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222FB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2E2143">
        <w:rPr>
          <w:b/>
          <w:i/>
          <w:noProof/>
          <w:sz w:val="28"/>
        </w:rPr>
        <w:t>6636</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D8993" w:rsidR="001E41F3" w:rsidRPr="00A34930" w:rsidRDefault="002A507C" w:rsidP="00525F22">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25F22">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C3AC5" w:rsidR="001E41F3" w:rsidRPr="00A34930" w:rsidRDefault="00080A9B" w:rsidP="00525F22">
            <w:pPr>
              <w:pStyle w:val="CRCoverPage"/>
              <w:spacing w:after="0"/>
              <w:jc w:val="center"/>
              <w:rPr>
                <w:b/>
                <w:bCs/>
                <w:noProof/>
                <w:sz w:val="28"/>
                <w:szCs w:val="28"/>
              </w:rPr>
            </w:pPr>
            <w:r>
              <w:rPr>
                <w:b/>
                <w:noProof/>
                <w:sz w:val="28"/>
              </w:rPr>
              <w:t>0703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E9158" w:rsidR="001E41F3" w:rsidRPr="00A34930" w:rsidRDefault="002A507C" w:rsidP="00525F22">
            <w:pPr>
              <w:pStyle w:val="CRCoverPage"/>
              <w:spacing w:after="0"/>
              <w:jc w:val="center"/>
              <w:rPr>
                <w:b/>
                <w:bCs/>
                <w:noProof/>
                <w:sz w:val="28"/>
                <w:szCs w:val="28"/>
                <w:lang w:eastAsia="zh-CN"/>
              </w:rPr>
            </w:pPr>
            <w:r>
              <w:rPr>
                <w:rFonts w:hint="eastAsia"/>
                <w:b/>
                <w:bCs/>
                <w:noProof/>
                <w:sz w:val="28"/>
                <w:szCs w:val="28"/>
                <w:lang w:eastAsia="zh-CN"/>
              </w:rPr>
              <w:t>1</w:t>
            </w:r>
            <w:r w:rsidR="00525F22">
              <w:rPr>
                <w:b/>
                <w:bCs/>
                <w:noProof/>
                <w:sz w:val="28"/>
                <w:szCs w:val="28"/>
                <w:lang w:eastAsia="zh-CN"/>
              </w:rPr>
              <w:t>7</w:t>
            </w:r>
            <w:r>
              <w:rPr>
                <w:b/>
                <w:bCs/>
                <w:noProof/>
                <w:sz w:val="28"/>
                <w:szCs w:val="28"/>
                <w:lang w:eastAsia="zh-CN"/>
              </w:rPr>
              <w:t>.</w:t>
            </w:r>
            <w:r w:rsidR="00525F22">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90B9" w:rsidR="001E41F3" w:rsidRDefault="00525F22" w:rsidP="00525F22">
            <w:pPr>
              <w:pStyle w:val="CRCoverPage"/>
              <w:spacing w:after="0"/>
              <w:ind w:left="100"/>
              <w:rPr>
                <w:noProof/>
              </w:rPr>
            </w:pPr>
            <w:r>
              <w:t xml:space="preserve">Big </w:t>
            </w:r>
            <w:r w:rsidRPr="00525F22">
              <w:t>CR on Introduction of completed Dual Connectivity (DC) of x bands (x=1,2) LTE inter-band CA (xDL1UL) and 4 bands NR inter-band CA (4DL1UL) into TS 38.101-</w:t>
            </w:r>
            <w: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85F44" w:rsidR="001E41F3" w:rsidRDefault="00525F22" w:rsidP="002A507C">
            <w:pPr>
              <w:pStyle w:val="CRCoverPage"/>
              <w:spacing w:after="0"/>
              <w:ind w:firstLineChars="50" w:firstLine="105"/>
              <w:rPr>
                <w:noProof/>
              </w:rPr>
            </w:pPr>
            <w:r w:rsidRPr="00525F22">
              <w:rPr>
                <w:rFonts w:cs="Arial"/>
                <w:sz w:val="21"/>
                <w:szCs w:val="21"/>
                <w:lang w:eastAsia="ja-JP"/>
              </w:rPr>
              <w:t>DC_R17_xBLTE_4BNR_yDL2UL-Core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22AA0" w:rsidR="001E41F3" w:rsidRDefault="002A507C" w:rsidP="00525F22">
            <w:pPr>
              <w:pStyle w:val="CRCoverPage"/>
              <w:spacing w:after="0"/>
              <w:ind w:left="100"/>
              <w:rPr>
                <w:noProof/>
              </w:rPr>
            </w:pPr>
            <w:r>
              <w:t>2022-0</w:t>
            </w:r>
            <w:r w:rsidR="00525F22">
              <w:t>3</w:t>
            </w:r>
            <w:r>
              <w:t>-</w:t>
            </w:r>
            <w:r w:rsidR="00142BB2">
              <w:t>0</w:t>
            </w:r>
            <w:r w:rsidR="00525F2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27F5A" w:rsidR="001E41F3" w:rsidRPr="00A34930" w:rsidRDefault="00525F22"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D5AE2" w:rsidR="001E41F3" w:rsidRDefault="002A507C" w:rsidP="00525F22">
            <w:pPr>
              <w:pStyle w:val="CRCoverPage"/>
              <w:spacing w:after="0"/>
              <w:ind w:left="100"/>
              <w:rPr>
                <w:noProof/>
              </w:rPr>
            </w:pPr>
            <w:r w:rsidRPr="002A507C">
              <w:t>Rel-</w:t>
            </w:r>
            <w:r w:rsidR="00142BB2">
              <w:t>1</w:t>
            </w:r>
            <w:r w:rsidR="00525F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FED53" w:rsidR="001E41F3" w:rsidRDefault="00525F22" w:rsidP="00F65DA8">
            <w:pPr>
              <w:pStyle w:val="CRCoverPage"/>
              <w:spacing w:after="0"/>
              <w:ind w:left="100"/>
              <w:rPr>
                <w:noProof/>
              </w:rPr>
            </w:pPr>
            <w:r>
              <w:rPr>
                <w:noProof/>
              </w:rPr>
              <w:t xml:space="preserve">Based on the approved TP </w:t>
            </w:r>
            <w:r w:rsidRPr="00525F22">
              <w:rPr>
                <w:noProof/>
              </w:rPr>
              <w:t>R4-2200223</w:t>
            </w:r>
            <w:r w:rsidR="00F65DA8">
              <w:rPr>
                <w:noProof/>
              </w:rPr>
              <w:t xml:space="preserve"> and R4-2204118</w:t>
            </w:r>
            <w:r>
              <w:rPr>
                <w:noProof/>
              </w:rPr>
              <w:t xml:space="preserve">, the ENDC band combination </w:t>
            </w:r>
            <w:r w:rsidRPr="00525F22">
              <w:rPr>
                <w:noProof/>
              </w:rPr>
              <w:t>DC_1_n3-n28-n77-n79</w:t>
            </w:r>
            <w:r w:rsidR="00F65DA8">
              <w:rPr>
                <w:noProof/>
              </w:rPr>
              <w:t xml:space="preserve"> and </w:t>
            </w:r>
            <w:r w:rsidR="00F65DA8" w:rsidRPr="00525F22">
              <w:rPr>
                <w:noProof/>
              </w:rPr>
              <w:t>DC_</w:t>
            </w:r>
            <w:r w:rsidR="00F65DA8">
              <w:rPr>
                <w:noProof/>
              </w:rPr>
              <w:t>8</w:t>
            </w:r>
            <w:r w:rsidR="00F65DA8" w:rsidRPr="00525F22">
              <w:rPr>
                <w:noProof/>
              </w:rPr>
              <w:t>_n3-n28-n77-n79</w:t>
            </w:r>
            <w:r>
              <w:rPr>
                <w:noProof/>
              </w:rPr>
              <w:t xml:space="preserve"> should be introduced into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1C8E6" w:rsidR="001E41F3" w:rsidRDefault="00525F22" w:rsidP="00F651C3">
            <w:pPr>
              <w:pStyle w:val="CRCoverPage"/>
              <w:spacing w:after="0"/>
              <w:ind w:left="100"/>
              <w:rPr>
                <w:noProof/>
              </w:rPr>
            </w:pPr>
            <w:r>
              <w:rPr>
                <w:noProof/>
              </w:rPr>
              <w:t xml:space="preserve">To introduce band combination </w:t>
            </w:r>
            <w:r w:rsidRPr="00525F22">
              <w:rPr>
                <w:noProof/>
              </w:rPr>
              <w:t>DC_1_n3-n28-n77-n79</w:t>
            </w:r>
            <w:r w:rsidR="00F65DA8">
              <w:rPr>
                <w:noProof/>
              </w:rPr>
              <w:t xml:space="preserve"> and </w:t>
            </w:r>
            <w:r w:rsidR="00F65DA8" w:rsidRPr="00525F22">
              <w:rPr>
                <w:noProof/>
              </w:rPr>
              <w:t>DC_</w:t>
            </w:r>
            <w:r w:rsidR="00F65DA8">
              <w:rPr>
                <w:noProof/>
              </w:rPr>
              <w:t>8</w:t>
            </w:r>
            <w:r w:rsidR="00F65DA8" w:rsidRPr="00525F22">
              <w:rPr>
                <w:noProof/>
              </w:rPr>
              <w:t>_n3-n28-n77-n79</w:t>
            </w:r>
            <w:r w:rsidR="005E64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502FD" w:rsidR="001E41F3" w:rsidRDefault="005E6415" w:rsidP="00F651C3">
            <w:pPr>
              <w:pStyle w:val="CRCoverPage"/>
              <w:spacing w:after="0"/>
              <w:ind w:left="100"/>
              <w:rPr>
                <w:noProof/>
              </w:rPr>
            </w:pPr>
            <w:r w:rsidRPr="005E6415">
              <w:rPr>
                <w:noProof/>
              </w:rPr>
              <w:t xml:space="preserve">The </w:t>
            </w:r>
            <w:r w:rsidR="00525F22" w:rsidRPr="00525F22">
              <w:rPr>
                <w:noProof/>
              </w:rPr>
              <w:t>band combination DC_1_n3-n28-n77-n79</w:t>
            </w:r>
            <w:r w:rsidR="00F65DA8">
              <w:rPr>
                <w:noProof/>
              </w:rPr>
              <w:t xml:space="preserve"> and </w:t>
            </w:r>
            <w:r w:rsidR="00F65DA8" w:rsidRPr="00525F22">
              <w:rPr>
                <w:noProof/>
              </w:rPr>
              <w:t>DC_</w:t>
            </w:r>
            <w:r w:rsidR="00F65DA8">
              <w:rPr>
                <w:noProof/>
              </w:rPr>
              <w:t>8</w:t>
            </w:r>
            <w:r w:rsidR="00F65DA8" w:rsidRPr="00525F22">
              <w:rPr>
                <w:noProof/>
              </w:rPr>
              <w:t>_n3-n28-n77-n79</w:t>
            </w:r>
            <w:r w:rsidR="00525F22">
              <w:rPr>
                <w:noProof/>
              </w:rPr>
              <w:t xml:space="preserve"> can’t be included into the spec</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2FF00" w:rsidR="001E41F3" w:rsidRDefault="00F65DA8" w:rsidP="00F65DA8">
            <w:pPr>
              <w:pStyle w:val="CRCoverPage"/>
              <w:spacing w:after="0"/>
              <w:ind w:left="100"/>
              <w:rPr>
                <w:noProof/>
              </w:rPr>
            </w:pPr>
            <w:r>
              <w:rPr>
                <w:noProof/>
              </w:rPr>
              <w:t>5</w:t>
            </w:r>
            <w:r w:rsidR="005E6415">
              <w:rPr>
                <w:noProof/>
              </w:rPr>
              <w:t>.</w:t>
            </w:r>
            <w:r>
              <w:rPr>
                <w:noProof/>
              </w:rPr>
              <w:t>5B</w:t>
            </w:r>
            <w:r w:rsidR="005E6415">
              <w:rPr>
                <w:noProof/>
              </w:rPr>
              <w:t>.</w:t>
            </w:r>
            <w:r>
              <w:rPr>
                <w:noProof/>
              </w:rPr>
              <w:t>4</w:t>
            </w:r>
            <w:r w:rsidR="005E6415">
              <w:rPr>
                <w:noProof/>
              </w:rPr>
              <w:t>.</w:t>
            </w:r>
            <w:r>
              <w:rPr>
                <w:noProof/>
              </w:rPr>
              <w:t>4, 6.2B.4.2.3.4, 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3955F" w:rsidR="001E41F3" w:rsidRDefault="00145D43" w:rsidP="00525F22">
            <w:pPr>
              <w:pStyle w:val="CRCoverPage"/>
              <w:spacing w:after="0"/>
              <w:ind w:left="99"/>
              <w:rPr>
                <w:noProof/>
              </w:rPr>
            </w:pPr>
            <w:r>
              <w:rPr>
                <w:noProof/>
              </w:rPr>
              <w:t>TS</w:t>
            </w:r>
            <w:r w:rsidR="00050CA1">
              <w:rPr>
                <w:noProof/>
              </w:rPr>
              <w:t xml:space="preserve"> </w:t>
            </w:r>
            <w:r w:rsidR="00050CA1" w:rsidRPr="00050CA1">
              <w:rPr>
                <w:noProof/>
              </w:rPr>
              <w:t>38.521-</w:t>
            </w:r>
            <w:r w:rsidR="00525F2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74726" w14:textId="27F34113" w:rsidR="00B56E59" w:rsidRDefault="00050CA1" w:rsidP="00B56E59">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4"/>
      <w:bookmarkEnd w:id="5"/>
    </w:p>
    <w:p w14:paraId="6B00D2C2" w14:textId="77777777" w:rsidR="00525F22" w:rsidRPr="00EF5447" w:rsidRDefault="00525F22" w:rsidP="00525F22">
      <w:pPr>
        <w:pStyle w:val="40"/>
      </w:pPr>
      <w:bookmarkStart w:id="6" w:name="_Toc21351525"/>
      <w:bookmarkStart w:id="7" w:name="_Toc29807107"/>
      <w:bookmarkStart w:id="8" w:name="_Toc36648821"/>
      <w:bookmarkStart w:id="9" w:name="_Toc36651546"/>
      <w:bookmarkStart w:id="10" w:name="_Toc37256480"/>
      <w:bookmarkStart w:id="11" w:name="_Toc37256821"/>
      <w:bookmarkStart w:id="12" w:name="_Toc45890518"/>
      <w:bookmarkStart w:id="13" w:name="_Toc45891742"/>
      <w:bookmarkStart w:id="14" w:name="_Toc45892152"/>
      <w:bookmarkStart w:id="15" w:name="_Toc45892562"/>
      <w:bookmarkStart w:id="16" w:name="_Toc52352975"/>
      <w:bookmarkStart w:id="17" w:name="_Toc53174798"/>
      <w:bookmarkStart w:id="18" w:name="_Toc61378105"/>
      <w:bookmarkStart w:id="19" w:name="_Toc61378580"/>
      <w:bookmarkStart w:id="20" w:name="_Toc67953769"/>
      <w:bookmarkStart w:id="21" w:name="_Toc68733434"/>
      <w:bookmarkStart w:id="22" w:name="_Toc68784750"/>
      <w:bookmarkStart w:id="23" w:name="_Toc76736706"/>
      <w:bookmarkStart w:id="24" w:name="_Toc77241118"/>
      <w:bookmarkStart w:id="25" w:name="_Toc77241623"/>
      <w:bookmarkStart w:id="26" w:name="_Toc83742999"/>
      <w:bookmarkStart w:id="27" w:name="_Toc83909520"/>
      <w:bookmarkStart w:id="28" w:name="_Toc91071487"/>
      <w:r w:rsidRPr="00EF5447">
        <w:t>5.5B.4.4</w:t>
      </w:r>
      <w:r w:rsidRPr="00EF5447">
        <w:tab/>
        <w:t>Inter-band EN-DC configurations within FR1 (five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9A24694" w14:textId="77777777" w:rsidR="00525F22" w:rsidRPr="00EF5447" w:rsidRDefault="00525F22" w:rsidP="00525F22">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29">
          <w:tblGrid>
            <w:gridCol w:w="3397"/>
            <w:gridCol w:w="3544"/>
          </w:tblGrid>
        </w:tblGridChange>
      </w:tblGrid>
      <w:tr w:rsidR="00525F22" w:rsidRPr="00635A4C" w14:paraId="799030E3" w14:textId="77777777" w:rsidTr="005E547A">
        <w:trPr>
          <w:trHeight w:val="187"/>
          <w:tblHeader/>
          <w:jc w:val="center"/>
        </w:trPr>
        <w:tc>
          <w:tcPr>
            <w:tcW w:w="3397" w:type="dxa"/>
            <w:hideMark/>
          </w:tcPr>
          <w:p w14:paraId="017A570A" w14:textId="77777777" w:rsidR="00525F22" w:rsidRPr="00EF5447" w:rsidRDefault="00525F22" w:rsidP="005E547A">
            <w:pPr>
              <w:pStyle w:val="TAH"/>
              <w:rPr>
                <w:lang w:eastAsia="fi-FI"/>
              </w:rPr>
            </w:pPr>
            <w:r w:rsidRPr="00EF5447">
              <w:rPr>
                <w:lang w:eastAsia="fi-FI"/>
              </w:rPr>
              <w:t>EN-DC</w:t>
            </w:r>
          </w:p>
          <w:p w14:paraId="4D69C1BF" w14:textId="77777777" w:rsidR="00525F22" w:rsidRPr="00EF5447" w:rsidRDefault="00525F22" w:rsidP="005E547A">
            <w:pPr>
              <w:pStyle w:val="TAH"/>
              <w:rPr>
                <w:lang w:eastAsia="fi-FI"/>
              </w:rPr>
            </w:pPr>
            <w:r w:rsidRPr="00EF5447">
              <w:rPr>
                <w:lang w:eastAsia="fi-FI"/>
              </w:rPr>
              <w:t>configuration</w:t>
            </w:r>
          </w:p>
        </w:tc>
        <w:tc>
          <w:tcPr>
            <w:tcW w:w="3544" w:type="dxa"/>
            <w:shd w:val="clear" w:color="auto" w:fill="auto"/>
          </w:tcPr>
          <w:p w14:paraId="6D3A8F2E" w14:textId="77777777" w:rsidR="00525F22" w:rsidRPr="009960ED" w:rsidRDefault="00525F22" w:rsidP="005E547A">
            <w:pPr>
              <w:pStyle w:val="TAH"/>
              <w:rPr>
                <w:lang w:val="fr-FR" w:eastAsia="fi-FI"/>
              </w:rPr>
            </w:pPr>
            <w:r w:rsidRPr="009960ED">
              <w:rPr>
                <w:lang w:val="fr-FR" w:eastAsia="fi-FI"/>
              </w:rPr>
              <w:t>Uplink EN-DC</w:t>
            </w:r>
          </w:p>
          <w:p w14:paraId="7A93D85C" w14:textId="77777777" w:rsidR="00525F22" w:rsidRPr="009960ED" w:rsidRDefault="00525F22" w:rsidP="005E547A">
            <w:pPr>
              <w:pStyle w:val="TAH"/>
              <w:rPr>
                <w:lang w:val="fr-FR" w:eastAsia="fi-FI"/>
              </w:rPr>
            </w:pPr>
            <w:r w:rsidRPr="009960ED">
              <w:rPr>
                <w:lang w:val="fr-FR" w:eastAsia="fi-FI"/>
              </w:rPr>
              <w:t>configuration</w:t>
            </w:r>
          </w:p>
          <w:p w14:paraId="14E03CFB" w14:textId="77777777" w:rsidR="00525F22" w:rsidRPr="009960ED" w:rsidDel="00C35823" w:rsidRDefault="00525F22" w:rsidP="005E547A">
            <w:pPr>
              <w:pStyle w:val="TAH"/>
              <w:rPr>
                <w:lang w:val="fr-FR" w:eastAsia="fi-FI"/>
              </w:rPr>
            </w:pPr>
            <w:r w:rsidRPr="009960ED">
              <w:rPr>
                <w:lang w:val="fr-FR" w:eastAsia="fi-FI"/>
              </w:rPr>
              <w:t>(NOTE 1)</w:t>
            </w:r>
          </w:p>
        </w:tc>
      </w:tr>
      <w:tr w:rsidR="00525F22" w14:paraId="01DECE7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1" w:author="Huawei" w:date="2022-03-07T10:50: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2" w:author="Huawei" w:date="2022-03-07T10:50:00Z">
              <w:tcPr>
                <w:tcW w:w="3397" w:type="dxa"/>
                <w:tcBorders>
                  <w:top w:val="single" w:sz="4" w:space="0" w:color="auto"/>
                  <w:left w:val="single" w:sz="4" w:space="0" w:color="auto"/>
                  <w:bottom w:val="single" w:sz="4" w:space="0" w:color="auto"/>
                  <w:right w:val="single" w:sz="4" w:space="0" w:color="auto"/>
                </w:tcBorders>
                <w:hideMark/>
              </w:tcPr>
            </w:tcPrChange>
          </w:tcPr>
          <w:p w14:paraId="2BB06E26" w14:textId="77777777" w:rsidR="00525F22" w:rsidRPr="00CB5E9B" w:rsidRDefault="00525F22" w:rsidP="005E547A">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33" w:author="Huawei" w:date="2022-03-07T10:50: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2A7E810C" w14:textId="77777777" w:rsidR="00525F22" w:rsidRPr="009960ED" w:rsidRDefault="00525F22" w:rsidP="005E547A">
            <w:pPr>
              <w:pStyle w:val="TAC"/>
              <w:keepNext w:val="0"/>
            </w:pPr>
            <w:r w:rsidRPr="009960ED">
              <w:t>DC_1A_n77A</w:t>
            </w:r>
          </w:p>
          <w:p w14:paraId="522969A6" w14:textId="77777777" w:rsidR="00525F22" w:rsidRPr="009960ED" w:rsidRDefault="00525F22" w:rsidP="005E547A">
            <w:pPr>
              <w:pStyle w:val="TAC"/>
              <w:keepNext w:val="0"/>
            </w:pPr>
            <w:r w:rsidRPr="009960ED">
              <w:t>DC_3A_n77A</w:t>
            </w:r>
          </w:p>
          <w:p w14:paraId="19C6D94D" w14:textId="77777777" w:rsidR="00525F22" w:rsidRPr="009960ED" w:rsidRDefault="00525F22" w:rsidP="005E547A">
            <w:pPr>
              <w:pStyle w:val="TAC"/>
              <w:keepNext w:val="0"/>
            </w:pPr>
            <w:r w:rsidRPr="009960ED">
              <w:t>DC_5A_n77A</w:t>
            </w:r>
          </w:p>
          <w:p w14:paraId="7C8B2A33" w14:textId="77777777" w:rsidR="00525F22" w:rsidRPr="009960ED" w:rsidRDefault="00525F22" w:rsidP="005E547A">
            <w:pPr>
              <w:pStyle w:val="TAC"/>
              <w:keepNext w:val="0"/>
            </w:pPr>
            <w:r w:rsidRPr="009960ED">
              <w:t>DC_7A_n77A</w:t>
            </w:r>
          </w:p>
        </w:tc>
      </w:tr>
      <w:tr w:rsidR="00525F22" w14:paraId="4FDDBF9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5" w:author="Huawei" w:date="2022-03-07T10:50: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36" w:author="Huawei" w:date="2022-03-07T10:50:00Z">
              <w:tcPr>
                <w:tcW w:w="3397" w:type="dxa"/>
                <w:tcBorders>
                  <w:top w:val="single" w:sz="4" w:space="0" w:color="auto"/>
                  <w:left w:val="single" w:sz="4" w:space="0" w:color="auto"/>
                  <w:bottom w:val="single" w:sz="4" w:space="0" w:color="auto"/>
                  <w:right w:val="single" w:sz="4" w:space="0" w:color="auto"/>
                </w:tcBorders>
                <w:hideMark/>
              </w:tcPr>
            </w:tcPrChange>
          </w:tcPr>
          <w:p w14:paraId="5BA30F95" w14:textId="77777777" w:rsidR="00525F22" w:rsidRDefault="00525F22" w:rsidP="005E547A">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Change w:id="37"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1999A000" w14:textId="77777777" w:rsidR="00525F22" w:rsidRPr="00D06F04" w:rsidRDefault="00525F22" w:rsidP="005E547A">
            <w:pPr>
              <w:pStyle w:val="TAC"/>
              <w:keepNext w:val="0"/>
            </w:pPr>
            <w:r w:rsidRPr="00D06F04">
              <w:t>DC_1A_n77A</w:t>
            </w:r>
          </w:p>
          <w:p w14:paraId="359BD473" w14:textId="77777777" w:rsidR="00525F22" w:rsidRPr="00D06F04" w:rsidRDefault="00525F22" w:rsidP="005E547A">
            <w:pPr>
              <w:pStyle w:val="TAC"/>
              <w:keepNext w:val="0"/>
            </w:pPr>
            <w:r w:rsidRPr="00D06F04">
              <w:t>DC_3A_n77A</w:t>
            </w:r>
          </w:p>
          <w:p w14:paraId="36321F50" w14:textId="77777777" w:rsidR="00525F22" w:rsidRPr="00D06F04" w:rsidRDefault="00525F22" w:rsidP="005E547A">
            <w:pPr>
              <w:pStyle w:val="TAC"/>
              <w:keepNext w:val="0"/>
            </w:pPr>
            <w:r w:rsidRPr="00D06F04">
              <w:t>DC_5A_n77A</w:t>
            </w:r>
          </w:p>
          <w:p w14:paraId="3BE80A3E" w14:textId="77777777" w:rsidR="00525F22" w:rsidRDefault="00525F22" w:rsidP="005E547A">
            <w:pPr>
              <w:pStyle w:val="TAC"/>
              <w:keepNext w:val="0"/>
              <w:rPr>
                <w:lang w:val="fr-FR"/>
              </w:rPr>
            </w:pPr>
            <w:r>
              <w:rPr>
                <w:lang w:val="fr-FR"/>
              </w:rPr>
              <w:t>DC_7A_n77A</w:t>
            </w:r>
          </w:p>
        </w:tc>
      </w:tr>
      <w:tr w:rsidR="00525F22" w14:paraId="0EAC696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9" w:author="Huawei" w:date="2022-03-07T10:50: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0" w:author="Huawei" w:date="2022-03-07T10:50:00Z">
              <w:tcPr>
                <w:tcW w:w="3397" w:type="dxa"/>
                <w:tcBorders>
                  <w:top w:val="single" w:sz="4" w:space="0" w:color="auto"/>
                  <w:left w:val="single" w:sz="4" w:space="0" w:color="auto"/>
                  <w:bottom w:val="single" w:sz="4" w:space="0" w:color="auto"/>
                  <w:right w:val="single" w:sz="4" w:space="0" w:color="auto"/>
                </w:tcBorders>
                <w:hideMark/>
              </w:tcPr>
            </w:tcPrChange>
          </w:tcPr>
          <w:p w14:paraId="090CFB1A" w14:textId="77777777" w:rsidR="00525F22" w:rsidRDefault="00525F22" w:rsidP="005E547A">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Change w:id="41"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5209BABC" w14:textId="77777777" w:rsidR="00525F22" w:rsidRPr="00D06F04" w:rsidRDefault="00525F22" w:rsidP="005E547A">
            <w:pPr>
              <w:pStyle w:val="TAC"/>
              <w:keepNext w:val="0"/>
            </w:pPr>
            <w:r w:rsidRPr="00D06F04">
              <w:t>DC_1A_n77A</w:t>
            </w:r>
          </w:p>
          <w:p w14:paraId="5A4D912B" w14:textId="77777777" w:rsidR="00525F22" w:rsidRPr="00D06F04" w:rsidRDefault="00525F22" w:rsidP="005E547A">
            <w:pPr>
              <w:pStyle w:val="TAC"/>
              <w:keepNext w:val="0"/>
            </w:pPr>
            <w:r w:rsidRPr="00D06F04">
              <w:t>DC_3A_n77A</w:t>
            </w:r>
          </w:p>
          <w:p w14:paraId="6CC6F469" w14:textId="77777777" w:rsidR="00525F22" w:rsidRPr="00D06F04" w:rsidRDefault="00525F22" w:rsidP="005E547A">
            <w:pPr>
              <w:pStyle w:val="TAC"/>
              <w:keepNext w:val="0"/>
            </w:pPr>
            <w:r w:rsidRPr="00D06F04">
              <w:t>DC_5A_n77A</w:t>
            </w:r>
          </w:p>
          <w:p w14:paraId="279B5F86" w14:textId="77777777" w:rsidR="00525F22" w:rsidRDefault="00525F22" w:rsidP="005E547A">
            <w:pPr>
              <w:pStyle w:val="TAC"/>
              <w:keepNext w:val="0"/>
              <w:rPr>
                <w:lang w:val="fr-FR"/>
              </w:rPr>
            </w:pPr>
            <w:r>
              <w:rPr>
                <w:lang w:val="fr-FR"/>
              </w:rPr>
              <w:t>DC_7A_n77A</w:t>
            </w:r>
          </w:p>
        </w:tc>
      </w:tr>
      <w:tr w:rsidR="00525F22" w14:paraId="403E1D8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 w:author="Huawei" w:date="2022-03-07T10:50:00Z">
            <w:trPr>
              <w:trHeight w:val="187"/>
              <w:tblHeader/>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4" w:author="Huawei" w:date="2022-03-07T10:50:00Z">
              <w:tcPr>
                <w:tcW w:w="3397" w:type="dxa"/>
                <w:tcBorders>
                  <w:top w:val="single" w:sz="4" w:space="0" w:color="auto"/>
                  <w:left w:val="single" w:sz="4" w:space="0" w:color="auto"/>
                  <w:bottom w:val="single" w:sz="4" w:space="0" w:color="auto"/>
                  <w:right w:val="single" w:sz="4" w:space="0" w:color="auto"/>
                </w:tcBorders>
                <w:hideMark/>
              </w:tcPr>
            </w:tcPrChange>
          </w:tcPr>
          <w:p w14:paraId="07555AF6" w14:textId="77777777" w:rsidR="00525F22" w:rsidRDefault="00525F22" w:rsidP="005E547A">
            <w:pPr>
              <w:pStyle w:val="TAC"/>
              <w:keepNext w:val="0"/>
              <w:rPr>
                <w:lang w:val="fr-FR"/>
              </w:rPr>
            </w:pPr>
            <w:commentRangeStart w:id="45"/>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Change w:id="46"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708F331B" w14:textId="77777777" w:rsidR="00525F22" w:rsidRPr="00D06F04" w:rsidRDefault="00525F22" w:rsidP="005E547A">
            <w:pPr>
              <w:pStyle w:val="TAC"/>
              <w:keepNext w:val="0"/>
            </w:pPr>
            <w:r w:rsidRPr="00D06F04">
              <w:t>DC_1A_n77A</w:t>
            </w:r>
          </w:p>
          <w:p w14:paraId="40A8854D" w14:textId="77777777" w:rsidR="00525F22" w:rsidRPr="00D06F04" w:rsidRDefault="00525F22" w:rsidP="005E547A">
            <w:pPr>
              <w:pStyle w:val="TAC"/>
              <w:keepNext w:val="0"/>
            </w:pPr>
            <w:r w:rsidRPr="00D06F04">
              <w:t>DC_3A_n77A</w:t>
            </w:r>
          </w:p>
          <w:p w14:paraId="1C0EA36E" w14:textId="77777777" w:rsidR="00525F22" w:rsidRPr="00D06F04" w:rsidRDefault="00525F22" w:rsidP="005E547A">
            <w:pPr>
              <w:pStyle w:val="TAC"/>
              <w:keepNext w:val="0"/>
            </w:pPr>
            <w:r w:rsidRPr="00D06F04">
              <w:t>DC_5A_n77A</w:t>
            </w:r>
          </w:p>
          <w:p w14:paraId="78A07F3C" w14:textId="77777777" w:rsidR="00525F22" w:rsidRDefault="00525F22" w:rsidP="005E547A">
            <w:pPr>
              <w:pStyle w:val="TAC"/>
              <w:keepNext w:val="0"/>
              <w:rPr>
                <w:lang w:val="fr-FR"/>
              </w:rPr>
            </w:pPr>
            <w:r>
              <w:rPr>
                <w:lang w:val="fr-FR"/>
              </w:rPr>
              <w:t>DC_7A_n77A</w:t>
            </w:r>
            <w:commentRangeEnd w:id="45"/>
            <w:r>
              <w:rPr>
                <w:rStyle w:val="ad"/>
                <w:rFonts w:ascii="Times New Roman" w:hAnsi="Times New Roman"/>
              </w:rPr>
              <w:commentReference w:id="45"/>
            </w:r>
          </w:p>
        </w:tc>
      </w:tr>
      <w:tr w:rsidR="00525F22" w:rsidRPr="00EF5447" w14:paraId="0A50DC8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8" w:author="Huawei" w:date="2022-03-07T10:50:00Z">
            <w:trPr>
              <w:trHeight w:val="187"/>
              <w:jc w:val="center"/>
            </w:trPr>
          </w:trPrChange>
        </w:trPr>
        <w:tc>
          <w:tcPr>
            <w:tcW w:w="3397" w:type="dxa"/>
            <w:noWrap/>
            <w:tcPrChange w:id="49" w:author="Huawei" w:date="2022-03-07T10:50:00Z">
              <w:tcPr>
                <w:tcW w:w="3397" w:type="dxa"/>
                <w:noWrap/>
              </w:tcPr>
            </w:tcPrChange>
          </w:tcPr>
          <w:p w14:paraId="2A0094B3" w14:textId="77777777" w:rsidR="00525F22" w:rsidRPr="00EF5447" w:rsidRDefault="00525F22" w:rsidP="005E547A">
            <w:pPr>
              <w:pStyle w:val="TAC"/>
              <w:keepNext w:val="0"/>
            </w:pPr>
            <w:r w:rsidRPr="00EF5447">
              <w:t>DC_1A-3A-5A-7A_n78A</w:t>
            </w:r>
          </w:p>
          <w:p w14:paraId="73554EC5" w14:textId="77777777" w:rsidR="00525F22" w:rsidRPr="00EF5447" w:rsidRDefault="00525F22" w:rsidP="005E547A">
            <w:pPr>
              <w:pStyle w:val="TAC"/>
              <w:keepNext w:val="0"/>
              <w:rPr>
                <w:lang w:eastAsia="fi-FI"/>
              </w:rPr>
            </w:pPr>
            <w:r w:rsidRPr="00EF5447">
              <w:rPr>
                <w:lang w:eastAsia="fi-FI"/>
              </w:rPr>
              <w:t>DC_1A-3C-5A-7A_n78A</w:t>
            </w:r>
          </w:p>
          <w:p w14:paraId="2ABBE12A" w14:textId="77777777" w:rsidR="00525F22" w:rsidRDefault="00525F22" w:rsidP="005E547A">
            <w:pPr>
              <w:pStyle w:val="TAC"/>
              <w:rPr>
                <w:lang w:eastAsia="zh-CN"/>
              </w:rPr>
            </w:pPr>
            <w:r w:rsidRPr="00EF5447">
              <w:rPr>
                <w:lang w:eastAsia="zh-CN"/>
              </w:rPr>
              <w:t>DC_1A-3A-5A-7A_n78C</w:t>
            </w:r>
          </w:p>
          <w:p w14:paraId="04B9DD01" w14:textId="77777777" w:rsidR="00525F22" w:rsidRPr="00EF5447" w:rsidRDefault="00525F22" w:rsidP="005E547A">
            <w:pPr>
              <w:pStyle w:val="TAC"/>
              <w:rPr>
                <w:lang w:eastAsia="fi-FI"/>
              </w:rPr>
            </w:pPr>
          </w:p>
        </w:tc>
        <w:tc>
          <w:tcPr>
            <w:tcW w:w="3544" w:type="dxa"/>
            <w:shd w:val="clear" w:color="auto" w:fill="auto"/>
            <w:tcPrChange w:id="50" w:author="Huawei" w:date="2022-03-07T10:50:00Z">
              <w:tcPr>
                <w:tcW w:w="3544" w:type="dxa"/>
                <w:shd w:val="clear" w:color="auto" w:fill="auto"/>
              </w:tcPr>
            </w:tcPrChange>
          </w:tcPr>
          <w:p w14:paraId="6960338C" w14:textId="77777777" w:rsidR="00525F22" w:rsidRPr="00EF5447" w:rsidRDefault="00525F22" w:rsidP="005E547A">
            <w:pPr>
              <w:pStyle w:val="TAC"/>
            </w:pPr>
            <w:r w:rsidRPr="00EF5447">
              <w:t>DC_1A_n78A</w:t>
            </w:r>
          </w:p>
          <w:p w14:paraId="2AA666F0" w14:textId="77777777" w:rsidR="00525F22" w:rsidRPr="00EF5447" w:rsidRDefault="00525F22" w:rsidP="005E547A">
            <w:pPr>
              <w:pStyle w:val="TAC"/>
            </w:pPr>
            <w:r w:rsidRPr="00EF5447">
              <w:t>DC_3A_n78A</w:t>
            </w:r>
          </w:p>
          <w:p w14:paraId="4CC7E04D" w14:textId="77777777" w:rsidR="00525F22" w:rsidRPr="00EF5447" w:rsidRDefault="00525F22" w:rsidP="005E547A">
            <w:pPr>
              <w:pStyle w:val="TAC"/>
            </w:pPr>
            <w:r w:rsidRPr="00EF5447">
              <w:t>DC_5A_n78A</w:t>
            </w:r>
          </w:p>
          <w:p w14:paraId="2AF4BF05" w14:textId="77777777" w:rsidR="00525F22" w:rsidRPr="00EF5447" w:rsidRDefault="00525F22" w:rsidP="005E547A">
            <w:pPr>
              <w:pStyle w:val="TAC"/>
            </w:pPr>
            <w:r w:rsidRPr="00EF5447">
              <w:t>DC_7A_n78A</w:t>
            </w:r>
          </w:p>
        </w:tc>
      </w:tr>
      <w:tr w:rsidR="00525F22" w14:paraId="5C86326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2"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3"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B28622F" w14:textId="77777777" w:rsidR="00525F22" w:rsidRDefault="00525F22" w:rsidP="005E547A">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Change w:id="54"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374B81B0" w14:textId="77777777" w:rsidR="00525F22" w:rsidRPr="00D06F04" w:rsidRDefault="00525F22" w:rsidP="005E547A">
            <w:pPr>
              <w:pStyle w:val="TAC"/>
            </w:pPr>
            <w:r w:rsidRPr="00D06F04">
              <w:t>DC_1A_n78A</w:t>
            </w:r>
          </w:p>
          <w:p w14:paraId="66BB03E4" w14:textId="77777777" w:rsidR="00525F22" w:rsidRPr="00D06F04" w:rsidRDefault="00525F22" w:rsidP="005E547A">
            <w:pPr>
              <w:pStyle w:val="TAC"/>
            </w:pPr>
            <w:r w:rsidRPr="00D06F04">
              <w:t>DC_3A_n78A</w:t>
            </w:r>
          </w:p>
          <w:p w14:paraId="2F91428E" w14:textId="77777777" w:rsidR="00525F22" w:rsidRPr="00D06F04" w:rsidRDefault="00525F22" w:rsidP="005E547A">
            <w:pPr>
              <w:pStyle w:val="TAC"/>
            </w:pPr>
            <w:r w:rsidRPr="00D06F04">
              <w:t>DC_5A_n78A</w:t>
            </w:r>
          </w:p>
          <w:p w14:paraId="72B31DAC" w14:textId="77777777" w:rsidR="00525F22" w:rsidRDefault="00525F22" w:rsidP="005E547A">
            <w:pPr>
              <w:pStyle w:val="TAC"/>
              <w:rPr>
                <w:lang w:val="fr-FR"/>
              </w:rPr>
            </w:pPr>
            <w:r>
              <w:rPr>
                <w:lang w:val="fr-FR"/>
              </w:rPr>
              <w:t>DC_7A_n78A</w:t>
            </w:r>
          </w:p>
        </w:tc>
      </w:tr>
      <w:tr w:rsidR="00525F22" w14:paraId="469AEA0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6"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7"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2347F72E" w14:textId="77777777" w:rsidR="00525F22" w:rsidRPr="00D06F04" w:rsidRDefault="00525F22" w:rsidP="005E547A">
            <w:pPr>
              <w:pStyle w:val="TAC"/>
              <w:keepNext w:val="0"/>
            </w:pPr>
            <w:r w:rsidRPr="00D06F04">
              <w:t>DC_1A-3A-5A-7A</w:t>
            </w:r>
            <w:r w:rsidRPr="00D06F04">
              <w:rPr>
                <w:lang w:eastAsia="zh-CN"/>
              </w:rPr>
              <w:t>-7A_</w:t>
            </w:r>
            <w:r w:rsidRPr="00D06F04">
              <w:t>n78A</w:t>
            </w:r>
          </w:p>
          <w:p w14:paraId="1AE252D1" w14:textId="77777777" w:rsidR="00525F22" w:rsidRPr="00D06F04" w:rsidRDefault="00525F22" w:rsidP="005E547A">
            <w:pPr>
              <w:pStyle w:val="TAC"/>
              <w:keepNext w:val="0"/>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Change w:id="58"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778FCAC1" w14:textId="77777777" w:rsidR="00525F22" w:rsidRPr="00D06F04" w:rsidRDefault="00525F22" w:rsidP="005E547A">
            <w:pPr>
              <w:pStyle w:val="TAC"/>
            </w:pPr>
            <w:r w:rsidRPr="00D06F04">
              <w:t>DC_1A_n78A</w:t>
            </w:r>
          </w:p>
          <w:p w14:paraId="62623C1B" w14:textId="77777777" w:rsidR="00525F22" w:rsidRPr="00D06F04" w:rsidRDefault="00525F22" w:rsidP="005E547A">
            <w:pPr>
              <w:pStyle w:val="TAC"/>
            </w:pPr>
            <w:r w:rsidRPr="00D06F04">
              <w:t>DC_3A_n78A</w:t>
            </w:r>
          </w:p>
          <w:p w14:paraId="6DA8CA85" w14:textId="77777777" w:rsidR="00525F22" w:rsidRPr="00D06F04" w:rsidRDefault="00525F22" w:rsidP="005E547A">
            <w:pPr>
              <w:pStyle w:val="TAC"/>
            </w:pPr>
            <w:r w:rsidRPr="00D06F04">
              <w:t>DC_5A_n78A</w:t>
            </w:r>
          </w:p>
          <w:p w14:paraId="7F6E5409" w14:textId="77777777" w:rsidR="00525F22" w:rsidRDefault="00525F22" w:rsidP="005E547A">
            <w:pPr>
              <w:pStyle w:val="TAC"/>
              <w:rPr>
                <w:lang w:val="fr-FR"/>
              </w:rPr>
            </w:pPr>
            <w:r>
              <w:rPr>
                <w:lang w:val="fr-FR"/>
              </w:rPr>
              <w:t>DC_7A_n78A</w:t>
            </w:r>
          </w:p>
        </w:tc>
      </w:tr>
      <w:tr w:rsidR="00525F22" w14:paraId="6EC66CE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0"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1"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401226FA" w14:textId="77777777" w:rsidR="00525F22" w:rsidRDefault="00525F22" w:rsidP="005E547A">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Change w:id="62"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136E2362" w14:textId="77777777" w:rsidR="00525F22" w:rsidRPr="00D06F04" w:rsidRDefault="00525F22" w:rsidP="005E547A">
            <w:pPr>
              <w:pStyle w:val="TAC"/>
            </w:pPr>
            <w:r w:rsidRPr="00D06F04">
              <w:t>DC_1A_n78A</w:t>
            </w:r>
          </w:p>
          <w:p w14:paraId="035022EC" w14:textId="77777777" w:rsidR="00525F22" w:rsidRPr="00D06F04" w:rsidRDefault="00525F22" w:rsidP="005E547A">
            <w:pPr>
              <w:pStyle w:val="TAC"/>
            </w:pPr>
            <w:r w:rsidRPr="00D06F04">
              <w:t>DC_3A_n78A</w:t>
            </w:r>
          </w:p>
          <w:p w14:paraId="345873AE" w14:textId="77777777" w:rsidR="00525F22" w:rsidRPr="00D06F04" w:rsidRDefault="00525F22" w:rsidP="005E547A">
            <w:pPr>
              <w:pStyle w:val="TAC"/>
            </w:pPr>
            <w:r w:rsidRPr="00D06F04">
              <w:t>DC_5A_n78A</w:t>
            </w:r>
          </w:p>
          <w:p w14:paraId="405A99AE" w14:textId="77777777" w:rsidR="00525F22" w:rsidRDefault="00525F22" w:rsidP="005E547A">
            <w:pPr>
              <w:pStyle w:val="TAC"/>
              <w:rPr>
                <w:lang w:val="fr-FR"/>
              </w:rPr>
            </w:pPr>
            <w:r>
              <w:rPr>
                <w:lang w:val="fr-FR"/>
              </w:rPr>
              <w:t>DC_7A_n78A</w:t>
            </w:r>
          </w:p>
        </w:tc>
      </w:tr>
      <w:tr w:rsidR="00525F22" w14:paraId="1EC59FF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4"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5"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4D4D62DD" w14:textId="77777777" w:rsidR="00525F22" w:rsidRDefault="00525F22" w:rsidP="005E547A">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Change w:id="66"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2CD69CEA" w14:textId="77777777" w:rsidR="00525F22" w:rsidRPr="00D06F04" w:rsidRDefault="00525F22" w:rsidP="005E547A">
            <w:pPr>
              <w:pStyle w:val="TAC"/>
            </w:pPr>
            <w:r w:rsidRPr="00D06F04">
              <w:t>DC_1A_n78A</w:t>
            </w:r>
          </w:p>
          <w:p w14:paraId="404E94AD" w14:textId="77777777" w:rsidR="00525F22" w:rsidRPr="00D06F04" w:rsidRDefault="00525F22" w:rsidP="005E547A">
            <w:pPr>
              <w:pStyle w:val="TAC"/>
            </w:pPr>
            <w:r w:rsidRPr="00D06F04">
              <w:t>DC_3A_n78A</w:t>
            </w:r>
          </w:p>
          <w:p w14:paraId="21AA7842" w14:textId="77777777" w:rsidR="00525F22" w:rsidRPr="00D06F04" w:rsidRDefault="00525F22" w:rsidP="005E547A">
            <w:pPr>
              <w:pStyle w:val="TAC"/>
            </w:pPr>
            <w:r w:rsidRPr="00D06F04">
              <w:t>DC_5A_n78A</w:t>
            </w:r>
          </w:p>
          <w:p w14:paraId="23D4336D" w14:textId="77777777" w:rsidR="00525F22" w:rsidRDefault="00525F22" w:rsidP="005E547A">
            <w:pPr>
              <w:pStyle w:val="TAC"/>
              <w:rPr>
                <w:lang w:val="fr-FR"/>
              </w:rPr>
            </w:pPr>
            <w:r>
              <w:rPr>
                <w:lang w:val="fr-FR"/>
              </w:rPr>
              <w:t>DC_7A_n78A</w:t>
            </w:r>
          </w:p>
        </w:tc>
      </w:tr>
      <w:tr w:rsidR="00525F22" w:rsidRPr="00EF5447" w14:paraId="1D3BAAD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8" w:author="Huawei" w:date="2022-03-07T10:50:00Z">
            <w:trPr>
              <w:trHeight w:val="187"/>
              <w:jc w:val="center"/>
            </w:trPr>
          </w:trPrChange>
        </w:trPr>
        <w:tc>
          <w:tcPr>
            <w:tcW w:w="3397" w:type="dxa"/>
            <w:noWrap/>
            <w:tcPrChange w:id="69" w:author="Huawei" w:date="2022-03-07T10:50:00Z">
              <w:tcPr>
                <w:tcW w:w="3397" w:type="dxa"/>
                <w:noWrap/>
              </w:tcPr>
            </w:tcPrChange>
          </w:tcPr>
          <w:p w14:paraId="1E965F29" w14:textId="77777777" w:rsidR="00525F22" w:rsidRPr="00EF5447" w:rsidRDefault="00525F22" w:rsidP="005E547A">
            <w:pPr>
              <w:pStyle w:val="TAC"/>
            </w:pPr>
            <w:r w:rsidRPr="00EF5447">
              <w:rPr>
                <w:noProof/>
                <w:kern w:val="2"/>
                <w:lang w:eastAsia="zh-CN"/>
              </w:rPr>
              <w:lastRenderedPageBreak/>
              <w:t>DC_1A-3A-5A-41A_n79A</w:t>
            </w:r>
          </w:p>
        </w:tc>
        <w:tc>
          <w:tcPr>
            <w:tcW w:w="3544" w:type="dxa"/>
            <w:shd w:val="clear" w:color="auto" w:fill="auto"/>
            <w:tcPrChange w:id="70" w:author="Huawei" w:date="2022-03-07T10:50:00Z">
              <w:tcPr>
                <w:tcW w:w="3544" w:type="dxa"/>
                <w:shd w:val="clear" w:color="auto" w:fill="auto"/>
              </w:tcPr>
            </w:tcPrChange>
          </w:tcPr>
          <w:p w14:paraId="09CD639E" w14:textId="77777777" w:rsidR="00525F22" w:rsidRPr="00EF5447" w:rsidRDefault="00525F22" w:rsidP="005E547A">
            <w:pPr>
              <w:pStyle w:val="TAC"/>
            </w:pPr>
            <w:r w:rsidRPr="00EF5447">
              <w:t>DC_1A_n79A</w:t>
            </w:r>
          </w:p>
          <w:p w14:paraId="27734EF6" w14:textId="77777777" w:rsidR="00525F22" w:rsidRPr="00EF5447" w:rsidRDefault="00525F22" w:rsidP="005E547A">
            <w:pPr>
              <w:pStyle w:val="TAC"/>
            </w:pPr>
            <w:r w:rsidRPr="00EF5447">
              <w:t>DC_3A_n79A</w:t>
            </w:r>
          </w:p>
          <w:p w14:paraId="0DA8ED71" w14:textId="77777777" w:rsidR="00525F22" w:rsidRPr="00EF5447" w:rsidRDefault="00525F22" w:rsidP="005E547A">
            <w:pPr>
              <w:pStyle w:val="TAC"/>
            </w:pPr>
            <w:r w:rsidRPr="00EF5447">
              <w:t>DC_5A_n79A</w:t>
            </w:r>
          </w:p>
          <w:p w14:paraId="24A9B2C3" w14:textId="77777777" w:rsidR="00525F22" w:rsidRPr="00EF5447" w:rsidRDefault="00525F22" w:rsidP="005E547A">
            <w:pPr>
              <w:pStyle w:val="TAC"/>
            </w:pPr>
            <w:r w:rsidRPr="00EF5447">
              <w:t>DC_41A_n79A</w:t>
            </w:r>
          </w:p>
        </w:tc>
      </w:tr>
      <w:tr w:rsidR="00525F22" w:rsidRPr="00EF5447" w14:paraId="3BEF99F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2" w:author="Huawei" w:date="2022-03-07T10:50:00Z">
            <w:trPr>
              <w:trHeight w:val="187"/>
              <w:jc w:val="center"/>
            </w:trPr>
          </w:trPrChange>
        </w:trPr>
        <w:tc>
          <w:tcPr>
            <w:tcW w:w="3397" w:type="dxa"/>
            <w:noWrap/>
            <w:vAlign w:val="center"/>
            <w:tcPrChange w:id="73" w:author="Huawei" w:date="2022-03-07T10:50:00Z">
              <w:tcPr>
                <w:tcW w:w="3397" w:type="dxa"/>
                <w:noWrap/>
                <w:vAlign w:val="center"/>
              </w:tcPr>
            </w:tcPrChange>
          </w:tcPr>
          <w:p w14:paraId="15160FAA" w14:textId="77777777" w:rsidR="00525F22" w:rsidRPr="00EF5447" w:rsidRDefault="00525F22" w:rsidP="005E547A">
            <w:pPr>
              <w:pStyle w:val="TAC"/>
              <w:rPr>
                <w:noProof/>
                <w:kern w:val="2"/>
                <w:lang w:eastAsia="zh-CN"/>
              </w:rPr>
            </w:pPr>
            <w:r w:rsidRPr="00307267">
              <w:rPr>
                <w:rFonts w:cs="Arial"/>
                <w:szCs w:val="18"/>
              </w:rPr>
              <w:t>DC_1A-3A-7A_n3A-n78A</w:t>
            </w:r>
          </w:p>
        </w:tc>
        <w:tc>
          <w:tcPr>
            <w:tcW w:w="3544" w:type="dxa"/>
            <w:shd w:val="clear" w:color="auto" w:fill="auto"/>
            <w:vAlign w:val="center"/>
            <w:tcPrChange w:id="74" w:author="Huawei" w:date="2022-03-07T10:50:00Z">
              <w:tcPr>
                <w:tcW w:w="3544" w:type="dxa"/>
                <w:shd w:val="clear" w:color="auto" w:fill="auto"/>
                <w:vAlign w:val="center"/>
              </w:tcPr>
            </w:tcPrChange>
          </w:tcPr>
          <w:p w14:paraId="0A63B584" w14:textId="77777777" w:rsidR="00525F22" w:rsidRDefault="00525F22" w:rsidP="005E547A">
            <w:pPr>
              <w:pStyle w:val="TAC"/>
              <w:rPr>
                <w:rFonts w:cs="Arial"/>
                <w:szCs w:val="18"/>
              </w:rPr>
            </w:pPr>
            <w:r w:rsidRPr="00307267">
              <w:rPr>
                <w:rFonts w:cs="Arial"/>
                <w:szCs w:val="18"/>
              </w:rPr>
              <w:t>DC_1A_n3A</w:t>
            </w:r>
          </w:p>
          <w:p w14:paraId="2E374ABE" w14:textId="77777777" w:rsidR="00525F22" w:rsidRDefault="00525F22" w:rsidP="005E547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1A3B20EF" w14:textId="77777777" w:rsidR="00525F22" w:rsidRDefault="00525F22" w:rsidP="005E547A">
            <w:pPr>
              <w:pStyle w:val="TAC"/>
              <w:rPr>
                <w:rFonts w:cs="Arial"/>
                <w:szCs w:val="18"/>
              </w:rPr>
            </w:pPr>
            <w:r w:rsidRPr="00307267">
              <w:rPr>
                <w:rFonts w:cs="Arial"/>
                <w:szCs w:val="18"/>
              </w:rPr>
              <w:t>DC_7A_n3A</w:t>
            </w:r>
          </w:p>
          <w:p w14:paraId="696B365B" w14:textId="77777777" w:rsidR="00525F22" w:rsidRDefault="00525F22" w:rsidP="005E547A">
            <w:pPr>
              <w:pStyle w:val="TAC"/>
              <w:rPr>
                <w:rFonts w:cs="Arial"/>
                <w:szCs w:val="18"/>
              </w:rPr>
            </w:pPr>
            <w:r w:rsidRPr="00307267">
              <w:rPr>
                <w:rFonts w:cs="Arial"/>
                <w:szCs w:val="18"/>
              </w:rPr>
              <w:t>DC_1A_n78A</w:t>
            </w:r>
          </w:p>
          <w:p w14:paraId="5111307A" w14:textId="77777777" w:rsidR="00525F22" w:rsidRDefault="00525F22" w:rsidP="005E547A">
            <w:pPr>
              <w:pStyle w:val="TAC"/>
              <w:rPr>
                <w:rFonts w:cs="Arial"/>
                <w:szCs w:val="18"/>
              </w:rPr>
            </w:pPr>
            <w:r w:rsidRPr="00307267">
              <w:rPr>
                <w:rFonts w:cs="Arial"/>
                <w:szCs w:val="18"/>
              </w:rPr>
              <w:t>DC_3A_n78A</w:t>
            </w:r>
          </w:p>
          <w:p w14:paraId="1B7D95FC" w14:textId="77777777" w:rsidR="00525F22" w:rsidRPr="00422160" w:rsidRDefault="00525F22" w:rsidP="005E547A">
            <w:pPr>
              <w:pStyle w:val="TAC"/>
              <w:rPr>
                <w:rFonts w:cs="Arial"/>
                <w:szCs w:val="18"/>
              </w:rPr>
            </w:pPr>
            <w:r w:rsidRPr="00307267">
              <w:rPr>
                <w:rFonts w:cs="Arial"/>
                <w:szCs w:val="18"/>
              </w:rPr>
              <w:t>DC_7A_n78A</w:t>
            </w:r>
          </w:p>
        </w:tc>
      </w:tr>
      <w:tr w:rsidR="00525F22" w:rsidRPr="00EF5447" w14:paraId="2153784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6" w:author="Huawei" w:date="2022-03-07T10:50:00Z">
            <w:trPr>
              <w:trHeight w:val="187"/>
              <w:jc w:val="center"/>
            </w:trPr>
          </w:trPrChange>
        </w:trPr>
        <w:tc>
          <w:tcPr>
            <w:tcW w:w="3397" w:type="dxa"/>
            <w:noWrap/>
            <w:vAlign w:val="center"/>
            <w:tcPrChange w:id="77" w:author="Huawei" w:date="2022-03-07T10:50:00Z">
              <w:tcPr>
                <w:tcW w:w="3397" w:type="dxa"/>
                <w:noWrap/>
                <w:vAlign w:val="center"/>
              </w:tcPr>
            </w:tcPrChange>
          </w:tcPr>
          <w:p w14:paraId="71F2AC7D" w14:textId="77777777" w:rsidR="00525F22" w:rsidRPr="00EF5447" w:rsidRDefault="00525F22" w:rsidP="005E547A">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Change w:id="78" w:author="Huawei" w:date="2022-03-07T10:50:00Z">
              <w:tcPr>
                <w:tcW w:w="3544" w:type="dxa"/>
                <w:shd w:val="clear" w:color="auto" w:fill="auto"/>
                <w:vAlign w:val="center"/>
              </w:tcPr>
            </w:tcPrChange>
          </w:tcPr>
          <w:p w14:paraId="05D018BF" w14:textId="77777777" w:rsidR="00525F22" w:rsidRDefault="00525F22" w:rsidP="005E547A">
            <w:pPr>
              <w:pStyle w:val="TAC"/>
              <w:rPr>
                <w:rFonts w:cs="Arial"/>
                <w:szCs w:val="18"/>
              </w:rPr>
            </w:pPr>
            <w:r w:rsidRPr="00307267">
              <w:rPr>
                <w:rFonts w:cs="Arial"/>
                <w:szCs w:val="18"/>
              </w:rPr>
              <w:t>DC_1A_n3A</w:t>
            </w:r>
          </w:p>
          <w:p w14:paraId="1B520911" w14:textId="77777777" w:rsidR="00525F22" w:rsidRDefault="00525F22" w:rsidP="005E547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5329510" w14:textId="77777777" w:rsidR="00525F22" w:rsidRDefault="00525F22" w:rsidP="005E547A">
            <w:pPr>
              <w:pStyle w:val="TAC"/>
              <w:rPr>
                <w:rFonts w:cs="Arial"/>
                <w:szCs w:val="18"/>
              </w:rPr>
            </w:pPr>
            <w:r w:rsidRPr="00307267">
              <w:rPr>
                <w:rFonts w:cs="Arial"/>
                <w:szCs w:val="18"/>
              </w:rPr>
              <w:t>DC_7A_n3A</w:t>
            </w:r>
          </w:p>
          <w:p w14:paraId="708D5004" w14:textId="77777777" w:rsidR="00525F22" w:rsidRDefault="00525F22" w:rsidP="005E547A">
            <w:pPr>
              <w:pStyle w:val="TAC"/>
              <w:rPr>
                <w:rFonts w:cs="Arial"/>
                <w:szCs w:val="18"/>
              </w:rPr>
            </w:pPr>
            <w:r w:rsidRPr="00307267">
              <w:rPr>
                <w:rFonts w:cs="Arial"/>
                <w:szCs w:val="18"/>
              </w:rPr>
              <w:t>DC_7</w:t>
            </w:r>
            <w:r>
              <w:rPr>
                <w:rFonts w:cs="Arial"/>
                <w:szCs w:val="18"/>
              </w:rPr>
              <w:t>C</w:t>
            </w:r>
            <w:r w:rsidRPr="00307267">
              <w:rPr>
                <w:rFonts w:cs="Arial"/>
                <w:szCs w:val="18"/>
              </w:rPr>
              <w:t>_n3A</w:t>
            </w:r>
          </w:p>
          <w:p w14:paraId="7843950C" w14:textId="77777777" w:rsidR="00525F22" w:rsidRDefault="00525F22" w:rsidP="005E547A">
            <w:pPr>
              <w:pStyle w:val="TAC"/>
              <w:rPr>
                <w:rFonts w:cs="Arial"/>
                <w:szCs w:val="18"/>
              </w:rPr>
            </w:pPr>
            <w:r w:rsidRPr="00307267">
              <w:rPr>
                <w:rFonts w:cs="Arial"/>
                <w:szCs w:val="18"/>
              </w:rPr>
              <w:t>DC_1A_n78A</w:t>
            </w:r>
          </w:p>
          <w:p w14:paraId="53B9E744" w14:textId="77777777" w:rsidR="00525F22" w:rsidRDefault="00525F22" w:rsidP="005E547A">
            <w:pPr>
              <w:pStyle w:val="TAC"/>
              <w:rPr>
                <w:rFonts w:cs="Arial"/>
                <w:szCs w:val="18"/>
              </w:rPr>
            </w:pPr>
            <w:r w:rsidRPr="00307267">
              <w:rPr>
                <w:rFonts w:cs="Arial"/>
                <w:szCs w:val="18"/>
              </w:rPr>
              <w:t>DC_3A_n78A</w:t>
            </w:r>
          </w:p>
          <w:p w14:paraId="1DEA09ED" w14:textId="77777777" w:rsidR="00525F22" w:rsidRDefault="00525F22" w:rsidP="005E547A">
            <w:pPr>
              <w:pStyle w:val="TAC"/>
              <w:rPr>
                <w:rFonts w:cs="Arial"/>
                <w:szCs w:val="18"/>
              </w:rPr>
            </w:pPr>
            <w:r w:rsidRPr="00307267">
              <w:rPr>
                <w:rFonts w:cs="Arial"/>
                <w:szCs w:val="18"/>
              </w:rPr>
              <w:t>DC_7A_n78A</w:t>
            </w:r>
          </w:p>
          <w:p w14:paraId="368B83FE" w14:textId="77777777" w:rsidR="00525F22" w:rsidRPr="00EF5447" w:rsidRDefault="00525F22" w:rsidP="005E547A">
            <w:pPr>
              <w:pStyle w:val="TAC"/>
            </w:pPr>
            <w:r w:rsidRPr="00076B92">
              <w:rPr>
                <w:rFonts w:cs="Arial"/>
                <w:szCs w:val="18"/>
              </w:rPr>
              <w:t>DC_7</w:t>
            </w:r>
            <w:r>
              <w:rPr>
                <w:rFonts w:cs="Arial"/>
                <w:szCs w:val="18"/>
              </w:rPr>
              <w:t>C</w:t>
            </w:r>
            <w:r w:rsidRPr="00076B92">
              <w:rPr>
                <w:rFonts w:cs="Arial"/>
                <w:szCs w:val="18"/>
              </w:rPr>
              <w:t>_n78A</w:t>
            </w:r>
          </w:p>
        </w:tc>
      </w:tr>
      <w:tr w:rsidR="00525F22" w:rsidRPr="00EF5447" w14:paraId="34FDDCD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0" w:author="Huawei" w:date="2022-03-07T10:50:00Z">
            <w:trPr>
              <w:trHeight w:val="187"/>
              <w:jc w:val="center"/>
            </w:trPr>
          </w:trPrChange>
        </w:trPr>
        <w:tc>
          <w:tcPr>
            <w:tcW w:w="3397" w:type="dxa"/>
            <w:noWrap/>
            <w:tcPrChange w:id="81" w:author="Huawei" w:date="2022-03-07T10:50:00Z">
              <w:tcPr>
                <w:tcW w:w="3397" w:type="dxa"/>
                <w:noWrap/>
              </w:tcPr>
            </w:tcPrChange>
          </w:tcPr>
          <w:p w14:paraId="1A39D678" w14:textId="77777777" w:rsidR="00525F22" w:rsidRPr="00EF5447" w:rsidRDefault="00525F22" w:rsidP="005E547A">
            <w:pPr>
              <w:pStyle w:val="TAC"/>
              <w:rPr>
                <w:rFonts w:cs="Arial"/>
                <w:lang w:eastAsia="zh-CN"/>
              </w:rPr>
            </w:pPr>
            <w:r w:rsidRPr="00EF5447">
              <w:rPr>
                <w:rFonts w:cs="Arial"/>
                <w:lang w:eastAsia="zh-CN"/>
              </w:rPr>
              <w:t>DC_1A-3A-7A_n5A-n78A</w:t>
            </w:r>
          </w:p>
          <w:p w14:paraId="37E5868C" w14:textId="77777777" w:rsidR="00525F22" w:rsidRPr="00EF5447" w:rsidRDefault="00525F22" w:rsidP="005E547A">
            <w:pPr>
              <w:pStyle w:val="TAC"/>
              <w:rPr>
                <w:rFonts w:cs="Arial"/>
                <w:lang w:eastAsia="zh-CN"/>
              </w:rPr>
            </w:pPr>
            <w:r w:rsidRPr="00EF5447">
              <w:rPr>
                <w:rFonts w:cs="Arial"/>
                <w:lang w:eastAsia="zh-CN"/>
              </w:rPr>
              <w:t>DC_1A-3C-7A_n5A-n78A</w:t>
            </w:r>
          </w:p>
          <w:p w14:paraId="7B67713D" w14:textId="77777777" w:rsidR="00525F22" w:rsidRPr="00EF5447" w:rsidRDefault="00525F22" w:rsidP="005E547A">
            <w:pPr>
              <w:pStyle w:val="TAC"/>
              <w:rPr>
                <w:rFonts w:cs="Arial"/>
                <w:lang w:eastAsia="zh-CN"/>
              </w:rPr>
            </w:pPr>
            <w:r w:rsidRPr="00EF5447">
              <w:rPr>
                <w:rFonts w:cs="Arial"/>
                <w:lang w:eastAsia="zh-CN"/>
              </w:rPr>
              <w:t>DC_1A-3A-7C_n5A-n78A</w:t>
            </w:r>
          </w:p>
          <w:p w14:paraId="4A701CD5" w14:textId="77777777" w:rsidR="00525F22" w:rsidRPr="00EF5447" w:rsidRDefault="00525F22" w:rsidP="005E547A">
            <w:pPr>
              <w:pStyle w:val="TAC"/>
              <w:rPr>
                <w:noProof/>
                <w:kern w:val="2"/>
                <w:lang w:eastAsia="zh-CN"/>
              </w:rPr>
            </w:pPr>
            <w:r w:rsidRPr="00EF5447">
              <w:rPr>
                <w:rFonts w:cs="Arial"/>
                <w:lang w:eastAsia="zh-CN"/>
              </w:rPr>
              <w:t>DC_1A-3C-7C_n5A-n78A</w:t>
            </w:r>
          </w:p>
        </w:tc>
        <w:tc>
          <w:tcPr>
            <w:tcW w:w="3544" w:type="dxa"/>
            <w:shd w:val="clear" w:color="auto" w:fill="auto"/>
            <w:tcPrChange w:id="82" w:author="Huawei" w:date="2022-03-07T10:50:00Z">
              <w:tcPr>
                <w:tcW w:w="3544" w:type="dxa"/>
                <w:shd w:val="clear" w:color="auto" w:fill="auto"/>
              </w:tcPr>
            </w:tcPrChange>
          </w:tcPr>
          <w:p w14:paraId="4A0EF1F8" w14:textId="77777777" w:rsidR="00525F22" w:rsidRPr="00EF5447" w:rsidRDefault="00525F22" w:rsidP="005E547A">
            <w:pPr>
              <w:pStyle w:val="TAC"/>
              <w:rPr>
                <w:rFonts w:cs="Arial"/>
                <w:lang w:eastAsia="zh-CN"/>
              </w:rPr>
            </w:pPr>
            <w:r w:rsidRPr="00EF5447">
              <w:rPr>
                <w:rFonts w:cs="Arial"/>
                <w:lang w:eastAsia="zh-CN"/>
              </w:rPr>
              <w:t>DC_1A_n5A</w:t>
            </w:r>
          </w:p>
          <w:p w14:paraId="3A6581B9" w14:textId="77777777" w:rsidR="00525F22" w:rsidRPr="00EF5447" w:rsidRDefault="00525F22" w:rsidP="005E547A">
            <w:pPr>
              <w:pStyle w:val="TAC"/>
              <w:rPr>
                <w:rFonts w:cs="Arial"/>
                <w:lang w:eastAsia="zh-CN"/>
              </w:rPr>
            </w:pPr>
            <w:r w:rsidRPr="00EF5447">
              <w:rPr>
                <w:rFonts w:cs="Arial"/>
                <w:lang w:eastAsia="zh-CN"/>
              </w:rPr>
              <w:t>DC_1A_n78A</w:t>
            </w:r>
          </w:p>
          <w:p w14:paraId="632E6CBF" w14:textId="77777777" w:rsidR="00525F22" w:rsidRPr="00EF5447" w:rsidRDefault="00525F22" w:rsidP="005E547A">
            <w:pPr>
              <w:pStyle w:val="TAC"/>
              <w:rPr>
                <w:rFonts w:cs="Arial"/>
                <w:lang w:eastAsia="zh-CN"/>
              </w:rPr>
            </w:pPr>
            <w:r w:rsidRPr="00EF5447">
              <w:rPr>
                <w:rFonts w:cs="Arial"/>
                <w:lang w:eastAsia="zh-CN"/>
              </w:rPr>
              <w:t>DC_3A_n5A</w:t>
            </w:r>
          </w:p>
          <w:p w14:paraId="070ED3BA" w14:textId="77777777" w:rsidR="00525F22" w:rsidRPr="00EF5447" w:rsidRDefault="00525F22" w:rsidP="005E547A">
            <w:pPr>
              <w:pStyle w:val="TAC"/>
              <w:rPr>
                <w:rFonts w:cs="Arial"/>
                <w:lang w:eastAsia="zh-CN"/>
              </w:rPr>
            </w:pPr>
            <w:r w:rsidRPr="00EF5447">
              <w:rPr>
                <w:rFonts w:cs="Arial"/>
                <w:lang w:eastAsia="zh-CN"/>
              </w:rPr>
              <w:t>DC_3C_n5A</w:t>
            </w:r>
          </w:p>
          <w:p w14:paraId="5EDD2F1B" w14:textId="77777777" w:rsidR="00525F22" w:rsidRPr="00EF5447" w:rsidRDefault="00525F22" w:rsidP="005E547A">
            <w:pPr>
              <w:pStyle w:val="TAC"/>
              <w:rPr>
                <w:rFonts w:cs="Arial"/>
                <w:lang w:eastAsia="zh-CN"/>
              </w:rPr>
            </w:pPr>
            <w:r w:rsidRPr="00EF5447">
              <w:rPr>
                <w:rFonts w:cs="Arial"/>
                <w:lang w:eastAsia="zh-CN"/>
              </w:rPr>
              <w:t>DC_3A_n78A</w:t>
            </w:r>
          </w:p>
          <w:p w14:paraId="666502E9" w14:textId="77777777" w:rsidR="00525F22" w:rsidRPr="00EF5447" w:rsidRDefault="00525F22" w:rsidP="005E547A">
            <w:pPr>
              <w:pStyle w:val="TAC"/>
              <w:rPr>
                <w:rFonts w:cs="Arial"/>
                <w:lang w:eastAsia="zh-CN"/>
              </w:rPr>
            </w:pPr>
            <w:r w:rsidRPr="00EF5447">
              <w:rPr>
                <w:rFonts w:cs="Arial"/>
                <w:lang w:eastAsia="zh-CN"/>
              </w:rPr>
              <w:t>DC_3C_n78A</w:t>
            </w:r>
          </w:p>
          <w:p w14:paraId="4C2D9842" w14:textId="77777777" w:rsidR="00525F22" w:rsidRPr="00EF5447" w:rsidRDefault="00525F22" w:rsidP="005E547A">
            <w:pPr>
              <w:pStyle w:val="TAC"/>
              <w:rPr>
                <w:rFonts w:cs="Arial"/>
                <w:lang w:eastAsia="zh-CN"/>
              </w:rPr>
            </w:pPr>
            <w:r w:rsidRPr="00EF5447">
              <w:rPr>
                <w:rFonts w:cs="Arial"/>
                <w:lang w:eastAsia="zh-CN"/>
              </w:rPr>
              <w:t>DC_7A_n5A</w:t>
            </w:r>
          </w:p>
          <w:p w14:paraId="0C37003C" w14:textId="77777777" w:rsidR="00525F22" w:rsidRPr="00EF5447" w:rsidRDefault="00525F22" w:rsidP="005E547A">
            <w:pPr>
              <w:pStyle w:val="TAC"/>
              <w:rPr>
                <w:rFonts w:cs="Arial"/>
                <w:lang w:eastAsia="zh-CN"/>
              </w:rPr>
            </w:pPr>
            <w:r w:rsidRPr="00EF5447">
              <w:rPr>
                <w:rFonts w:cs="Arial"/>
                <w:lang w:eastAsia="zh-CN"/>
              </w:rPr>
              <w:t>DC_7C_n5A</w:t>
            </w:r>
          </w:p>
          <w:p w14:paraId="3510B29F" w14:textId="77777777" w:rsidR="00525F22" w:rsidRPr="00EF5447" w:rsidRDefault="00525F22" w:rsidP="005E547A">
            <w:pPr>
              <w:pStyle w:val="TAC"/>
              <w:rPr>
                <w:rFonts w:cs="Arial"/>
                <w:lang w:eastAsia="zh-CN"/>
              </w:rPr>
            </w:pPr>
            <w:r w:rsidRPr="00EF5447">
              <w:rPr>
                <w:rFonts w:cs="Arial"/>
                <w:lang w:eastAsia="zh-CN"/>
              </w:rPr>
              <w:t>DC_7A_n78A</w:t>
            </w:r>
          </w:p>
          <w:p w14:paraId="5CA159C6" w14:textId="77777777" w:rsidR="00525F22" w:rsidRPr="00EF5447" w:rsidRDefault="00525F22" w:rsidP="005E547A">
            <w:pPr>
              <w:pStyle w:val="TAC"/>
            </w:pPr>
            <w:r w:rsidRPr="00EF5447">
              <w:rPr>
                <w:rFonts w:cs="Arial"/>
                <w:lang w:eastAsia="zh-CN"/>
              </w:rPr>
              <w:t>DC_7C_n78A</w:t>
            </w:r>
          </w:p>
        </w:tc>
      </w:tr>
      <w:tr w:rsidR="00525F22" w:rsidRPr="00EF5447" w14:paraId="627D684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4" w:author="Huawei" w:date="2022-03-07T10:50:00Z">
            <w:trPr>
              <w:trHeight w:val="187"/>
              <w:jc w:val="center"/>
            </w:trPr>
          </w:trPrChange>
        </w:trPr>
        <w:tc>
          <w:tcPr>
            <w:tcW w:w="3397" w:type="dxa"/>
            <w:noWrap/>
            <w:tcPrChange w:id="85" w:author="Huawei" w:date="2022-03-07T10:50:00Z">
              <w:tcPr>
                <w:tcW w:w="3397" w:type="dxa"/>
                <w:noWrap/>
              </w:tcPr>
            </w:tcPrChange>
          </w:tcPr>
          <w:p w14:paraId="0A0F059F" w14:textId="77777777" w:rsidR="00525F22" w:rsidRPr="00EF5447" w:rsidRDefault="00525F22" w:rsidP="005E547A">
            <w:pPr>
              <w:pStyle w:val="TAC"/>
              <w:rPr>
                <w:rFonts w:cs="Arial"/>
                <w:lang w:eastAsia="zh-CN"/>
              </w:rPr>
            </w:pPr>
            <w:r w:rsidRPr="00EF5447">
              <w:rPr>
                <w:rFonts w:cs="Arial"/>
                <w:szCs w:val="16"/>
                <w:lang w:eastAsia="ko-KR"/>
              </w:rPr>
              <w:t>DC_1A-3A-7A_n7A-n78A</w:t>
            </w:r>
          </w:p>
        </w:tc>
        <w:tc>
          <w:tcPr>
            <w:tcW w:w="3544" w:type="dxa"/>
            <w:shd w:val="clear" w:color="auto" w:fill="auto"/>
            <w:tcPrChange w:id="86" w:author="Huawei" w:date="2022-03-07T10:50:00Z">
              <w:tcPr>
                <w:tcW w:w="3544" w:type="dxa"/>
                <w:shd w:val="clear" w:color="auto" w:fill="auto"/>
              </w:tcPr>
            </w:tcPrChange>
          </w:tcPr>
          <w:p w14:paraId="7D57577C" w14:textId="77777777" w:rsidR="00525F22" w:rsidRPr="00EF5447" w:rsidRDefault="00525F22" w:rsidP="005E547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AC42F21" w14:textId="77777777" w:rsidR="00525F22" w:rsidRPr="00EF5447" w:rsidRDefault="00525F22" w:rsidP="005E547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7350BADC" w14:textId="77777777" w:rsidR="00525F22" w:rsidRPr="00EF5447" w:rsidRDefault="00525F22" w:rsidP="005E547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B1D7AC3" w14:textId="77777777" w:rsidR="00525F22" w:rsidRPr="00EF5447" w:rsidRDefault="00525F22" w:rsidP="005E547A">
            <w:pPr>
              <w:pStyle w:val="TAC"/>
              <w:rPr>
                <w:rFonts w:cs="Arial"/>
                <w:szCs w:val="18"/>
                <w:lang w:eastAsia="zh-CN"/>
              </w:rPr>
            </w:pPr>
            <w:r w:rsidRPr="00EF5447">
              <w:rPr>
                <w:rFonts w:cs="Arial"/>
                <w:szCs w:val="18"/>
                <w:lang w:eastAsia="zh-CN"/>
              </w:rPr>
              <w:t>DC_1A_n78A</w:t>
            </w:r>
          </w:p>
          <w:p w14:paraId="34FB79F6" w14:textId="77777777" w:rsidR="00525F22" w:rsidRPr="00EF5447" w:rsidRDefault="00525F22" w:rsidP="005E547A">
            <w:pPr>
              <w:pStyle w:val="TAC"/>
              <w:rPr>
                <w:rFonts w:cs="Arial"/>
                <w:szCs w:val="18"/>
                <w:lang w:eastAsia="zh-CN"/>
              </w:rPr>
            </w:pPr>
            <w:r w:rsidRPr="00EF5447">
              <w:rPr>
                <w:rFonts w:cs="Arial"/>
                <w:szCs w:val="18"/>
                <w:lang w:eastAsia="zh-CN"/>
              </w:rPr>
              <w:t>DC_3A_n78A</w:t>
            </w:r>
          </w:p>
          <w:p w14:paraId="2E82943B" w14:textId="77777777" w:rsidR="00525F22" w:rsidRPr="00EF5447" w:rsidRDefault="00525F22" w:rsidP="005E547A">
            <w:pPr>
              <w:pStyle w:val="TAC"/>
              <w:rPr>
                <w:lang w:eastAsia="zh-CN"/>
              </w:rPr>
            </w:pPr>
            <w:r w:rsidRPr="00EF5447">
              <w:rPr>
                <w:rFonts w:cs="Arial"/>
                <w:szCs w:val="18"/>
                <w:lang w:eastAsia="zh-CN"/>
              </w:rPr>
              <w:t>DC_7A_n78A</w:t>
            </w:r>
          </w:p>
        </w:tc>
      </w:tr>
      <w:tr w:rsidR="00525F22" w:rsidRPr="00EF5447" w14:paraId="07074C9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8" w:author="Huawei" w:date="2022-03-07T10:50:00Z">
            <w:trPr>
              <w:trHeight w:val="187"/>
              <w:jc w:val="center"/>
            </w:trPr>
          </w:trPrChange>
        </w:trPr>
        <w:tc>
          <w:tcPr>
            <w:tcW w:w="3397" w:type="dxa"/>
            <w:noWrap/>
            <w:tcPrChange w:id="89" w:author="Huawei" w:date="2022-03-07T10:50:00Z">
              <w:tcPr>
                <w:tcW w:w="3397" w:type="dxa"/>
                <w:noWrap/>
              </w:tcPr>
            </w:tcPrChange>
          </w:tcPr>
          <w:p w14:paraId="0017867B" w14:textId="77777777" w:rsidR="00525F22" w:rsidRPr="00EF5447" w:rsidRDefault="00525F22" w:rsidP="005E547A">
            <w:pPr>
              <w:pStyle w:val="TAC"/>
              <w:rPr>
                <w:rFonts w:cs="Arial"/>
                <w:lang w:eastAsia="zh-CN"/>
              </w:rPr>
            </w:pPr>
            <w:r w:rsidRPr="00EF5447">
              <w:rPr>
                <w:rFonts w:cs="Arial"/>
                <w:szCs w:val="16"/>
                <w:lang w:eastAsia="ko-KR"/>
              </w:rPr>
              <w:t>DC_1A-3C-7A_n7A-n78A</w:t>
            </w:r>
          </w:p>
        </w:tc>
        <w:tc>
          <w:tcPr>
            <w:tcW w:w="3544" w:type="dxa"/>
            <w:shd w:val="clear" w:color="auto" w:fill="auto"/>
            <w:tcPrChange w:id="90" w:author="Huawei" w:date="2022-03-07T10:50:00Z">
              <w:tcPr>
                <w:tcW w:w="3544" w:type="dxa"/>
                <w:shd w:val="clear" w:color="auto" w:fill="auto"/>
              </w:tcPr>
            </w:tcPrChange>
          </w:tcPr>
          <w:p w14:paraId="218EBFC1" w14:textId="77777777" w:rsidR="00525F22" w:rsidRPr="00EF5447" w:rsidRDefault="00525F22" w:rsidP="005E547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7C5F02E3" w14:textId="77777777" w:rsidR="00525F22" w:rsidRPr="00EF5447" w:rsidRDefault="00525F22" w:rsidP="005E547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3FEB9A5" w14:textId="77777777" w:rsidR="00525F22" w:rsidRPr="00EF5447" w:rsidRDefault="00525F22" w:rsidP="005E547A">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3E24E075" w14:textId="77777777" w:rsidR="00525F22" w:rsidRPr="00EF5447" w:rsidRDefault="00525F22" w:rsidP="005E547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7C3C977" w14:textId="77777777" w:rsidR="00525F22" w:rsidRPr="00EF5447" w:rsidRDefault="00525F22" w:rsidP="005E547A">
            <w:pPr>
              <w:pStyle w:val="TAC"/>
              <w:rPr>
                <w:rFonts w:cs="Arial"/>
                <w:szCs w:val="18"/>
                <w:lang w:eastAsia="zh-CN"/>
              </w:rPr>
            </w:pPr>
            <w:r w:rsidRPr="00EF5447">
              <w:rPr>
                <w:rFonts w:cs="Arial"/>
                <w:szCs w:val="18"/>
                <w:lang w:eastAsia="zh-CN"/>
              </w:rPr>
              <w:t>DC_1A_n78A</w:t>
            </w:r>
          </w:p>
          <w:p w14:paraId="1D148F5B" w14:textId="77777777" w:rsidR="00525F22" w:rsidRPr="00EF5447" w:rsidRDefault="00525F22" w:rsidP="005E547A">
            <w:pPr>
              <w:pStyle w:val="TAC"/>
              <w:rPr>
                <w:rFonts w:cs="Arial"/>
                <w:szCs w:val="18"/>
                <w:lang w:eastAsia="zh-CN"/>
              </w:rPr>
            </w:pPr>
            <w:r w:rsidRPr="00EF5447">
              <w:rPr>
                <w:rFonts w:cs="Arial"/>
                <w:szCs w:val="18"/>
                <w:lang w:eastAsia="zh-CN"/>
              </w:rPr>
              <w:t>DC_3A_n78A</w:t>
            </w:r>
          </w:p>
          <w:p w14:paraId="38CC6795" w14:textId="77777777" w:rsidR="00525F22" w:rsidRPr="00EF5447" w:rsidRDefault="00525F22" w:rsidP="005E547A">
            <w:pPr>
              <w:pStyle w:val="TAC"/>
              <w:rPr>
                <w:rFonts w:cs="Arial"/>
                <w:szCs w:val="18"/>
                <w:lang w:eastAsia="zh-CN"/>
              </w:rPr>
            </w:pPr>
            <w:r w:rsidRPr="00EF5447">
              <w:rPr>
                <w:rFonts w:cs="Arial"/>
                <w:szCs w:val="18"/>
                <w:lang w:eastAsia="zh-CN"/>
              </w:rPr>
              <w:t>DC_3C_n78A</w:t>
            </w:r>
          </w:p>
          <w:p w14:paraId="14AE8A96" w14:textId="77777777" w:rsidR="00525F22" w:rsidRPr="00EF5447" w:rsidRDefault="00525F22" w:rsidP="005E547A">
            <w:pPr>
              <w:pStyle w:val="TAC"/>
              <w:rPr>
                <w:lang w:eastAsia="zh-CN"/>
              </w:rPr>
            </w:pPr>
            <w:r w:rsidRPr="00EF5447">
              <w:rPr>
                <w:rFonts w:cs="Arial"/>
                <w:szCs w:val="18"/>
                <w:lang w:eastAsia="zh-CN"/>
              </w:rPr>
              <w:t>DC_7A_n78A</w:t>
            </w:r>
          </w:p>
        </w:tc>
      </w:tr>
      <w:tr w:rsidR="00525F22" w:rsidRPr="00EF5447" w14:paraId="55B5908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2" w:author="Huawei" w:date="2022-03-07T10:50:00Z">
            <w:trPr>
              <w:trHeight w:val="187"/>
              <w:jc w:val="center"/>
            </w:trPr>
          </w:trPrChange>
        </w:trPr>
        <w:tc>
          <w:tcPr>
            <w:tcW w:w="3397" w:type="dxa"/>
            <w:noWrap/>
            <w:tcPrChange w:id="93" w:author="Huawei" w:date="2022-03-07T10:50:00Z">
              <w:tcPr>
                <w:tcW w:w="3397" w:type="dxa"/>
                <w:noWrap/>
              </w:tcPr>
            </w:tcPrChange>
          </w:tcPr>
          <w:p w14:paraId="3E125496" w14:textId="77777777" w:rsidR="00525F22" w:rsidRPr="00EF5447" w:rsidRDefault="00525F22" w:rsidP="005E547A">
            <w:pPr>
              <w:pStyle w:val="TAC"/>
              <w:rPr>
                <w:rFonts w:cs="Arial"/>
                <w:szCs w:val="16"/>
                <w:lang w:eastAsia="ko-KR"/>
              </w:rPr>
            </w:pPr>
            <w:r w:rsidRPr="00B677E8">
              <w:rPr>
                <w:lang w:eastAsia="fi-FI"/>
              </w:rPr>
              <w:t>DC_1A-3A-7A-8A_n28A</w:t>
            </w:r>
          </w:p>
        </w:tc>
        <w:tc>
          <w:tcPr>
            <w:tcW w:w="3544" w:type="dxa"/>
            <w:shd w:val="clear" w:color="auto" w:fill="auto"/>
            <w:tcPrChange w:id="94" w:author="Huawei" w:date="2022-03-07T10:50:00Z">
              <w:tcPr>
                <w:tcW w:w="3544" w:type="dxa"/>
                <w:shd w:val="clear" w:color="auto" w:fill="auto"/>
              </w:tcPr>
            </w:tcPrChange>
          </w:tcPr>
          <w:p w14:paraId="6043D183" w14:textId="77777777" w:rsidR="00525F22" w:rsidRPr="00EF5447" w:rsidRDefault="00525F22" w:rsidP="005E547A">
            <w:pPr>
              <w:pStyle w:val="TAC"/>
              <w:rPr>
                <w:rFonts w:cs="Arial"/>
                <w:color w:val="000000"/>
                <w:szCs w:val="18"/>
                <w:lang w:eastAsia="zh-CN"/>
              </w:rPr>
            </w:pPr>
            <w:r w:rsidRPr="00EF5447">
              <w:rPr>
                <w:rFonts w:cs="Arial"/>
                <w:color w:val="000000"/>
                <w:szCs w:val="18"/>
                <w:lang w:eastAsia="zh-CN"/>
              </w:rPr>
              <w:t>DC_1A_n28A</w:t>
            </w:r>
          </w:p>
          <w:p w14:paraId="24C97252" w14:textId="77777777" w:rsidR="00525F22" w:rsidRPr="00EF5447" w:rsidRDefault="00525F22" w:rsidP="005E547A">
            <w:pPr>
              <w:pStyle w:val="TAC"/>
              <w:rPr>
                <w:rFonts w:cs="Arial"/>
                <w:color w:val="000000"/>
                <w:szCs w:val="18"/>
                <w:vertAlign w:val="superscript"/>
                <w:lang w:eastAsia="zh-CN"/>
              </w:rPr>
            </w:pPr>
            <w:r w:rsidRPr="00EF5447">
              <w:rPr>
                <w:rFonts w:cs="Arial"/>
                <w:color w:val="000000"/>
                <w:szCs w:val="18"/>
                <w:lang w:eastAsia="zh-CN"/>
              </w:rPr>
              <w:t>DC_3A_n28A</w:t>
            </w:r>
          </w:p>
          <w:p w14:paraId="5F33848F" w14:textId="77777777" w:rsidR="00525F22" w:rsidRPr="00EF5447" w:rsidRDefault="00525F22" w:rsidP="005E547A">
            <w:pPr>
              <w:pStyle w:val="TAC"/>
              <w:rPr>
                <w:rFonts w:cs="Arial"/>
                <w:color w:val="000000"/>
                <w:szCs w:val="18"/>
                <w:lang w:eastAsia="zh-CN"/>
              </w:rPr>
            </w:pPr>
            <w:r w:rsidRPr="00EF5447">
              <w:rPr>
                <w:rFonts w:cs="Arial"/>
                <w:color w:val="000000"/>
                <w:szCs w:val="18"/>
                <w:lang w:eastAsia="zh-CN"/>
              </w:rPr>
              <w:t>DC_7A_n28A</w:t>
            </w:r>
          </w:p>
          <w:p w14:paraId="56715ACF" w14:textId="77777777" w:rsidR="00525F22" w:rsidRPr="00EF5447" w:rsidRDefault="00525F22" w:rsidP="005E547A">
            <w:pPr>
              <w:pStyle w:val="TAC"/>
              <w:rPr>
                <w:rFonts w:cs="Arial"/>
                <w:szCs w:val="18"/>
                <w:lang w:eastAsia="zh-CN"/>
              </w:rPr>
            </w:pPr>
            <w:r w:rsidRPr="00EF5447">
              <w:rPr>
                <w:rFonts w:cs="Arial"/>
                <w:color w:val="000000"/>
                <w:szCs w:val="18"/>
                <w:lang w:eastAsia="zh-CN"/>
              </w:rPr>
              <w:t>DC_8A_n28A</w:t>
            </w:r>
          </w:p>
        </w:tc>
      </w:tr>
      <w:tr w:rsidR="00525F22" w:rsidRPr="00EF5447" w14:paraId="0507112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6" w:author="Huawei" w:date="2022-03-07T10:50:00Z">
            <w:trPr>
              <w:trHeight w:val="187"/>
              <w:jc w:val="center"/>
            </w:trPr>
          </w:trPrChange>
        </w:trPr>
        <w:tc>
          <w:tcPr>
            <w:tcW w:w="3397" w:type="dxa"/>
            <w:noWrap/>
            <w:tcPrChange w:id="97" w:author="Huawei" w:date="2022-03-07T10:50:00Z">
              <w:tcPr>
                <w:tcW w:w="3397" w:type="dxa"/>
                <w:noWrap/>
              </w:tcPr>
            </w:tcPrChange>
          </w:tcPr>
          <w:p w14:paraId="3175DF36" w14:textId="77777777" w:rsidR="00525F22" w:rsidRPr="00EF5447" w:rsidRDefault="00525F22" w:rsidP="005E547A">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Change w:id="98" w:author="Huawei" w:date="2022-03-07T10:50:00Z">
              <w:tcPr>
                <w:tcW w:w="3544" w:type="dxa"/>
                <w:shd w:val="clear" w:color="auto" w:fill="auto"/>
              </w:tcPr>
            </w:tcPrChange>
          </w:tcPr>
          <w:p w14:paraId="1200EA7E" w14:textId="77777777" w:rsidR="00525F22" w:rsidRPr="00EF5447" w:rsidRDefault="00525F22" w:rsidP="005E547A">
            <w:pPr>
              <w:pStyle w:val="TAC"/>
              <w:rPr>
                <w:lang w:eastAsia="fi-FI"/>
              </w:rPr>
            </w:pPr>
            <w:r w:rsidRPr="00EF5447">
              <w:rPr>
                <w:lang w:eastAsia="fi-FI"/>
              </w:rPr>
              <w:t>DC_1A_n78A</w:t>
            </w:r>
          </w:p>
          <w:p w14:paraId="4830AF60" w14:textId="77777777" w:rsidR="00525F22" w:rsidRPr="00EF5447" w:rsidRDefault="00525F22" w:rsidP="005E547A">
            <w:pPr>
              <w:pStyle w:val="TAC"/>
              <w:rPr>
                <w:lang w:eastAsia="fi-FI"/>
              </w:rPr>
            </w:pPr>
            <w:r w:rsidRPr="00EF5447">
              <w:rPr>
                <w:lang w:eastAsia="fi-FI"/>
              </w:rPr>
              <w:t>DC_3A_n78A</w:t>
            </w:r>
          </w:p>
          <w:p w14:paraId="0EC4DA48" w14:textId="77777777" w:rsidR="00525F22" w:rsidRPr="00EF5447" w:rsidRDefault="00525F22" w:rsidP="005E547A">
            <w:pPr>
              <w:pStyle w:val="TAC"/>
              <w:rPr>
                <w:lang w:eastAsia="fi-FI"/>
              </w:rPr>
            </w:pPr>
            <w:r w:rsidRPr="00EF5447">
              <w:rPr>
                <w:lang w:eastAsia="fi-FI"/>
              </w:rPr>
              <w:t>DC_7A_n78A</w:t>
            </w:r>
          </w:p>
          <w:p w14:paraId="30F6BEEB" w14:textId="77777777" w:rsidR="00525F22" w:rsidRPr="00EF5447" w:rsidRDefault="00525F22" w:rsidP="005E547A">
            <w:pPr>
              <w:pStyle w:val="TAC"/>
            </w:pPr>
            <w:r w:rsidRPr="00EF5447">
              <w:rPr>
                <w:lang w:eastAsia="fi-FI"/>
              </w:rPr>
              <w:t>DC_8A_n78A</w:t>
            </w:r>
          </w:p>
        </w:tc>
      </w:tr>
      <w:tr w:rsidR="00525F22" w14:paraId="0023C9E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0"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01"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7B296EC3" w14:textId="77777777" w:rsidR="00525F22" w:rsidRDefault="00525F22" w:rsidP="005E547A">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Change w:id="102"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7F8B2320" w14:textId="77777777" w:rsidR="00525F22" w:rsidRPr="00D06F04" w:rsidRDefault="00525F22" w:rsidP="005E547A">
            <w:pPr>
              <w:pStyle w:val="TAC"/>
              <w:rPr>
                <w:lang w:eastAsia="fi-FI"/>
              </w:rPr>
            </w:pPr>
            <w:r w:rsidRPr="00D06F04">
              <w:rPr>
                <w:lang w:eastAsia="fi-FI"/>
              </w:rPr>
              <w:t>DC_1A_n78A</w:t>
            </w:r>
          </w:p>
          <w:p w14:paraId="17CF7F3C" w14:textId="77777777" w:rsidR="00525F22" w:rsidRPr="00D06F04" w:rsidRDefault="00525F22" w:rsidP="005E547A">
            <w:pPr>
              <w:pStyle w:val="TAC"/>
              <w:rPr>
                <w:lang w:eastAsia="fi-FI"/>
              </w:rPr>
            </w:pPr>
            <w:r w:rsidRPr="00D06F04">
              <w:rPr>
                <w:lang w:eastAsia="fi-FI"/>
              </w:rPr>
              <w:t>DC_3A_n78A</w:t>
            </w:r>
          </w:p>
          <w:p w14:paraId="0E50D6F9" w14:textId="77777777" w:rsidR="00525F22" w:rsidRPr="00D06F04" w:rsidRDefault="00525F22" w:rsidP="005E547A">
            <w:pPr>
              <w:pStyle w:val="TAC"/>
              <w:rPr>
                <w:lang w:eastAsia="fi-FI"/>
              </w:rPr>
            </w:pPr>
            <w:r w:rsidRPr="00D06F04">
              <w:rPr>
                <w:lang w:eastAsia="fi-FI"/>
              </w:rPr>
              <w:t>DC_7A_n78A</w:t>
            </w:r>
          </w:p>
          <w:p w14:paraId="4E53CE72" w14:textId="77777777" w:rsidR="00525F22" w:rsidRDefault="00525F22" w:rsidP="005E547A">
            <w:pPr>
              <w:pStyle w:val="TAC"/>
              <w:rPr>
                <w:lang w:val="fr-FR" w:eastAsia="fi-FI"/>
              </w:rPr>
            </w:pPr>
            <w:r>
              <w:rPr>
                <w:lang w:val="fr-FR" w:eastAsia="fi-FI"/>
              </w:rPr>
              <w:t>DC_8A_n78A</w:t>
            </w:r>
          </w:p>
        </w:tc>
      </w:tr>
      <w:tr w:rsidR="00525F22" w:rsidRPr="00EF5447" w14:paraId="796ADE9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4" w:author="Huawei" w:date="2022-03-07T10:50:00Z">
            <w:trPr>
              <w:trHeight w:val="187"/>
              <w:jc w:val="center"/>
            </w:trPr>
          </w:trPrChange>
        </w:trPr>
        <w:tc>
          <w:tcPr>
            <w:tcW w:w="3397" w:type="dxa"/>
            <w:noWrap/>
            <w:tcPrChange w:id="105" w:author="Huawei" w:date="2022-03-07T10:50:00Z">
              <w:tcPr>
                <w:tcW w:w="3397" w:type="dxa"/>
                <w:noWrap/>
              </w:tcPr>
            </w:tcPrChange>
          </w:tcPr>
          <w:p w14:paraId="78055844" w14:textId="77777777" w:rsidR="00525F22" w:rsidRPr="00EF5447" w:rsidRDefault="00525F22" w:rsidP="005E547A">
            <w:pPr>
              <w:pStyle w:val="TAC"/>
              <w:rPr>
                <w:lang w:eastAsia="fi-FI"/>
              </w:rPr>
            </w:pPr>
            <w:r>
              <w:rPr>
                <w:rFonts w:cs="Arial"/>
                <w:lang w:eastAsia="zh-TW"/>
              </w:rPr>
              <w:t>DC_1A-3A-7A_n8A-n78A</w:t>
            </w:r>
          </w:p>
        </w:tc>
        <w:tc>
          <w:tcPr>
            <w:tcW w:w="3544" w:type="dxa"/>
            <w:shd w:val="clear" w:color="auto" w:fill="auto"/>
            <w:tcPrChange w:id="106" w:author="Huawei" w:date="2022-03-07T10:50:00Z">
              <w:tcPr>
                <w:tcW w:w="3544" w:type="dxa"/>
                <w:shd w:val="clear" w:color="auto" w:fill="auto"/>
              </w:tcPr>
            </w:tcPrChange>
          </w:tcPr>
          <w:p w14:paraId="00180F23" w14:textId="77777777" w:rsidR="00525F22" w:rsidRDefault="00525F22" w:rsidP="005E547A">
            <w:pPr>
              <w:pStyle w:val="TAC"/>
              <w:rPr>
                <w:lang w:eastAsia="fi-FI"/>
              </w:rPr>
            </w:pPr>
            <w:r>
              <w:rPr>
                <w:lang w:eastAsia="fi-FI"/>
              </w:rPr>
              <w:t>DC_1A_n8A</w:t>
            </w:r>
          </w:p>
          <w:p w14:paraId="360958E7" w14:textId="77777777" w:rsidR="00525F22" w:rsidRDefault="00525F22" w:rsidP="005E547A">
            <w:pPr>
              <w:pStyle w:val="TAC"/>
              <w:rPr>
                <w:lang w:eastAsia="fi-FI"/>
              </w:rPr>
            </w:pPr>
            <w:r>
              <w:rPr>
                <w:lang w:eastAsia="fi-FI"/>
              </w:rPr>
              <w:t>DC_1A_n78A</w:t>
            </w:r>
          </w:p>
          <w:p w14:paraId="1FA46FB0" w14:textId="77777777" w:rsidR="00525F22" w:rsidRDefault="00525F22" w:rsidP="005E547A">
            <w:pPr>
              <w:pStyle w:val="TAC"/>
              <w:rPr>
                <w:lang w:eastAsia="fi-FI"/>
              </w:rPr>
            </w:pPr>
            <w:r>
              <w:rPr>
                <w:lang w:eastAsia="fi-FI"/>
              </w:rPr>
              <w:t>DC_3A_n8A</w:t>
            </w:r>
          </w:p>
          <w:p w14:paraId="025D64EB" w14:textId="77777777" w:rsidR="00525F22" w:rsidRDefault="00525F22" w:rsidP="005E547A">
            <w:pPr>
              <w:pStyle w:val="TAC"/>
              <w:rPr>
                <w:lang w:eastAsia="fi-FI"/>
              </w:rPr>
            </w:pPr>
            <w:r>
              <w:rPr>
                <w:lang w:eastAsia="fi-FI"/>
              </w:rPr>
              <w:t>DC_3A_n78A</w:t>
            </w:r>
          </w:p>
          <w:p w14:paraId="53F544C4" w14:textId="77777777" w:rsidR="00525F22" w:rsidRDefault="00525F22" w:rsidP="005E547A">
            <w:pPr>
              <w:pStyle w:val="TAC"/>
              <w:rPr>
                <w:lang w:eastAsia="fi-FI"/>
              </w:rPr>
            </w:pPr>
            <w:r>
              <w:rPr>
                <w:lang w:eastAsia="fi-FI"/>
              </w:rPr>
              <w:t>DC_7A_n8A</w:t>
            </w:r>
          </w:p>
          <w:p w14:paraId="035BF24B" w14:textId="77777777" w:rsidR="00525F22" w:rsidRPr="00EF5447" w:rsidRDefault="00525F22" w:rsidP="005E547A">
            <w:pPr>
              <w:pStyle w:val="TAC"/>
              <w:rPr>
                <w:lang w:eastAsia="fi-FI"/>
              </w:rPr>
            </w:pPr>
            <w:r>
              <w:rPr>
                <w:lang w:eastAsia="fi-FI"/>
              </w:rPr>
              <w:t>DC_7A_n78A</w:t>
            </w:r>
          </w:p>
        </w:tc>
      </w:tr>
      <w:tr w:rsidR="00525F22" w:rsidRPr="00EF5447" w14:paraId="748E6B1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8" w:author="Huawei" w:date="2022-03-07T10:50:00Z">
            <w:trPr>
              <w:trHeight w:val="187"/>
              <w:jc w:val="center"/>
            </w:trPr>
          </w:trPrChange>
        </w:trPr>
        <w:tc>
          <w:tcPr>
            <w:tcW w:w="3397" w:type="dxa"/>
            <w:noWrap/>
            <w:tcPrChange w:id="109" w:author="Huawei" w:date="2022-03-07T10:50:00Z">
              <w:tcPr>
                <w:tcW w:w="3397" w:type="dxa"/>
                <w:noWrap/>
              </w:tcPr>
            </w:tcPrChange>
          </w:tcPr>
          <w:p w14:paraId="13EB3628" w14:textId="77777777" w:rsidR="00525F22" w:rsidRPr="00EF5447" w:rsidRDefault="00525F22" w:rsidP="005E547A">
            <w:pPr>
              <w:pStyle w:val="TAC"/>
              <w:rPr>
                <w:lang w:eastAsia="fi-FI"/>
              </w:rPr>
            </w:pPr>
            <w:r w:rsidRPr="00EF5447">
              <w:rPr>
                <w:lang w:eastAsia="ja-JP"/>
              </w:rPr>
              <w:t>DC_1A-3A-7A-20A_n8A</w:t>
            </w:r>
          </w:p>
        </w:tc>
        <w:tc>
          <w:tcPr>
            <w:tcW w:w="3544" w:type="dxa"/>
            <w:shd w:val="clear" w:color="auto" w:fill="auto"/>
            <w:tcPrChange w:id="110" w:author="Huawei" w:date="2022-03-07T10:50:00Z">
              <w:tcPr>
                <w:tcW w:w="3544" w:type="dxa"/>
                <w:shd w:val="clear" w:color="auto" w:fill="auto"/>
              </w:tcPr>
            </w:tcPrChange>
          </w:tcPr>
          <w:p w14:paraId="41895F98" w14:textId="77777777" w:rsidR="00525F22" w:rsidRPr="00EF5447" w:rsidRDefault="00525F22" w:rsidP="005E547A">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E251380" w14:textId="77777777" w:rsidR="00525F22" w:rsidRPr="00EF5447" w:rsidRDefault="00525F22" w:rsidP="005E547A">
            <w:pPr>
              <w:pStyle w:val="TAC"/>
              <w:rPr>
                <w:b/>
                <w:lang w:eastAsia="ja-JP"/>
              </w:rPr>
            </w:pPr>
            <w:r w:rsidRPr="00EF5447">
              <w:rPr>
                <w:lang w:eastAsia="fi-FI"/>
              </w:rPr>
              <w:t>DC_3A_</w:t>
            </w:r>
            <w:r w:rsidRPr="00EF5447">
              <w:rPr>
                <w:lang w:eastAsia="ja-JP"/>
              </w:rPr>
              <w:t>n8A</w:t>
            </w:r>
          </w:p>
          <w:p w14:paraId="7F69E1B3" w14:textId="77777777" w:rsidR="00525F22" w:rsidRPr="00EF5447" w:rsidRDefault="00525F22" w:rsidP="005E547A">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1C0485D1" w14:textId="77777777" w:rsidR="00525F22" w:rsidRPr="00EF5447" w:rsidRDefault="00525F22" w:rsidP="005E547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525F22" w:rsidRPr="00EF5447" w14:paraId="6B1101A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2" w:author="Huawei" w:date="2022-03-07T10:50:00Z">
            <w:trPr>
              <w:trHeight w:val="187"/>
              <w:jc w:val="center"/>
            </w:trPr>
          </w:trPrChange>
        </w:trPr>
        <w:tc>
          <w:tcPr>
            <w:tcW w:w="3397" w:type="dxa"/>
            <w:noWrap/>
            <w:tcPrChange w:id="113" w:author="Huawei" w:date="2022-03-07T10:50:00Z">
              <w:tcPr>
                <w:tcW w:w="3397" w:type="dxa"/>
                <w:noWrap/>
              </w:tcPr>
            </w:tcPrChange>
          </w:tcPr>
          <w:p w14:paraId="16AEDB66" w14:textId="77777777" w:rsidR="00525F22" w:rsidRPr="00EF5447" w:rsidRDefault="00525F22" w:rsidP="005E547A">
            <w:pPr>
              <w:pStyle w:val="TAC"/>
            </w:pPr>
            <w:r w:rsidRPr="00EF5447">
              <w:rPr>
                <w:rFonts w:eastAsia="MS Mincho" w:cs="Arial"/>
                <w:szCs w:val="18"/>
                <w:lang w:eastAsia="ja-JP"/>
              </w:rPr>
              <w:lastRenderedPageBreak/>
              <w:t>DC_1A-3A-7A-20A_n28A</w:t>
            </w:r>
            <w:r w:rsidRPr="00EF5447">
              <w:rPr>
                <w:rFonts w:eastAsia="MS Mincho" w:cs="Arial"/>
                <w:szCs w:val="18"/>
                <w:vertAlign w:val="superscript"/>
                <w:lang w:eastAsia="ja-JP"/>
              </w:rPr>
              <w:t>3</w:t>
            </w:r>
          </w:p>
        </w:tc>
        <w:tc>
          <w:tcPr>
            <w:tcW w:w="3544" w:type="dxa"/>
            <w:shd w:val="clear" w:color="auto" w:fill="auto"/>
            <w:tcPrChange w:id="114" w:author="Huawei" w:date="2022-03-07T10:50:00Z">
              <w:tcPr>
                <w:tcW w:w="3544" w:type="dxa"/>
                <w:shd w:val="clear" w:color="auto" w:fill="auto"/>
              </w:tcPr>
            </w:tcPrChange>
          </w:tcPr>
          <w:p w14:paraId="4D2398B8" w14:textId="77777777" w:rsidR="00525F22" w:rsidRPr="00EF5447" w:rsidRDefault="00525F22" w:rsidP="005E547A">
            <w:pPr>
              <w:pStyle w:val="TAC"/>
            </w:pPr>
            <w:r w:rsidRPr="00EF5447">
              <w:t>DC_1A_n28A</w:t>
            </w:r>
          </w:p>
          <w:p w14:paraId="69A69B51" w14:textId="77777777" w:rsidR="00525F22" w:rsidRPr="00EF5447" w:rsidRDefault="00525F22" w:rsidP="005E547A">
            <w:pPr>
              <w:pStyle w:val="TAC"/>
            </w:pPr>
            <w:r w:rsidRPr="00EF5447">
              <w:t>DC_3A_n28A</w:t>
            </w:r>
          </w:p>
          <w:p w14:paraId="37A14F6A" w14:textId="77777777" w:rsidR="00525F22" w:rsidRPr="00EF5447" w:rsidRDefault="00525F22" w:rsidP="005E547A">
            <w:pPr>
              <w:pStyle w:val="TAC"/>
            </w:pPr>
            <w:r w:rsidRPr="00EF5447">
              <w:t>DC_7A_n28A</w:t>
            </w:r>
          </w:p>
          <w:p w14:paraId="427058F2" w14:textId="77777777" w:rsidR="00525F22" w:rsidRPr="00EF5447" w:rsidRDefault="00525F22" w:rsidP="005E547A">
            <w:pPr>
              <w:pStyle w:val="TAC"/>
            </w:pPr>
            <w:r w:rsidRPr="00EF5447">
              <w:t>DC_20A_n28A</w:t>
            </w:r>
          </w:p>
        </w:tc>
      </w:tr>
      <w:tr w:rsidR="00525F22" w:rsidRPr="00EF5447" w14:paraId="4EF87D7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6" w:author="Huawei" w:date="2022-03-07T10:50:00Z">
            <w:trPr>
              <w:trHeight w:val="187"/>
              <w:jc w:val="center"/>
            </w:trPr>
          </w:trPrChange>
        </w:trPr>
        <w:tc>
          <w:tcPr>
            <w:tcW w:w="3397" w:type="dxa"/>
            <w:noWrap/>
            <w:tcPrChange w:id="117" w:author="Huawei" w:date="2022-03-07T10:50:00Z">
              <w:tcPr>
                <w:tcW w:w="3397" w:type="dxa"/>
                <w:noWrap/>
              </w:tcPr>
            </w:tcPrChange>
          </w:tcPr>
          <w:p w14:paraId="067A0173" w14:textId="77777777" w:rsidR="00525F22" w:rsidRPr="00EF5447" w:rsidRDefault="00525F22" w:rsidP="005E547A">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Change w:id="118" w:author="Huawei" w:date="2022-03-07T10:50:00Z">
              <w:tcPr>
                <w:tcW w:w="3544" w:type="dxa"/>
                <w:shd w:val="clear" w:color="auto" w:fill="auto"/>
              </w:tcPr>
            </w:tcPrChange>
          </w:tcPr>
          <w:p w14:paraId="119643DD" w14:textId="77777777" w:rsidR="00525F22" w:rsidRPr="00EF5447" w:rsidRDefault="00525F22" w:rsidP="005E547A">
            <w:pPr>
              <w:pStyle w:val="TAC"/>
            </w:pPr>
            <w:r w:rsidRPr="00EF5447">
              <w:t>DC_1A_n78A</w:t>
            </w:r>
          </w:p>
          <w:p w14:paraId="4CB639C5" w14:textId="77777777" w:rsidR="00525F22" w:rsidRPr="00EF5447" w:rsidRDefault="00525F22" w:rsidP="005E547A">
            <w:pPr>
              <w:pStyle w:val="TAC"/>
            </w:pPr>
            <w:r w:rsidRPr="00EF5447">
              <w:t>DC_3A_n78A</w:t>
            </w:r>
          </w:p>
          <w:p w14:paraId="05D31529" w14:textId="77777777" w:rsidR="00525F22" w:rsidRPr="00EF5447" w:rsidRDefault="00525F22" w:rsidP="005E547A">
            <w:pPr>
              <w:pStyle w:val="TAC"/>
            </w:pPr>
            <w:r w:rsidRPr="00EF5447">
              <w:t>DC_7A_n78A</w:t>
            </w:r>
          </w:p>
          <w:p w14:paraId="0DDF6A2A" w14:textId="77777777" w:rsidR="00525F22" w:rsidRPr="00EF5447" w:rsidRDefault="00525F22" w:rsidP="005E547A">
            <w:pPr>
              <w:pStyle w:val="TAC"/>
            </w:pPr>
            <w:r w:rsidRPr="00EF5447">
              <w:t>DC_20A_n78A</w:t>
            </w:r>
          </w:p>
        </w:tc>
      </w:tr>
      <w:tr w:rsidR="00525F22" w14:paraId="54CB53C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20"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21"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2DF103A9" w14:textId="77777777" w:rsidR="00525F22" w:rsidRDefault="00525F22" w:rsidP="005E547A">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Change w:id="122"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1226394C" w14:textId="77777777" w:rsidR="00525F22" w:rsidRPr="00D06F04" w:rsidRDefault="00525F22" w:rsidP="005E547A">
            <w:pPr>
              <w:pStyle w:val="TAC"/>
            </w:pPr>
            <w:r w:rsidRPr="00D06F04">
              <w:t>DC_1A_n78A</w:t>
            </w:r>
          </w:p>
          <w:p w14:paraId="5F70D659" w14:textId="77777777" w:rsidR="00525F22" w:rsidRPr="00D06F04" w:rsidRDefault="00525F22" w:rsidP="005E547A">
            <w:pPr>
              <w:pStyle w:val="TAC"/>
            </w:pPr>
            <w:r w:rsidRPr="00D06F04">
              <w:t>DC_3A_n78A</w:t>
            </w:r>
          </w:p>
          <w:p w14:paraId="06DC07F3" w14:textId="77777777" w:rsidR="00525F22" w:rsidRPr="00D06F04" w:rsidRDefault="00525F22" w:rsidP="005E547A">
            <w:pPr>
              <w:pStyle w:val="TAC"/>
            </w:pPr>
            <w:r w:rsidRPr="00D06F04">
              <w:t>DC_7A_n78A</w:t>
            </w:r>
          </w:p>
          <w:p w14:paraId="4229B32B" w14:textId="77777777" w:rsidR="00525F22" w:rsidRDefault="00525F22" w:rsidP="005E547A">
            <w:pPr>
              <w:pStyle w:val="TAC"/>
              <w:rPr>
                <w:lang w:val="fr-FR"/>
              </w:rPr>
            </w:pPr>
            <w:r>
              <w:rPr>
                <w:lang w:val="fr-FR"/>
              </w:rPr>
              <w:t>DC_20A_n78A</w:t>
            </w:r>
          </w:p>
        </w:tc>
      </w:tr>
      <w:tr w:rsidR="00525F22" w:rsidRPr="002644C3" w14:paraId="1131AB8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24" w:author="Huawei" w:date="2022-03-07T10:50:00Z">
            <w:trPr>
              <w:trHeight w:val="187"/>
              <w:jc w:val="center"/>
            </w:trPr>
          </w:trPrChange>
        </w:trPr>
        <w:tc>
          <w:tcPr>
            <w:tcW w:w="3397" w:type="dxa"/>
            <w:noWrap/>
            <w:tcPrChange w:id="125" w:author="Huawei" w:date="2022-03-07T10:50:00Z">
              <w:tcPr>
                <w:tcW w:w="3397" w:type="dxa"/>
                <w:noWrap/>
              </w:tcPr>
            </w:tcPrChange>
          </w:tcPr>
          <w:p w14:paraId="175B0837" w14:textId="77777777" w:rsidR="00525F22" w:rsidRPr="002644C3" w:rsidRDefault="00525F22" w:rsidP="005E547A">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Change w:id="126" w:author="Huawei" w:date="2022-03-07T10:50:00Z">
              <w:tcPr>
                <w:tcW w:w="3544" w:type="dxa"/>
                <w:shd w:val="clear" w:color="auto" w:fill="auto"/>
              </w:tcPr>
            </w:tcPrChange>
          </w:tcPr>
          <w:p w14:paraId="1A56DB8F" w14:textId="77777777" w:rsidR="00525F22" w:rsidRPr="002644C3" w:rsidRDefault="00525F22" w:rsidP="005E547A">
            <w:pPr>
              <w:pStyle w:val="TAC"/>
            </w:pPr>
            <w:r w:rsidRPr="002644C3">
              <w:t>-</w:t>
            </w:r>
            <w:r>
              <w:t>N/A</w:t>
            </w:r>
          </w:p>
        </w:tc>
      </w:tr>
      <w:tr w:rsidR="00525F22" w:rsidRPr="00CD7AF4" w14:paraId="72BEA1F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28"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29"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398F3FAD" w14:textId="77777777" w:rsidR="00525F22" w:rsidRDefault="00525F22" w:rsidP="005E547A">
            <w:pPr>
              <w:pStyle w:val="TAC"/>
              <w:rPr>
                <w:color w:val="000000"/>
                <w:lang w:val="sv-SE"/>
              </w:rPr>
            </w:pPr>
            <w:r>
              <w:rPr>
                <w:color w:val="000000"/>
                <w:lang w:val="sv-SE"/>
              </w:rPr>
              <w:t>DC_1A-3A-7A-28A_n3A</w:t>
            </w:r>
          </w:p>
          <w:p w14:paraId="478AA890" w14:textId="77777777" w:rsidR="00525F22" w:rsidRDefault="00525F22" w:rsidP="005E547A">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Change w:id="130" w:author="Huawei" w:date="2022-03-07T10:50:00Z">
              <w:tcPr>
                <w:tcW w:w="3544" w:type="dxa"/>
                <w:tcBorders>
                  <w:top w:val="single" w:sz="4" w:space="0" w:color="auto"/>
                  <w:left w:val="single" w:sz="4" w:space="0" w:color="auto"/>
                  <w:bottom w:val="single" w:sz="4" w:space="0" w:color="auto"/>
                  <w:right w:val="single" w:sz="4" w:space="0" w:color="auto"/>
                </w:tcBorders>
              </w:tcPr>
            </w:tcPrChange>
          </w:tcPr>
          <w:p w14:paraId="2D71788D" w14:textId="77777777" w:rsidR="00525F22" w:rsidRDefault="00525F22" w:rsidP="005E547A">
            <w:pPr>
              <w:pStyle w:val="TAC"/>
              <w:rPr>
                <w:lang w:val="sv-SE" w:eastAsia="sv-SE"/>
              </w:rPr>
            </w:pPr>
            <w:r>
              <w:rPr>
                <w:lang w:val="sv-SE" w:eastAsia="sv-SE"/>
              </w:rPr>
              <w:t>DC_1A_n3A</w:t>
            </w:r>
          </w:p>
          <w:p w14:paraId="752A83B3" w14:textId="77777777" w:rsidR="00525F22" w:rsidRDefault="00525F22" w:rsidP="005E547A">
            <w:pPr>
              <w:pStyle w:val="TAC"/>
              <w:rPr>
                <w:lang w:val="sv-SE" w:eastAsia="sv-SE"/>
              </w:rPr>
            </w:pPr>
            <w:r>
              <w:rPr>
                <w:lang w:val="sv-SE" w:eastAsia="sv-SE"/>
              </w:rPr>
              <w:t>DC_3A_n3A</w:t>
            </w:r>
            <w:r>
              <w:rPr>
                <w:vertAlign w:val="superscript"/>
                <w:lang w:val="sv-SE" w:eastAsia="sv-SE"/>
              </w:rPr>
              <w:t>4</w:t>
            </w:r>
          </w:p>
          <w:p w14:paraId="7B0B58FE" w14:textId="77777777" w:rsidR="00525F22" w:rsidRDefault="00525F22" w:rsidP="005E547A">
            <w:pPr>
              <w:pStyle w:val="TAC"/>
              <w:rPr>
                <w:lang w:val="sv-SE" w:eastAsia="sv-SE"/>
              </w:rPr>
            </w:pPr>
            <w:r>
              <w:rPr>
                <w:lang w:val="sv-SE" w:eastAsia="sv-SE"/>
              </w:rPr>
              <w:t>DC_7A_n3A</w:t>
            </w:r>
          </w:p>
          <w:p w14:paraId="7D6208EC" w14:textId="77777777" w:rsidR="00525F22" w:rsidRDefault="00525F22" w:rsidP="005E547A">
            <w:pPr>
              <w:pStyle w:val="TAC"/>
              <w:rPr>
                <w:lang w:val="sv-SE" w:eastAsia="sv-SE"/>
              </w:rPr>
            </w:pPr>
            <w:r>
              <w:rPr>
                <w:lang w:val="sv-SE" w:eastAsia="sv-SE"/>
              </w:rPr>
              <w:t>DC_7C_n3A</w:t>
            </w:r>
          </w:p>
          <w:p w14:paraId="34FD414B" w14:textId="77777777" w:rsidR="00525F22" w:rsidRPr="00CD7AF4" w:rsidRDefault="00525F22" w:rsidP="005E547A">
            <w:pPr>
              <w:pStyle w:val="TAC"/>
              <w:rPr>
                <w:lang w:eastAsia="fi-FI"/>
              </w:rPr>
            </w:pPr>
            <w:r>
              <w:rPr>
                <w:lang w:val="sv-SE" w:eastAsia="sv-SE"/>
              </w:rPr>
              <w:t>DC_28A_n3A</w:t>
            </w:r>
          </w:p>
        </w:tc>
      </w:tr>
      <w:tr w:rsidR="00525F22" w:rsidRPr="00EF5447" w14:paraId="02FFBDC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32" w:author="Huawei" w:date="2022-03-07T10:50:00Z">
            <w:trPr>
              <w:trHeight w:val="187"/>
              <w:jc w:val="center"/>
            </w:trPr>
          </w:trPrChange>
        </w:trPr>
        <w:tc>
          <w:tcPr>
            <w:tcW w:w="3397" w:type="dxa"/>
            <w:noWrap/>
            <w:tcPrChange w:id="133" w:author="Huawei" w:date="2022-03-07T10:50:00Z">
              <w:tcPr>
                <w:tcW w:w="3397" w:type="dxa"/>
                <w:noWrap/>
              </w:tcPr>
            </w:tcPrChange>
          </w:tcPr>
          <w:p w14:paraId="1657E0F7" w14:textId="77777777" w:rsidR="00525F22" w:rsidRPr="00EF5447" w:rsidRDefault="00525F22" w:rsidP="005E547A">
            <w:pPr>
              <w:pStyle w:val="TAC"/>
              <w:rPr>
                <w:rFonts w:eastAsia="MS Mincho" w:cs="Arial"/>
                <w:szCs w:val="18"/>
                <w:lang w:eastAsia="ja-JP"/>
              </w:rPr>
            </w:pPr>
            <w:r w:rsidRPr="00EF5447">
              <w:rPr>
                <w:lang w:eastAsia="fi-FI"/>
              </w:rPr>
              <w:t>DC_1A-3A-7A-28A_n5A</w:t>
            </w:r>
          </w:p>
          <w:p w14:paraId="445E169B" w14:textId="77777777" w:rsidR="00525F22" w:rsidRPr="00EF5447" w:rsidRDefault="00525F22" w:rsidP="005E547A">
            <w:pPr>
              <w:pStyle w:val="TAC"/>
              <w:rPr>
                <w:rFonts w:eastAsia="MS Mincho" w:cs="Arial"/>
                <w:szCs w:val="18"/>
                <w:lang w:eastAsia="ja-JP"/>
              </w:rPr>
            </w:pPr>
            <w:r w:rsidRPr="00EF5447">
              <w:rPr>
                <w:lang w:eastAsia="fi-FI"/>
              </w:rPr>
              <w:t>DC_1A-3C-7A-28A_n5A</w:t>
            </w:r>
          </w:p>
          <w:p w14:paraId="68961EF5" w14:textId="77777777" w:rsidR="00525F22" w:rsidRPr="00EF5447" w:rsidRDefault="00525F22" w:rsidP="005E547A">
            <w:pPr>
              <w:pStyle w:val="TAC"/>
              <w:rPr>
                <w:rFonts w:eastAsia="MS Mincho" w:cs="Arial"/>
                <w:szCs w:val="18"/>
                <w:lang w:eastAsia="ja-JP"/>
              </w:rPr>
            </w:pPr>
            <w:r w:rsidRPr="00EF5447">
              <w:rPr>
                <w:lang w:eastAsia="fi-FI"/>
              </w:rPr>
              <w:t>DC_1A-3A-7C-28A_n5A</w:t>
            </w:r>
          </w:p>
          <w:p w14:paraId="622E975C" w14:textId="77777777" w:rsidR="00525F22" w:rsidRPr="00EF5447" w:rsidRDefault="00525F22" w:rsidP="005E547A">
            <w:pPr>
              <w:pStyle w:val="TAC"/>
              <w:rPr>
                <w:rFonts w:eastAsia="MS Mincho" w:cs="Arial"/>
                <w:szCs w:val="18"/>
                <w:lang w:eastAsia="ja-JP"/>
              </w:rPr>
            </w:pPr>
            <w:r w:rsidRPr="00EF5447">
              <w:rPr>
                <w:lang w:eastAsia="fi-FI"/>
              </w:rPr>
              <w:t>DC_1A-3C-7C-28A_n5A</w:t>
            </w:r>
          </w:p>
        </w:tc>
        <w:tc>
          <w:tcPr>
            <w:tcW w:w="3544" w:type="dxa"/>
            <w:shd w:val="clear" w:color="auto" w:fill="auto"/>
            <w:tcPrChange w:id="134" w:author="Huawei" w:date="2022-03-07T10:50:00Z">
              <w:tcPr>
                <w:tcW w:w="3544" w:type="dxa"/>
                <w:shd w:val="clear" w:color="auto" w:fill="auto"/>
              </w:tcPr>
            </w:tcPrChange>
          </w:tcPr>
          <w:p w14:paraId="30719604" w14:textId="77777777" w:rsidR="00525F22" w:rsidRPr="00EF5447" w:rsidRDefault="00525F22" w:rsidP="005E547A">
            <w:pPr>
              <w:pStyle w:val="TAC"/>
              <w:rPr>
                <w:lang w:eastAsia="fi-FI"/>
              </w:rPr>
            </w:pPr>
            <w:r w:rsidRPr="00EF5447">
              <w:rPr>
                <w:lang w:eastAsia="fi-FI"/>
              </w:rPr>
              <w:t>DC_1A_n5A</w:t>
            </w:r>
          </w:p>
          <w:p w14:paraId="1094D905" w14:textId="77777777" w:rsidR="00525F22" w:rsidRPr="00EF5447" w:rsidRDefault="00525F22" w:rsidP="005E547A">
            <w:pPr>
              <w:pStyle w:val="TAC"/>
              <w:rPr>
                <w:lang w:eastAsia="fi-FI"/>
              </w:rPr>
            </w:pPr>
            <w:r w:rsidRPr="00EF5447">
              <w:rPr>
                <w:lang w:eastAsia="fi-FI"/>
              </w:rPr>
              <w:t>DC_3A_n5A</w:t>
            </w:r>
          </w:p>
          <w:p w14:paraId="395645D2" w14:textId="77777777" w:rsidR="00525F22" w:rsidRPr="00EF5447" w:rsidRDefault="00525F22" w:rsidP="005E547A">
            <w:pPr>
              <w:pStyle w:val="TAC"/>
              <w:rPr>
                <w:lang w:eastAsia="fi-FI"/>
              </w:rPr>
            </w:pPr>
            <w:r w:rsidRPr="00EF5447">
              <w:rPr>
                <w:lang w:eastAsia="fi-FI"/>
              </w:rPr>
              <w:t>DC_3C_n5A</w:t>
            </w:r>
          </w:p>
          <w:p w14:paraId="3DC15B30" w14:textId="77777777" w:rsidR="00525F22" w:rsidRPr="00EF5447" w:rsidRDefault="00525F22" w:rsidP="005E547A">
            <w:pPr>
              <w:pStyle w:val="TAC"/>
              <w:rPr>
                <w:lang w:eastAsia="fi-FI"/>
              </w:rPr>
            </w:pPr>
            <w:r w:rsidRPr="00EF5447">
              <w:rPr>
                <w:lang w:eastAsia="fi-FI"/>
              </w:rPr>
              <w:t>DC_7A_n5A</w:t>
            </w:r>
          </w:p>
          <w:p w14:paraId="3DD4085E" w14:textId="77777777" w:rsidR="00525F22" w:rsidRPr="00EF5447" w:rsidRDefault="00525F22" w:rsidP="005E547A">
            <w:pPr>
              <w:pStyle w:val="TAC"/>
              <w:rPr>
                <w:lang w:eastAsia="fi-FI"/>
              </w:rPr>
            </w:pPr>
            <w:r w:rsidRPr="00EF5447">
              <w:rPr>
                <w:lang w:eastAsia="fi-FI"/>
              </w:rPr>
              <w:t>DC_7C_n5A</w:t>
            </w:r>
          </w:p>
          <w:p w14:paraId="0A51E661" w14:textId="77777777" w:rsidR="00525F22" w:rsidRPr="00EF5447" w:rsidRDefault="00525F22" w:rsidP="005E547A">
            <w:pPr>
              <w:pStyle w:val="TAC"/>
            </w:pPr>
            <w:r w:rsidRPr="00EF5447">
              <w:rPr>
                <w:lang w:eastAsia="fi-FI"/>
              </w:rPr>
              <w:t>DC_28A_n5A</w:t>
            </w:r>
          </w:p>
        </w:tc>
      </w:tr>
      <w:tr w:rsidR="00525F22" w:rsidRPr="00EF5447" w14:paraId="18BD3E1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36" w:author="Huawei" w:date="2022-03-07T10:50:00Z">
            <w:trPr>
              <w:trHeight w:val="187"/>
              <w:jc w:val="center"/>
            </w:trPr>
          </w:trPrChange>
        </w:trPr>
        <w:tc>
          <w:tcPr>
            <w:tcW w:w="3397" w:type="dxa"/>
            <w:noWrap/>
            <w:tcPrChange w:id="137" w:author="Huawei" w:date="2022-03-07T10:50:00Z">
              <w:tcPr>
                <w:tcW w:w="3397" w:type="dxa"/>
                <w:noWrap/>
              </w:tcPr>
            </w:tcPrChange>
          </w:tcPr>
          <w:p w14:paraId="281F5687" w14:textId="77777777" w:rsidR="00525F22" w:rsidRPr="00EF5447" w:rsidRDefault="00525F22" w:rsidP="005E547A">
            <w:pPr>
              <w:pStyle w:val="TAC"/>
              <w:rPr>
                <w:bCs/>
                <w:lang w:eastAsia="ja-JP"/>
              </w:rPr>
            </w:pPr>
            <w:r w:rsidRPr="00EF5447">
              <w:rPr>
                <w:bCs/>
                <w:lang w:eastAsia="ja-JP"/>
              </w:rPr>
              <w:t>DC_1A-3A-7A-28A_n7A</w:t>
            </w:r>
          </w:p>
          <w:p w14:paraId="55474279" w14:textId="77777777" w:rsidR="00525F22" w:rsidRPr="00EF5447" w:rsidRDefault="00525F22" w:rsidP="005E547A">
            <w:pPr>
              <w:pStyle w:val="TAC"/>
              <w:rPr>
                <w:bCs/>
                <w:lang w:eastAsia="ja-JP"/>
              </w:rPr>
            </w:pPr>
            <w:r w:rsidRPr="00EF5447">
              <w:rPr>
                <w:bCs/>
                <w:lang w:eastAsia="ja-JP"/>
              </w:rPr>
              <w:t>DC_1A-3C-7A-28A_n7A</w:t>
            </w:r>
          </w:p>
          <w:p w14:paraId="29CE0D1A" w14:textId="77777777" w:rsidR="00525F22" w:rsidRPr="00EF5447" w:rsidRDefault="00525F22" w:rsidP="005E547A">
            <w:pPr>
              <w:pStyle w:val="TAC"/>
              <w:rPr>
                <w:bCs/>
                <w:lang w:eastAsia="ja-JP"/>
              </w:rPr>
            </w:pPr>
            <w:r w:rsidRPr="00EF5447">
              <w:rPr>
                <w:bCs/>
                <w:lang w:eastAsia="ja-JP"/>
              </w:rPr>
              <w:t>DC_1A-3A-3A-7A-28A_n7A</w:t>
            </w:r>
          </w:p>
          <w:p w14:paraId="60D95C8F" w14:textId="77777777" w:rsidR="00525F22" w:rsidRPr="00EF5447" w:rsidRDefault="00525F22" w:rsidP="005E547A">
            <w:pPr>
              <w:pStyle w:val="TAC"/>
              <w:rPr>
                <w:bCs/>
                <w:lang w:eastAsia="fi-FI"/>
              </w:rPr>
            </w:pPr>
            <w:r w:rsidRPr="00EF5447">
              <w:rPr>
                <w:bCs/>
                <w:lang w:eastAsia="ja-JP"/>
              </w:rPr>
              <w:t>DC_1A-1A-3C-7A-28A_n7A</w:t>
            </w:r>
          </w:p>
        </w:tc>
        <w:tc>
          <w:tcPr>
            <w:tcW w:w="3544" w:type="dxa"/>
            <w:shd w:val="clear" w:color="auto" w:fill="auto"/>
            <w:tcPrChange w:id="138" w:author="Huawei" w:date="2022-03-07T10:50:00Z">
              <w:tcPr>
                <w:tcW w:w="3544" w:type="dxa"/>
                <w:shd w:val="clear" w:color="auto" w:fill="auto"/>
              </w:tcPr>
            </w:tcPrChange>
          </w:tcPr>
          <w:p w14:paraId="0DC0CA0C" w14:textId="77777777" w:rsidR="00525F22" w:rsidRPr="00EF5447" w:rsidRDefault="00525F22" w:rsidP="005E547A">
            <w:pPr>
              <w:pStyle w:val="TAC"/>
              <w:rPr>
                <w:bCs/>
                <w:lang w:eastAsia="zh-TW"/>
              </w:rPr>
            </w:pPr>
            <w:r w:rsidRPr="00EF5447">
              <w:rPr>
                <w:bCs/>
                <w:lang w:eastAsia="zh-TW"/>
              </w:rPr>
              <w:t>DC_1A_n7A</w:t>
            </w:r>
          </w:p>
          <w:p w14:paraId="3813D7A5" w14:textId="77777777" w:rsidR="00525F22" w:rsidRPr="00EF5447" w:rsidRDefault="00525F22" w:rsidP="005E547A">
            <w:pPr>
              <w:pStyle w:val="TAC"/>
              <w:rPr>
                <w:bCs/>
                <w:lang w:eastAsia="zh-TW"/>
              </w:rPr>
            </w:pPr>
            <w:r w:rsidRPr="00EF5447">
              <w:rPr>
                <w:bCs/>
                <w:lang w:eastAsia="zh-TW"/>
              </w:rPr>
              <w:t>DC_3A_n7A</w:t>
            </w:r>
          </w:p>
          <w:p w14:paraId="6C44B200" w14:textId="77777777" w:rsidR="00525F22" w:rsidRPr="00EF5447" w:rsidRDefault="00525F22" w:rsidP="005E547A">
            <w:pPr>
              <w:pStyle w:val="TAC"/>
              <w:rPr>
                <w:bCs/>
                <w:lang w:eastAsia="zh-TW"/>
              </w:rPr>
            </w:pPr>
            <w:r w:rsidRPr="00EF5447">
              <w:rPr>
                <w:bCs/>
                <w:lang w:eastAsia="zh-TW"/>
              </w:rPr>
              <w:t>DC_3C_n7A</w:t>
            </w:r>
          </w:p>
          <w:p w14:paraId="226D9AC5" w14:textId="77777777" w:rsidR="00525F22" w:rsidRPr="00EF5447" w:rsidRDefault="00525F22" w:rsidP="005E547A">
            <w:pPr>
              <w:pStyle w:val="TAC"/>
              <w:rPr>
                <w:bCs/>
                <w:lang w:eastAsia="zh-TW"/>
              </w:rPr>
            </w:pPr>
            <w:r w:rsidRPr="00EF5447">
              <w:rPr>
                <w:bCs/>
                <w:lang w:eastAsia="zh-TW"/>
              </w:rPr>
              <w:t>DC_7A_n7A</w:t>
            </w:r>
            <w:r w:rsidRPr="00EF5447">
              <w:rPr>
                <w:bCs/>
                <w:vertAlign w:val="superscript"/>
                <w:lang w:eastAsia="zh-TW"/>
              </w:rPr>
              <w:t>4</w:t>
            </w:r>
          </w:p>
          <w:p w14:paraId="61D73947" w14:textId="77777777" w:rsidR="00525F22" w:rsidRPr="00EF5447" w:rsidRDefault="00525F22" w:rsidP="005E547A">
            <w:pPr>
              <w:pStyle w:val="TAC"/>
              <w:rPr>
                <w:bCs/>
                <w:lang w:eastAsia="fi-FI"/>
              </w:rPr>
            </w:pPr>
            <w:r w:rsidRPr="00EF5447">
              <w:rPr>
                <w:bCs/>
                <w:lang w:eastAsia="zh-TW"/>
              </w:rPr>
              <w:t>DC_28A_n7A</w:t>
            </w:r>
          </w:p>
        </w:tc>
      </w:tr>
      <w:tr w:rsidR="00525F22" w14:paraId="450171B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40"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1"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2F040EBD" w14:textId="77777777" w:rsidR="00525F22" w:rsidRDefault="00525F22" w:rsidP="005E547A">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Change w:id="142"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49B63157" w14:textId="77777777" w:rsidR="00525F22" w:rsidRPr="00D06F04" w:rsidRDefault="00525F22" w:rsidP="005E547A">
            <w:pPr>
              <w:pStyle w:val="TAC"/>
              <w:rPr>
                <w:bCs/>
                <w:lang w:eastAsia="zh-TW"/>
              </w:rPr>
            </w:pPr>
            <w:r w:rsidRPr="00D06F04">
              <w:rPr>
                <w:bCs/>
                <w:lang w:eastAsia="zh-TW"/>
              </w:rPr>
              <w:t>DC_1A_n7A</w:t>
            </w:r>
          </w:p>
          <w:p w14:paraId="6D8FB7C9" w14:textId="77777777" w:rsidR="00525F22" w:rsidRPr="00D06F04" w:rsidRDefault="00525F22" w:rsidP="005E547A">
            <w:pPr>
              <w:pStyle w:val="TAC"/>
              <w:rPr>
                <w:bCs/>
                <w:lang w:eastAsia="zh-TW"/>
              </w:rPr>
            </w:pPr>
            <w:r w:rsidRPr="00D06F04">
              <w:rPr>
                <w:bCs/>
                <w:lang w:eastAsia="zh-TW"/>
              </w:rPr>
              <w:t>DC_3A_n7A</w:t>
            </w:r>
          </w:p>
          <w:p w14:paraId="3D8A8A6A" w14:textId="77777777" w:rsidR="00525F22" w:rsidRPr="00D06F04" w:rsidRDefault="00525F22" w:rsidP="005E547A">
            <w:pPr>
              <w:pStyle w:val="TAC"/>
              <w:rPr>
                <w:bCs/>
                <w:lang w:eastAsia="zh-TW"/>
              </w:rPr>
            </w:pPr>
            <w:r w:rsidRPr="00D06F04">
              <w:rPr>
                <w:bCs/>
                <w:lang w:eastAsia="zh-TW"/>
              </w:rPr>
              <w:t>DC_7A_n7A</w:t>
            </w:r>
            <w:r w:rsidRPr="00D06F04">
              <w:rPr>
                <w:bCs/>
                <w:vertAlign w:val="superscript"/>
                <w:lang w:eastAsia="zh-TW"/>
              </w:rPr>
              <w:t>4</w:t>
            </w:r>
          </w:p>
          <w:p w14:paraId="06ECC9AC" w14:textId="77777777" w:rsidR="00525F22" w:rsidRDefault="00525F22" w:rsidP="005E547A">
            <w:pPr>
              <w:pStyle w:val="TAC"/>
              <w:rPr>
                <w:bCs/>
                <w:lang w:val="fr-FR" w:eastAsia="zh-TW"/>
              </w:rPr>
            </w:pPr>
            <w:r>
              <w:rPr>
                <w:bCs/>
                <w:lang w:val="fr-FR" w:eastAsia="zh-TW"/>
              </w:rPr>
              <w:t>DC_28A_n7A</w:t>
            </w:r>
          </w:p>
        </w:tc>
      </w:tr>
      <w:tr w:rsidR="00525F22" w14:paraId="049572E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44"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45"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6373ABEE" w14:textId="77777777" w:rsidR="00525F22" w:rsidRPr="00D06F04" w:rsidRDefault="00525F22" w:rsidP="005E547A">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Change w:id="146"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6797A35F" w14:textId="77777777" w:rsidR="00525F22" w:rsidRPr="00D06F04" w:rsidRDefault="00525F22" w:rsidP="005E547A">
            <w:pPr>
              <w:pStyle w:val="TAC"/>
              <w:rPr>
                <w:bCs/>
                <w:lang w:eastAsia="zh-TW"/>
              </w:rPr>
            </w:pPr>
            <w:r w:rsidRPr="00D06F04">
              <w:rPr>
                <w:bCs/>
                <w:lang w:eastAsia="zh-TW"/>
              </w:rPr>
              <w:t>DC_1A_n7A</w:t>
            </w:r>
          </w:p>
          <w:p w14:paraId="3F637284" w14:textId="77777777" w:rsidR="00525F22" w:rsidRPr="00D06F04" w:rsidRDefault="00525F22" w:rsidP="005E547A">
            <w:pPr>
              <w:pStyle w:val="TAC"/>
              <w:rPr>
                <w:bCs/>
                <w:lang w:eastAsia="zh-TW"/>
              </w:rPr>
            </w:pPr>
            <w:r w:rsidRPr="00D06F04">
              <w:rPr>
                <w:bCs/>
                <w:lang w:eastAsia="zh-TW"/>
              </w:rPr>
              <w:t>DC_3A_n7A</w:t>
            </w:r>
          </w:p>
          <w:p w14:paraId="652D0738" w14:textId="77777777" w:rsidR="00525F22" w:rsidRPr="00D06F04" w:rsidRDefault="00525F22" w:rsidP="005E547A">
            <w:pPr>
              <w:pStyle w:val="TAC"/>
              <w:rPr>
                <w:bCs/>
                <w:lang w:eastAsia="zh-TW"/>
              </w:rPr>
            </w:pPr>
            <w:r w:rsidRPr="00D06F04">
              <w:rPr>
                <w:bCs/>
                <w:lang w:eastAsia="zh-TW"/>
              </w:rPr>
              <w:t>DC_7A_n7A</w:t>
            </w:r>
            <w:r w:rsidRPr="00D06F04">
              <w:rPr>
                <w:bCs/>
                <w:vertAlign w:val="superscript"/>
                <w:lang w:eastAsia="zh-TW"/>
              </w:rPr>
              <w:t>4</w:t>
            </w:r>
          </w:p>
          <w:p w14:paraId="0B7AE44F" w14:textId="77777777" w:rsidR="00525F22" w:rsidRDefault="00525F22" w:rsidP="005E547A">
            <w:pPr>
              <w:pStyle w:val="TAC"/>
              <w:rPr>
                <w:bCs/>
                <w:lang w:val="fr-FR" w:eastAsia="zh-TW"/>
              </w:rPr>
            </w:pPr>
            <w:r>
              <w:rPr>
                <w:bCs/>
                <w:lang w:val="fr-FR" w:eastAsia="zh-TW"/>
              </w:rPr>
              <w:t>DC_28A_n7A</w:t>
            </w:r>
          </w:p>
        </w:tc>
      </w:tr>
      <w:tr w:rsidR="00525F22" w:rsidRPr="00EF5447" w14:paraId="7861159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48" w:author="Huawei" w:date="2022-03-07T10:50:00Z">
            <w:trPr>
              <w:trHeight w:val="187"/>
              <w:jc w:val="center"/>
            </w:trPr>
          </w:trPrChange>
        </w:trPr>
        <w:tc>
          <w:tcPr>
            <w:tcW w:w="3397" w:type="dxa"/>
            <w:noWrap/>
            <w:tcPrChange w:id="149" w:author="Huawei" w:date="2022-03-07T10:50:00Z">
              <w:tcPr>
                <w:tcW w:w="3397" w:type="dxa"/>
                <w:noWrap/>
              </w:tcPr>
            </w:tcPrChange>
          </w:tcPr>
          <w:p w14:paraId="7466F231" w14:textId="77777777" w:rsidR="00525F22" w:rsidRPr="00EF5447" w:rsidRDefault="00525F22" w:rsidP="005E547A">
            <w:pPr>
              <w:pStyle w:val="TAC"/>
              <w:rPr>
                <w:bCs/>
                <w:lang w:eastAsia="ja-JP"/>
              </w:rPr>
            </w:pPr>
            <w:r w:rsidRPr="00EF5447">
              <w:rPr>
                <w:bCs/>
                <w:lang w:eastAsia="fi-FI"/>
              </w:rPr>
              <w:t>DC_1A-3A-7A-28A_n40A</w:t>
            </w:r>
          </w:p>
        </w:tc>
        <w:tc>
          <w:tcPr>
            <w:tcW w:w="3544" w:type="dxa"/>
            <w:shd w:val="clear" w:color="auto" w:fill="auto"/>
            <w:tcPrChange w:id="150" w:author="Huawei" w:date="2022-03-07T10:50:00Z">
              <w:tcPr>
                <w:tcW w:w="3544" w:type="dxa"/>
                <w:shd w:val="clear" w:color="auto" w:fill="auto"/>
              </w:tcPr>
            </w:tcPrChange>
          </w:tcPr>
          <w:p w14:paraId="2C664AEC" w14:textId="77777777" w:rsidR="00525F22" w:rsidRPr="00EF5447" w:rsidRDefault="00525F22" w:rsidP="005E547A">
            <w:pPr>
              <w:pStyle w:val="TAC"/>
              <w:rPr>
                <w:bCs/>
                <w:lang w:eastAsia="fi-FI"/>
              </w:rPr>
            </w:pPr>
            <w:r w:rsidRPr="00EF5447">
              <w:rPr>
                <w:bCs/>
                <w:lang w:eastAsia="fi-FI"/>
              </w:rPr>
              <w:t>DC_1A_n40A</w:t>
            </w:r>
          </w:p>
          <w:p w14:paraId="6B5502CB" w14:textId="77777777" w:rsidR="00525F22" w:rsidRPr="00EF5447" w:rsidRDefault="00525F22" w:rsidP="005E547A">
            <w:pPr>
              <w:pStyle w:val="TAC"/>
              <w:rPr>
                <w:bCs/>
                <w:lang w:eastAsia="fi-FI"/>
              </w:rPr>
            </w:pPr>
            <w:r w:rsidRPr="00EF5447">
              <w:rPr>
                <w:bCs/>
                <w:lang w:eastAsia="fi-FI"/>
              </w:rPr>
              <w:t>DC_3A_n40A</w:t>
            </w:r>
          </w:p>
          <w:p w14:paraId="37591564" w14:textId="77777777" w:rsidR="00525F22" w:rsidRPr="00EF5447" w:rsidRDefault="00525F22" w:rsidP="005E547A">
            <w:pPr>
              <w:pStyle w:val="TAC"/>
              <w:rPr>
                <w:bCs/>
                <w:lang w:eastAsia="fi-FI"/>
              </w:rPr>
            </w:pPr>
            <w:r w:rsidRPr="00EF5447">
              <w:rPr>
                <w:bCs/>
                <w:lang w:eastAsia="fi-FI"/>
              </w:rPr>
              <w:t>DC_7A_n40A</w:t>
            </w:r>
          </w:p>
          <w:p w14:paraId="6F9669AD" w14:textId="77777777" w:rsidR="00525F22" w:rsidRPr="00EF5447" w:rsidRDefault="00525F22" w:rsidP="005E547A">
            <w:pPr>
              <w:pStyle w:val="TAC"/>
              <w:rPr>
                <w:bCs/>
                <w:lang w:eastAsia="zh-TW"/>
              </w:rPr>
            </w:pPr>
            <w:r w:rsidRPr="00EF5447">
              <w:rPr>
                <w:bCs/>
                <w:lang w:eastAsia="fi-FI"/>
              </w:rPr>
              <w:t>DC_28A_n40A</w:t>
            </w:r>
          </w:p>
        </w:tc>
      </w:tr>
      <w:tr w:rsidR="00525F22" w:rsidRPr="00EF5447" w14:paraId="48F4367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52" w:author="Huawei" w:date="2022-03-07T10:50:00Z">
            <w:trPr>
              <w:trHeight w:val="187"/>
              <w:jc w:val="center"/>
            </w:trPr>
          </w:trPrChange>
        </w:trPr>
        <w:tc>
          <w:tcPr>
            <w:tcW w:w="3397" w:type="dxa"/>
            <w:noWrap/>
            <w:tcPrChange w:id="153" w:author="Huawei" w:date="2022-03-07T10:50:00Z">
              <w:tcPr>
                <w:tcW w:w="3397" w:type="dxa"/>
                <w:noWrap/>
              </w:tcPr>
            </w:tcPrChange>
          </w:tcPr>
          <w:p w14:paraId="3F856877" w14:textId="77777777" w:rsidR="00525F22" w:rsidRPr="00EF5447" w:rsidRDefault="00525F22" w:rsidP="005E547A">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7C0582C1" w14:textId="77777777" w:rsidR="00525F22" w:rsidRPr="00EF5447" w:rsidRDefault="00525F22" w:rsidP="005E547A">
            <w:pPr>
              <w:pStyle w:val="TAC"/>
              <w:rPr>
                <w:rFonts w:eastAsia="MS Mincho" w:cs="Arial"/>
                <w:bCs/>
                <w:lang w:eastAsia="ja-JP"/>
              </w:rPr>
            </w:pPr>
            <w:r w:rsidRPr="00EF5447">
              <w:rPr>
                <w:rFonts w:eastAsia="MS Mincho" w:cs="Arial"/>
                <w:bCs/>
                <w:lang w:eastAsia="ja-JP"/>
              </w:rPr>
              <w:t>DC_1A-3A-7C-28A_n78A</w:t>
            </w:r>
          </w:p>
          <w:p w14:paraId="7A762B08" w14:textId="77777777" w:rsidR="00525F22" w:rsidRPr="00EF5447" w:rsidRDefault="00525F22" w:rsidP="005E547A">
            <w:pPr>
              <w:pStyle w:val="TAC"/>
              <w:rPr>
                <w:rFonts w:eastAsia="MS Mincho" w:cs="Arial"/>
                <w:bCs/>
                <w:lang w:eastAsia="ja-JP"/>
              </w:rPr>
            </w:pPr>
            <w:r w:rsidRPr="00EF5447">
              <w:rPr>
                <w:rFonts w:eastAsia="MS Mincho" w:cs="Arial"/>
                <w:bCs/>
                <w:lang w:eastAsia="ja-JP"/>
              </w:rPr>
              <w:t>DC_1A-3C-7A-28A_n78A</w:t>
            </w:r>
          </w:p>
          <w:p w14:paraId="225DDB1A" w14:textId="77777777" w:rsidR="00525F22" w:rsidRPr="00EF5447" w:rsidRDefault="00525F22" w:rsidP="005E547A">
            <w:pPr>
              <w:pStyle w:val="TAC"/>
              <w:keepNext w:val="0"/>
              <w:rPr>
                <w:lang w:eastAsia="ja-JP"/>
              </w:rPr>
            </w:pPr>
            <w:r w:rsidRPr="00EF5447">
              <w:rPr>
                <w:bCs/>
                <w:lang w:eastAsia="ja-JP"/>
              </w:rPr>
              <w:t>DC_1A-3C-7C-28A_n78A</w:t>
            </w:r>
          </w:p>
          <w:p w14:paraId="05AB3E67" w14:textId="77777777" w:rsidR="00525F22" w:rsidRPr="00EF5447" w:rsidRDefault="00525F22" w:rsidP="005E547A">
            <w:pPr>
              <w:pStyle w:val="TAC"/>
              <w:rPr>
                <w:rFonts w:eastAsia="MS Mincho" w:cs="Arial"/>
                <w:bCs/>
                <w:szCs w:val="18"/>
                <w:lang w:eastAsia="ja-JP"/>
              </w:rPr>
            </w:pPr>
          </w:p>
        </w:tc>
        <w:tc>
          <w:tcPr>
            <w:tcW w:w="3544" w:type="dxa"/>
            <w:shd w:val="clear" w:color="auto" w:fill="auto"/>
            <w:tcPrChange w:id="154" w:author="Huawei" w:date="2022-03-07T10:50:00Z">
              <w:tcPr>
                <w:tcW w:w="3544" w:type="dxa"/>
                <w:shd w:val="clear" w:color="auto" w:fill="auto"/>
              </w:tcPr>
            </w:tcPrChange>
          </w:tcPr>
          <w:p w14:paraId="1585B39D" w14:textId="77777777" w:rsidR="00525F22" w:rsidRPr="00EF5447" w:rsidRDefault="00525F22" w:rsidP="005E547A">
            <w:pPr>
              <w:pStyle w:val="TAC"/>
              <w:rPr>
                <w:bCs/>
              </w:rPr>
            </w:pPr>
            <w:r w:rsidRPr="00EF5447">
              <w:rPr>
                <w:bCs/>
              </w:rPr>
              <w:t>DC_1A_n78A</w:t>
            </w:r>
          </w:p>
          <w:p w14:paraId="4548385F" w14:textId="77777777" w:rsidR="00525F22" w:rsidRPr="00EF5447" w:rsidRDefault="00525F22" w:rsidP="005E547A">
            <w:pPr>
              <w:pStyle w:val="TAC"/>
              <w:rPr>
                <w:bCs/>
                <w:lang w:eastAsia="fi-FI"/>
              </w:rPr>
            </w:pPr>
            <w:r w:rsidRPr="00EF5447">
              <w:rPr>
                <w:bCs/>
              </w:rPr>
              <w:t>DC_3A_n78A</w:t>
            </w:r>
          </w:p>
          <w:p w14:paraId="7EA76009" w14:textId="77777777" w:rsidR="00525F22" w:rsidRPr="00EF5447" w:rsidRDefault="00525F22" w:rsidP="005E547A">
            <w:pPr>
              <w:pStyle w:val="TAC"/>
              <w:rPr>
                <w:bCs/>
              </w:rPr>
            </w:pPr>
            <w:r w:rsidRPr="00EF5447">
              <w:rPr>
                <w:bCs/>
                <w:lang w:eastAsia="fi-FI"/>
              </w:rPr>
              <w:t>DC_3C_n78A</w:t>
            </w:r>
          </w:p>
          <w:p w14:paraId="761C3D11" w14:textId="77777777" w:rsidR="00525F22" w:rsidRPr="00EF5447" w:rsidRDefault="00525F22" w:rsidP="005E547A">
            <w:pPr>
              <w:pStyle w:val="TAC"/>
              <w:rPr>
                <w:bCs/>
              </w:rPr>
            </w:pPr>
            <w:r w:rsidRPr="00EF5447">
              <w:rPr>
                <w:bCs/>
              </w:rPr>
              <w:t>DC_7A_n78A</w:t>
            </w:r>
          </w:p>
          <w:p w14:paraId="345FA27F" w14:textId="77777777" w:rsidR="00525F22" w:rsidRPr="00EF5447" w:rsidRDefault="00525F22" w:rsidP="005E547A">
            <w:pPr>
              <w:pStyle w:val="TAC"/>
              <w:rPr>
                <w:bCs/>
              </w:rPr>
            </w:pPr>
            <w:r w:rsidRPr="00EF5447">
              <w:rPr>
                <w:bCs/>
                <w:lang w:eastAsia="fi-FI"/>
              </w:rPr>
              <w:t>DC_7C_n78A</w:t>
            </w:r>
          </w:p>
          <w:p w14:paraId="53E9BC93" w14:textId="77777777" w:rsidR="00525F22" w:rsidRPr="00EF5447" w:rsidRDefault="00525F22" w:rsidP="005E547A">
            <w:pPr>
              <w:pStyle w:val="TAC"/>
              <w:rPr>
                <w:bCs/>
              </w:rPr>
            </w:pPr>
            <w:r w:rsidRPr="00EF5447">
              <w:rPr>
                <w:bCs/>
              </w:rPr>
              <w:t>DC_28A_n78A</w:t>
            </w:r>
          </w:p>
        </w:tc>
      </w:tr>
      <w:tr w:rsidR="00525F22" w14:paraId="3C9C264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56"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57"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BDA0549" w14:textId="77777777" w:rsidR="00525F22" w:rsidRDefault="00525F22" w:rsidP="005E547A">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Change w:id="158"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5609B91B" w14:textId="77777777" w:rsidR="00525F22" w:rsidRPr="00D06F04" w:rsidRDefault="00525F22" w:rsidP="005E547A">
            <w:pPr>
              <w:pStyle w:val="TAC"/>
              <w:rPr>
                <w:bCs/>
              </w:rPr>
            </w:pPr>
            <w:r w:rsidRPr="00D06F04">
              <w:rPr>
                <w:bCs/>
              </w:rPr>
              <w:t>DC_1A_n78A</w:t>
            </w:r>
          </w:p>
          <w:p w14:paraId="4E0F16C0" w14:textId="77777777" w:rsidR="00525F22" w:rsidRPr="00D06F04" w:rsidRDefault="00525F22" w:rsidP="005E547A">
            <w:pPr>
              <w:pStyle w:val="TAC"/>
              <w:rPr>
                <w:bCs/>
                <w:lang w:eastAsia="fi-FI"/>
              </w:rPr>
            </w:pPr>
            <w:r w:rsidRPr="00D06F04">
              <w:rPr>
                <w:bCs/>
              </w:rPr>
              <w:t>DC_3A_n78A</w:t>
            </w:r>
          </w:p>
          <w:p w14:paraId="33E8AAB4" w14:textId="77777777" w:rsidR="00525F22" w:rsidRPr="00D06F04" w:rsidRDefault="00525F22" w:rsidP="005E547A">
            <w:pPr>
              <w:pStyle w:val="TAC"/>
              <w:rPr>
                <w:bCs/>
              </w:rPr>
            </w:pPr>
            <w:r w:rsidRPr="00D06F04">
              <w:rPr>
                <w:bCs/>
              </w:rPr>
              <w:t>DC_7A_n78A</w:t>
            </w:r>
          </w:p>
          <w:p w14:paraId="7FE984E4" w14:textId="77777777" w:rsidR="00525F22" w:rsidRDefault="00525F22" w:rsidP="005E547A">
            <w:pPr>
              <w:pStyle w:val="TAC"/>
              <w:rPr>
                <w:bCs/>
                <w:lang w:val="fr-FR"/>
              </w:rPr>
            </w:pPr>
            <w:r>
              <w:rPr>
                <w:bCs/>
                <w:lang w:val="fr-FR"/>
              </w:rPr>
              <w:t>DC_28A_n78A</w:t>
            </w:r>
          </w:p>
        </w:tc>
      </w:tr>
      <w:tr w:rsidR="00525F22" w:rsidRPr="00EF5447" w14:paraId="7F7BFE5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60" w:author="Huawei" w:date="2022-03-07T10:50:00Z">
            <w:trPr>
              <w:trHeight w:val="187"/>
              <w:jc w:val="center"/>
            </w:trPr>
          </w:trPrChange>
        </w:trPr>
        <w:tc>
          <w:tcPr>
            <w:tcW w:w="3397" w:type="dxa"/>
            <w:noWrap/>
            <w:tcPrChange w:id="161" w:author="Huawei" w:date="2022-03-07T10:50:00Z">
              <w:tcPr>
                <w:tcW w:w="3397" w:type="dxa"/>
                <w:noWrap/>
              </w:tcPr>
            </w:tcPrChange>
          </w:tcPr>
          <w:p w14:paraId="4D761B08" w14:textId="77777777" w:rsidR="00525F22" w:rsidRPr="00EF5447" w:rsidRDefault="00525F22" w:rsidP="005E547A">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46F7F18D" w14:textId="77777777" w:rsidR="00525F22" w:rsidRPr="00EF5447" w:rsidRDefault="00525F22" w:rsidP="005E547A">
            <w:pPr>
              <w:pStyle w:val="TAC"/>
              <w:rPr>
                <w:rFonts w:cs="Arial"/>
                <w:szCs w:val="18"/>
                <w:lang w:eastAsia="ko-KR"/>
              </w:rPr>
            </w:pPr>
            <w:r w:rsidRPr="00EF5447">
              <w:rPr>
                <w:rFonts w:cs="Arial"/>
                <w:szCs w:val="18"/>
                <w:lang w:eastAsia="ko-KR"/>
              </w:rPr>
              <w:t>DC_1A-3A-7C_n28A-n78A</w:t>
            </w:r>
          </w:p>
          <w:p w14:paraId="30FA7A6D" w14:textId="77777777" w:rsidR="00525F22" w:rsidRPr="00EF5447" w:rsidRDefault="00525F22" w:rsidP="005E547A">
            <w:pPr>
              <w:pStyle w:val="TAC"/>
              <w:rPr>
                <w:rFonts w:cs="Arial"/>
                <w:szCs w:val="18"/>
                <w:lang w:eastAsia="ko-KR"/>
              </w:rPr>
            </w:pPr>
            <w:r w:rsidRPr="00EF5447">
              <w:rPr>
                <w:rFonts w:cs="Arial"/>
                <w:szCs w:val="18"/>
                <w:lang w:eastAsia="ko-KR"/>
              </w:rPr>
              <w:t>DC_1A-3C-7A_n28A-n78A</w:t>
            </w:r>
          </w:p>
          <w:p w14:paraId="14377706" w14:textId="77777777" w:rsidR="00525F22" w:rsidRPr="00EF5447" w:rsidRDefault="00525F22" w:rsidP="005E547A">
            <w:pPr>
              <w:pStyle w:val="TAC"/>
              <w:rPr>
                <w:rFonts w:cs="Arial"/>
                <w:lang w:eastAsia="ja-JP"/>
              </w:rPr>
            </w:pPr>
            <w:r w:rsidRPr="00EF5447">
              <w:rPr>
                <w:rFonts w:cs="Arial"/>
                <w:szCs w:val="18"/>
                <w:lang w:eastAsia="ko-KR"/>
              </w:rPr>
              <w:t>DC_1A-3C-7C_n28A-n78A</w:t>
            </w:r>
          </w:p>
        </w:tc>
        <w:tc>
          <w:tcPr>
            <w:tcW w:w="3544" w:type="dxa"/>
            <w:shd w:val="clear" w:color="auto" w:fill="auto"/>
            <w:tcPrChange w:id="162" w:author="Huawei" w:date="2022-03-07T10:50:00Z">
              <w:tcPr>
                <w:tcW w:w="3544" w:type="dxa"/>
                <w:shd w:val="clear" w:color="auto" w:fill="auto"/>
              </w:tcPr>
            </w:tcPrChange>
          </w:tcPr>
          <w:p w14:paraId="2EDDE956" w14:textId="77777777" w:rsidR="00525F22" w:rsidRPr="00EF5447" w:rsidRDefault="00525F22" w:rsidP="005E547A">
            <w:pPr>
              <w:pStyle w:val="TAC"/>
            </w:pPr>
            <w:r w:rsidRPr="00EF5447">
              <w:t>DC_1A_n28A</w:t>
            </w:r>
          </w:p>
          <w:p w14:paraId="124D5F03" w14:textId="77777777" w:rsidR="00525F22" w:rsidRPr="00EF5447" w:rsidRDefault="00525F22" w:rsidP="005E547A">
            <w:pPr>
              <w:pStyle w:val="TAC"/>
            </w:pPr>
            <w:r w:rsidRPr="00EF5447">
              <w:t>DC_1A_n78A</w:t>
            </w:r>
          </w:p>
          <w:p w14:paraId="3D42B69B" w14:textId="77777777" w:rsidR="00525F22" w:rsidRPr="00EF5447" w:rsidRDefault="00525F22" w:rsidP="005E547A">
            <w:pPr>
              <w:pStyle w:val="TAC"/>
              <w:rPr>
                <w:lang w:eastAsia="ko-KR"/>
              </w:rPr>
            </w:pPr>
            <w:r w:rsidRPr="00EF5447">
              <w:t>DC_3A_n28A</w:t>
            </w:r>
          </w:p>
          <w:p w14:paraId="43641AD8" w14:textId="77777777" w:rsidR="00525F22" w:rsidRPr="00EF5447" w:rsidRDefault="00525F22" w:rsidP="005E547A">
            <w:pPr>
              <w:pStyle w:val="TAC"/>
            </w:pPr>
            <w:r w:rsidRPr="00EF5447">
              <w:rPr>
                <w:lang w:eastAsia="ko-KR"/>
              </w:rPr>
              <w:t>DC_3C_n28A</w:t>
            </w:r>
          </w:p>
          <w:p w14:paraId="7266B5B2" w14:textId="77777777" w:rsidR="00525F22" w:rsidRPr="00EF5447" w:rsidRDefault="00525F22" w:rsidP="005E547A">
            <w:pPr>
              <w:pStyle w:val="TAC"/>
            </w:pPr>
            <w:r w:rsidRPr="00EF5447">
              <w:t>DC_3A_n78A</w:t>
            </w:r>
          </w:p>
          <w:p w14:paraId="695556B6" w14:textId="77777777" w:rsidR="00525F22" w:rsidRPr="00EF5447" w:rsidRDefault="00525F22" w:rsidP="005E547A">
            <w:pPr>
              <w:pStyle w:val="TAC"/>
            </w:pPr>
            <w:r w:rsidRPr="00EF5447">
              <w:t>DC_7A_n28A</w:t>
            </w:r>
          </w:p>
          <w:p w14:paraId="09EC776F" w14:textId="77777777" w:rsidR="00525F22" w:rsidRPr="00EF5447" w:rsidRDefault="00525F22" w:rsidP="005E547A">
            <w:pPr>
              <w:pStyle w:val="TAC"/>
              <w:rPr>
                <w:lang w:eastAsia="ko-KR"/>
              </w:rPr>
            </w:pPr>
            <w:r w:rsidRPr="00EF5447">
              <w:t>DC_7A_n78A</w:t>
            </w:r>
          </w:p>
          <w:p w14:paraId="4FAEA5B4" w14:textId="77777777" w:rsidR="00525F22" w:rsidRPr="00EF5447" w:rsidRDefault="00525F22" w:rsidP="005E547A">
            <w:pPr>
              <w:pStyle w:val="TAC"/>
              <w:rPr>
                <w:lang w:eastAsia="ko-KR"/>
              </w:rPr>
            </w:pPr>
            <w:r w:rsidRPr="00EF5447">
              <w:rPr>
                <w:lang w:eastAsia="ko-KR"/>
              </w:rPr>
              <w:t>DC_7C_n28A</w:t>
            </w:r>
          </w:p>
          <w:p w14:paraId="7A17D60F" w14:textId="77777777" w:rsidR="00525F22" w:rsidRPr="00EF5447" w:rsidRDefault="00525F22" w:rsidP="005E547A">
            <w:pPr>
              <w:pStyle w:val="TAC"/>
            </w:pPr>
            <w:r w:rsidRPr="00EF5447">
              <w:rPr>
                <w:lang w:eastAsia="ko-KR"/>
              </w:rPr>
              <w:t>DC_7C_n78A</w:t>
            </w:r>
          </w:p>
        </w:tc>
      </w:tr>
      <w:tr w:rsidR="00525F22" w:rsidRPr="002644C3" w14:paraId="10D5DC5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64"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65"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2D8A02D" w14:textId="77777777" w:rsidR="00525F22" w:rsidRPr="002644C3" w:rsidRDefault="00525F22" w:rsidP="005E547A">
            <w:pPr>
              <w:pStyle w:val="TAH"/>
              <w:rPr>
                <w:b w:val="0"/>
                <w:lang w:eastAsia="fi-FI"/>
              </w:rPr>
            </w:pPr>
            <w:r w:rsidRPr="002644C3">
              <w:rPr>
                <w:b w:val="0"/>
                <w:lang w:eastAsia="fi-FI"/>
              </w:rPr>
              <w:t>DC_1A-3A-7A-32A_n28A</w:t>
            </w:r>
          </w:p>
          <w:p w14:paraId="5B85B916" w14:textId="77777777" w:rsidR="00525F22" w:rsidRPr="002644C3" w:rsidRDefault="00525F22" w:rsidP="005E547A">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Change w:id="166" w:author="Huawei" w:date="2022-03-07T10:50:00Z">
              <w:tcPr>
                <w:tcW w:w="3544" w:type="dxa"/>
                <w:tcBorders>
                  <w:top w:val="single" w:sz="4" w:space="0" w:color="auto"/>
                  <w:left w:val="single" w:sz="4" w:space="0" w:color="auto"/>
                  <w:bottom w:val="single" w:sz="4" w:space="0" w:color="auto"/>
                  <w:right w:val="single" w:sz="4" w:space="0" w:color="auto"/>
                </w:tcBorders>
                <w:vAlign w:val="center"/>
              </w:tcPr>
            </w:tcPrChange>
          </w:tcPr>
          <w:p w14:paraId="341A598F" w14:textId="77777777" w:rsidR="00525F22" w:rsidRPr="002644C3" w:rsidRDefault="00525F22" w:rsidP="005E547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71EA913F" w14:textId="77777777" w:rsidR="00525F22" w:rsidRPr="002644C3" w:rsidRDefault="00525F22" w:rsidP="005E547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4ED316F8" w14:textId="77777777" w:rsidR="00525F22" w:rsidRPr="002644C3" w:rsidRDefault="00525F22" w:rsidP="005E547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13251651" w14:textId="77777777" w:rsidR="00525F22" w:rsidRPr="002644C3" w:rsidRDefault="00525F22" w:rsidP="005E547A">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525F22" w14:paraId="45003BF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68"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69"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777206C9" w14:textId="77777777" w:rsidR="00525F22" w:rsidRDefault="00525F22" w:rsidP="005E547A">
            <w:pPr>
              <w:pStyle w:val="TAC"/>
              <w:rPr>
                <w:lang w:val="fi-FI" w:eastAsia="fi-FI"/>
              </w:rPr>
            </w:pPr>
            <w:r>
              <w:rPr>
                <w:lang w:val="fi-FI" w:eastAsia="fi-FI"/>
              </w:rPr>
              <w:lastRenderedPageBreak/>
              <w:t>DC_1A-3A-7A-38A_n28A</w:t>
            </w:r>
            <w:r>
              <w:rPr>
                <w:vertAlign w:val="superscript"/>
                <w:lang w:val="fi-FI" w:eastAsia="fi-FI"/>
              </w:rPr>
              <w:t>7</w:t>
            </w:r>
          </w:p>
          <w:p w14:paraId="6C7B346B" w14:textId="77777777" w:rsidR="00525F22" w:rsidRDefault="00525F22" w:rsidP="005E547A">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Change w:id="170" w:author="Huawei" w:date="2022-03-07T10:50:00Z">
              <w:tcPr>
                <w:tcW w:w="3544" w:type="dxa"/>
                <w:tcBorders>
                  <w:top w:val="single" w:sz="4" w:space="0" w:color="auto"/>
                  <w:left w:val="single" w:sz="4" w:space="0" w:color="auto"/>
                  <w:bottom w:val="single" w:sz="4" w:space="0" w:color="auto"/>
                  <w:right w:val="single" w:sz="4" w:space="0" w:color="auto"/>
                </w:tcBorders>
              </w:tcPr>
            </w:tcPrChange>
          </w:tcPr>
          <w:p w14:paraId="4D96E02F" w14:textId="77777777" w:rsidR="00525F22" w:rsidRDefault="00525F22" w:rsidP="005E547A">
            <w:pPr>
              <w:spacing w:after="0"/>
              <w:jc w:val="center"/>
              <w:rPr>
                <w:rFonts w:ascii="Arial" w:hAnsi="Arial" w:cs="Arial"/>
                <w:color w:val="000000"/>
                <w:sz w:val="18"/>
                <w:szCs w:val="18"/>
              </w:rPr>
            </w:pPr>
            <w:r>
              <w:rPr>
                <w:rFonts w:ascii="Arial" w:hAnsi="Arial" w:cs="Arial"/>
                <w:color w:val="000000"/>
                <w:sz w:val="18"/>
                <w:szCs w:val="18"/>
              </w:rPr>
              <w:t>DC_1A_n28A</w:t>
            </w:r>
          </w:p>
          <w:p w14:paraId="302359E5" w14:textId="77777777" w:rsidR="00525F22" w:rsidRPr="002644C3" w:rsidRDefault="00525F22" w:rsidP="005E547A">
            <w:pPr>
              <w:pStyle w:val="TAC"/>
              <w:rPr>
                <w:rFonts w:cs="Arial"/>
                <w:color w:val="000000"/>
                <w:szCs w:val="18"/>
              </w:rPr>
            </w:pPr>
            <w:r>
              <w:rPr>
                <w:rFonts w:cs="Arial"/>
                <w:color w:val="000000"/>
                <w:szCs w:val="18"/>
              </w:rPr>
              <w:t>DC_3A_n28A</w:t>
            </w:r>
          </w:p>
          <w:p w14:paraId="573C7278" w14:textId="77777777" w:rsidR="00525F22" w:rsidRDefault="00525F22" w:rsidP="005E547A">
            <w:pPr>
              <w:pStyle w:val="TAC"/>
            </w:pPr>
            <w:r w:rsidRPr="002644C3">
              <w:rPr>
                <w:rFonts w:cs="Arial"/>
                <w:color w:val="000000"/>
                <w:szCs w:val="18"/>
              </w:rPr>
              <w:t>DC_3C_n28A</w:t>
            </w:r>
          </w:p>
        </w:tc>
      </w:tr>
      <w:tr w:rsidR="00525F22" w:rsidRPr="00EF5447" w14:paraId="269E068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72" w:author="Huawei" w:date="2022-03-07T10:50:00Z">
            <w:trPr>
              <w:trHeight w:val="187"/>
              <w:jc w:val="center"/>
            </w:trPr>
          </w:trPrChange>
        </w:trPr>
        <w:tc>
          <w:tcPr>
            <w:tcW w:w="3397" w:type="dxa"/>
            <w:noWrap/>
            <w:tcPrChange w:id="173" w:author="Huawei" w:date="2022-03-07T10:50:00Z">
              <w:tcPr>
                <w:tcW w:w="3397" w:type="dxa"/>
                <w:noWrap/>
              </w:tcPr>
            </w:tcPrChange>
          </w:tcPr>
          <w:p w14:paraId="350A1CF2" w14:textId="77777777" w:rsidR="00525F22" w:rsidRDefault="00525F22" w:rsidP="005E547A">
            <w:pPr>
              <w:pStyle w:val="TAC"/>
              <w:rPr>
                <w:lang w:eastAsia="sv-SE"/>
              </w:rPr>
            </w:pPr>
            <w:r w:rsidRPr="00EF5447">
              <w:rPr>
                <w:lang w:eastAsia="sv-SE"/>
              </w:rPr>
              <w:t>DC_1A-3A-7A-40A_n78A</w:t>
            </w:r>
          </w:p>
          <w:p w14:paraId="6005470E" w14:textId="77777777" w:rsidR="00525F22" w:rsidRDefault="00525F22" w:rsidP="005E547A">
            <w:pPr>
              <w:pStyle w:val="TAC"/>
              <w:rPr>
                <w:lang w:eastAsia="sv-SE"/>
              </w:rPr>
            </w:pPr>
            <w:r w:rsidRPr="00EF5447">
              <w:rPr>
                <w:lang w:eastAsia="sv-SE"/>
              </w:rPr>
              <w:t>DC_1A-3A-7A-40C_n78A</w:t>
            </w:r>
          </w:p>
          <w:p w14:paraId="4583C771" w14:textId="77777777" w:rsidR="00525F22" w:rsidRPr="00EF5447" w:rsidRDefault="00525F22" w:rsidP="005E547A">
            <w:pPr>
              <w:pStyle w:val="TAC"/>
              <w:rPr>
                <w:rFonts w:cs="Arial"/>
                <w:szCs w:val="18"/>
                <w:lang w:eastAsia="ko-KR"/>
              </w:rPr>
            </w:pPr>
          </w:p>
        </w:tc>
        <w:tc>
          <w:tcPr>
            <w:tcW w:w="3544" w:type="dxa"/>
            <w:shd w:val="clear" w:color="auto" w:fill="auto"/>
            <w:tcPrChange w:id="174" w:author="Huawei" w:date="2022-03-07T10:50:00Z">
              <w:tcPr>
                <w:tcW w:w="3544" w:type="dxa"/>
                <w:shd w:val="clear" w:color="auto" w:fill="auto"/>
              </w:tcPr>
            </w:tcPrChange>
          </w:tcPr>
          <w:p w14:paraId="6B870E58" w14:textId="77777777" w:rsidR="00525F22" w:rsidRPr="00EF5447" w:rsidRDefault="00525F22" w:rsidP="005E547A">
            <w:pPr>
              <w:pStyle w:val="TAC"/>
              <w:rPr>
                <w:lang w:eastAsia="sv-SE"/>
              </w:rPr>
            </w:pPr>
            <w:r w:rsidRPr="00EF5447">
              <w:rPr>
                <w:lang w:eastAsia="sv-SE"/>
              </w:rPr>
              <w:t>DC_1A_n78A</w:t>
            </w:r>
          </w:p>
          <w:p w14:paraId="373E2D12" w14:textId="77777777" w:rsidR="00525F22" w:rsidRPr="00B677E8" w:rsidRDefault="00525F22" w:rsidP="005E547A">
            <w:pPr>
              <w:pStyle w:val="TAC"/>
              <w:rPr>
                <w:lang w:eastAsia="sv-SE"/>
              </w:rPr>
            </w:pPr>
            <w:r w:rsidRPr="00EF5447">
              <w:rPr>
                <w:lang w:eastAsia="sv-SE"/>
              </w:rPr>
              <w:t>DC_3A_n78A</w:t>
            </w:r>
          </w:p>
          <w:p w14:paraId="6753E2FA" w14:textId="77777777" w:rsidR="00525F22" w:rsidRPr="00EF5447" w:rsidRDefault="00525F22" w:rsidP="005E547A">
            <w:pPr>
              <w:pStyle w:val="TAC"/>
              <w:rPr>
                <w:lang w:eastAsia="sv-SE"/>
              </w:rPr>
            </w:pPr>
            <w:r w:rsidRPr="00EF5447">
              <w:rPr>
                <w:lang w:eastAsia="sv-SE"/>
              </w:rPr>
              <w:t>DC_7A_n78A</w:t>
            </w:r>
          </w:p>
          <w:p w14:paraId="1837900D" w14:textId="77777777" w:rsidR="00525F22" w:rsidRPr="00EF5447" w:rsidRDefault="00525F22" w:rsidP="005E547A">
            <w:pPr>
              <w:pStyle w:val="TAC"/>
            </w:pPr>
            <w:r w:rsidRPr="00EF5447">
              <w:rPr>
                <w:lang w:eastAsia="sv-SE"/>
              </w:rPr>
              <w:t>DC_40A_n78A</w:t>
            </w:r>
          </w:p>
        </w:tc>
      </w:tr>
      <w:tr w:rsidR="00525F22" w14:paraId="73B874D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76"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77"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176D7802" w14:textId="77777777" w:rsidR="00525F22" w:rsidRPr="00D06F04" w:rsidRDefault="00525F22" w:rsidP="005E547A">
            <w:pPr>
              <w:pStyle w:val="TAC"/>
              <w:rPr>
                <w:lang w:eastAsia="sv-SE"/>
              </w:rPr>
            </w:pPr>
            <w:r w:rsidRPr="00D06F04">
              <w:rPr>
                <w:lang w:eastAsia="sv-SE"/>
              </w:rPr>
              <w:t>DC_1A-3A-7A-40A_n78(2A)</w:t>
            </w:r>
          </w:p>
          <w:p w14:paraId="5DA1AE14" w14:textId="77777777" w:rsidR="00525F22" w:rsidRPr="00D06F04" w:rsidRDefault="00525F22" w:rsidP="005E547A">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Change w:id="178"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1EA02ECD" w14:textId="77777777" w:rsidR="00525F22" w:rsidRPr="00D06F04" w:rsidRDefault="00525F22" w:rsidP="005E547A">
            <w:pPr>
              <w:pStyle w:val="TAC"/>
              <w:rPr>
                <w:lang w:eastAsia="sv-SE"/>
              </w:rPr>
            </w:pPr>
            <w:r w:rsidRPr="00D06F04">
              <w:rPr>
                <w:lang w:eastAsia="sv-SE"/>
              </w:rPr>
              <w:t>DC_1A_n78A</w:t>
            </w:r>
          </w:p>
          <w:p w14:paraId="023039C8" w14:textId="77777777" w:rsidR="00525F22" w:rsidRPr="00D06F04" w:rsidRDefault="00525F22" w:rsidP="005E547A">
            <w:pPr>
              <w:pStyle w:val="TAC"/>
              <w:rPr>
                <w:lang w:eastAsia="sv-SE"/>
              </w:rPr>
            </w:pPr>
            <w:r w:rsidRPr="00D06F04">
              <w:rPr>
                <w:lang w:eastAsia="sv-SE"/>
              </w:rPr>
              <w:t>DC_3A_n78A</w:t>
            </w:r>
          </w:p>
          <w:p w14:paraId="0F254FD4" w14:textId="77777777" w:rsidR="00525F22" w:rsidRPr="00D06F04" w:rsidRDefault="00525F22" w:rsidP="005E547A">
            <w:pPr>
              <w:pStyle w:val="TAC"/>
              <w:rPr>
                <w:lang w:eastAsia="sv-SE"/>
              </w:rPr>
            </w:pPr>
            <w:r w:rsidRPr="00D06F04">
              <w:rPr>
                <w:lang w:eastAsia="sv-SE"/>
              </w:rPr>
              <w:t>DC_7A_n78A</w:t>
            </w:r>
          </w:p>
          <w:p w14:paraId="257424E7" w14:textId="77777777" w:rsidR="00525F22" w:rsidRDefault="00525F22" w:rsidP="005E547A">
            <w:pPr>
              <w:pStyle w:val="TAC"/>
              <w:rPr>
                <w:lang w:val="fr-FR" w:eastAsia="sv-SE"/>
              </w:rPr>
            </w:pPr>
            <w:r>
              <w:rPr>
                <w:lang w:val="fr-FR" w:eastAsia="sv-SE"/>
              </w:rPr>
              <w:t>DC_40A_n78A</w:t>
            </w:r>
          </w:p>
        </w:tc>
      </w:tr>
      <w:tr w:rsidR="00525F22" w:rsidRPr="00EF5447" w14:paraId="606DAB7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80" w:author="Huawei" w:date="2022-03-07T10:50:00Z">
            <w:trPr>
              <w:trHeight w:val="187"/>
              <w:jc w:val="center"/>
            </w:trPr>
          </w:trPrChange>
        </w:trPr>
        <w:tc>
          <w:tcPr>
            <w:tcW w:w="3397" w:type="dxa"/>
            <w:noWrap/>
            <w:tcPrChange w:id="181" w:author="Huawei" w:date="2022-03-07T10:50:00Z">
              <w:tcPr>
                <w:tcW w:w="3397" w:type="dxa"/>
                <w:noWrap/>
              </w:tcPr>
            </w:tcPrChange>
          </w:tcPr>
          <w:p w14:paraId="0666CABA" w14:textId="77777777" w:rsidR="00525F22" w:rsidRPr="00EF5447" w:rsidRDefault="00525F22" w:rsidP="005E547A">
            <w:pPr>
              <w:pStyle w:val="TAC"/>
              <w:rPr>
                <w:lang w:eastAsia="sv-SE"/>
              </w:rPr>
            </w:pPr>
            <w:r w:rsidRPr="00EF5447">
              <w:rPr>
                <w:lang w:eastAsia="sv-SE"/>
              </w:rPr>
              <w:t>DC_1A-3A-8A-40A_n78A</w:t>
            </w:r>
          </w:p>
          <w:p w14:paraId="307BEFA7" w14:textId="77777777" w:rsidR="00525F22" w:rsidRDefault="00525F22" w:rsidP="005E547A">
            <w:pPr>
              <w:pStyle w:val="TAC"/>
              <w:rPr>
                <w:lang w:eastAsia="sv-SE"/>
              </w:rPr>
            </w:pPr>
            <w:r w:rsidRPr="00EF5447">
              <w:rPr>
                <w:lang w:eastAsia="sv-SE"/>
              </w:rPr>
              <w:t>DC_1A-3A-8A-40C_n78A</w:t>
            </w:r>
          </w:p>
          <w:p w14:paraId="1DA5A858" w14:textId="77777777" w:rsidR="00525F22" w:rsidRPr="00EF5447" w:rsidRDefault="00525F22" w:rsidP="005E547A">
            <w:pPr>
              <w:pStyle w:val="TAC"/>
              <w:rPr>
                <w:rFonts w:cs="Arial"/>
                <w:szCs w:val="18"/>
                <w:lang w:eastAsia="ko-KR"/>
              </w:rPr>
            </w:pPr>
          </w:p>
        </w:tc>
        <w:tc>
          <w:tcPr>
            <w:tcW w:w="3544" w:type="dxa"/>
            <w:shd w:val="clear" w:color="auto" w:fill="auto"/>
            <w:tcPrChange w:id="182" w:author="Huawei" w:date="2022-03-07T10:50:00Z">
              <w:tcPr>
                <w:tcW w:w="3544" w:type="dxa"/>
                <w:shd w:val="clear" w:color="auto" w:fill="auto"/>
              </w:tcPr>
            </w:tcPrChange>
          </w:tcPr>
          <w:p w14:paraId="7738072A" w14:textId="77777777" w:rsidR="00525F22" w:rsidRPr="00EF5447" w:rsidRDefault="00525F22" w:rsidP="005E547A">
            <w:pPr>
              <w:pStyle w:val="TAC"/>
              <w:rPr>
                <w:lang w:eastAsia="sv-SE"/>
              </w:rPr>
            </w:pPr>
            <w:r w:rsidRPr="00EF5447">
              <w:rPr>
                <w:lang w:eastAsia="sv-SE"/>
              </w:rPr>
              <w:t>DC_1A_n78A</w:t>
            </w:r>
          </w:p>
          <w:p w14:paraId="3B77D63C" w14:textId="77777777" w:rsidR="00525F22" w:rsidRPr="00EF5447" w:rsidRDefault="00525F22" w:rsidP="005E547A">
            <w:pPr>
              <w:pStyle w:val="TAC"/>
              <w:rPr>
                <w:lang w:eastAsia="sv-SE"/>
              </w:rPr>
            </w:pPr>
            <w:r w:rsidRPr="00EF5447">
              <w:rPr>
                <w:lang w:eastAsia="sv-SE"/>
              </w:rPr>
              <w:t>DC_3A_n78A</w:t>
            </w:r>
          </w:p>
          <w:p w14:paraId="7F629EEC" w14:textId="77777777" w:rsidR="00525F22" w:rsidRPr="00EF5447" w:rsidRDefault="00525F22" w:rsidP="005E547A">
            <w:pPr>
              <w:pStyle w:val="TAC"/>
              <w:rPr>
                <w:lang w:eastAsia="sv-SE"/>
              </w:rPr>
            </w:pPr>
            <w:r w:rsidRPr="00EF5447">
              <w:rPr>
                <w:lang w:eastAsia="sv-SE"/>
              </w:rPr>
              <w:t>DC_8A_n78A</w:t>
            </w:r>
          </w:p>
          <w:p w14:paraId="0577CFDB" w14:textId="77777777" w:rsidR="00525F22" w:rsidRPr="00EF5447" w:rsidRDefault="00525F22" w:rsidP="005E547A">
            <w:pPr>
              <w:pStyle w:val="TAC"/>
            </w:pPr>
            <w:r w:rsidRPr="00EF5447">
              <w:rPr>
                <w:lang w:eastAsia="sv-SE"/>
              </w:rPr>
              <w:t>DC_40A_n78A</w:t>
            </w:r>
          </w:p>
        </w:tc>
      </w:tr>
      <w:tr w:rsidR="00525F22" w14:paraId="51F1A91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84"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85"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6A5718AA" w14:textId="77777777" w:rsidR="00525F22" w:rsidRPr="00D06F04" w:rsidRDefault="00525F22" w:rsidP="005E547A">
            <w:pPr>
              <w:pStyle w:val="TAC"/>
              <w:rPr>
                <w:lang w:eastAsia="sv-SE"/>
              </w:rPr>
            </w:pPr>
            <w:r w:rsidRPr="00D06F04">
              <w:rPr>
                <w:lang w:eastAsia="sv-SE"/>
              </w:rPr>
              <w:t>DC_1A-3A-8A-40A_n78(2A)</w:t>
            </w:r>
          </w:p>
          <w:p w14:paraId="2A5A334F" w14:textId="77777777" w:rsidR="00525F22" w:rsidRPr="00D06F04" w:rsidRDefault="00525F22" w:rsidP="005E547A">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Change w:id="186"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616F39B6" w14:textId="77777777" w:rsidR="00525F22" w:rsidRPr="00D06F04" w:rsidRDefault="00525F22" w:rsidP="005E547A">
            <w:pPr>
              <w:pStyle w:val="TAC"/>
              <w:rPr>
                <w:lang w:eastAsia="sv-SE"/>
              </w:rPr>
            </w:pPr>
            <w:r w:rsidRPr="00D06F04">
              <w:rPr>
                <w:lang w:eastAsia="sv-SE"/>
              </w:rPr>
              <w:t>DC_1A_n78A</w:t>
            </w:r>
          </w:p>
          <w:p w14:paraId="0305D70F" w14:textId="77777777" w:rsidR="00525F22" w:rsidRPr="00D06F04" w:rsidRDefault="00525F22" w:rsidP="005E547A">
            <w:pPr>
              <w:pStyle w:val="TAC"/>
              <w:rPr>
                <w:lang w:eastAsia="sv-SE"/>
              </w:rPr>
            </w:pPr>
            <w:r w:rsidRPr="00D06F04">
              <w:rPr>
                <w:lang w:eastAsia="sv-SE"/>
              </w:rPr>
              <w:t>DC_3A_n78A</w:t>
            </w:r>
          </w:p>
          <w:p w14:paraId="1218090F" w14:textId="77777777" w:rsidR="00525F22" w:rsidRPr="00D06F04" w:rsidRDefault="00525F22" w:rsidP="005E547A">
            <w:pPr>
              <w:pStyle w:val="TAC"/>
              <w:rPr>
                <w:lang w:eastAsia="sv-SE"/>
              </w:rPr>
            </w:pPr>
            <w:r w:rsidRPr="00D06F04">
              <w:rPr>
                <w:lang w:eastAsia="sv-SE"/>
              </w:rPr>
              <w:t>DC_8A_n78A</w:t>
            </w:r>
          </w:p>
          <w:p w14:paraId="3F20372E" w14:textId="77777777" w:rsidR="00525F22" w:rsidRDefault="00525F22" w:rsidP="005E547A">
            <w:pPr>
              <w:pStyle w:val="TAC"/>
              <w:rPr>
                <w:lang w:val="fr-FR" w:eastAsia="sv-SE"/>
              </w:rPr>
            </w:pPr>
            <w:r>
              <w:rPr>
                <w:lang w:val="fr-FR" w:eastAsia="sv-SE"/>
              </w:rPr>
              <w:t>DC_40A_n78A</w:t>
            </w:r>
          </w:p>
        </w:tc>
      </w:tr>
      <w:tr w:rsidR="00525F22" w:rsidRPr="00EF5447" w14:paraId="1421028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88" w:author="Huawei" w:date="2022-03-07T10:50:00Z">
            <w:trPr>
              <w:trHeight w:val="187"/>
              <w:jc w:val="center"/>
            </w:trPr>
          </w:trPrChange>
        </w:trPr>
        <w:tc>
          <w:tcPr>
            <w:tcW w:w="3397" w:type="dxa"/>
            <w:noWrap/>
            <w:tcPrChange w:id="189" w:author="Huawei" w:date="2022-03-07T10:50:00Z">
              <w:tcPr>
                <w:tcW w:w="3397" w:type="dxa"/>
                <w:noWrap/>
              </w:tcPr>
            </w:tcPrChange>
          </w:tcPr>
          <w:p w14:paraId="3EEFC459" w14:textId="77777777" w:rsidR="00525F22" w:rsidRPr="00EF5447" w:rsidRDefault="00525F22" w:rsidP="005E547A">
            <w:pPr>
              <w:pStyle w:val="TAC"/>
              <w:rPr>
                <w:lang w:eastAsia="ko-KR"/>
              </w:rPr>
            </w:pPr>
            <w:r w:rsidRPr="00EF5447">
              <w:t>DC_1A-3A-7A_n40A-n78A</w:t>
            </w:r>
          </w:p>
        </w:tc>
        <w:tc>
          <w:tcPr>
            <w:tcW w:w="3544" w:type="dxa"/>
            <w:shd w:val="clear" w:color="auto" w:fill="auto"/>
            <w:tcPrChange w:id="190" w:author="Huawei" w:date="2022-03-07T10:50:00Z">
              <w:tcPr>
                <w:tcW w:w="3544" w:type="dxa"/>
                <w:shd w:val="clear" w:color="auto" w:fill="auto"/>
              </w:tcPr>
            </w:tcPrChange>
          </w:tcPr>
          <w:p w14:paraId="0F4C55A3" w14:textId="77777777" w:rsidR="00525F22" w:rsidRPr="00EF5447" w:rsidRDefault="00525F22" w:rsidP="005E547A">
            <w:pPr>
              <w:pStyle w:val="TAC"/>
            </w:pPr>
            <w:r w:rsidRPr="00EF5447">
              <w:t>DC_1A_n40A</w:t>
            </w:r>
          </w:p>
          <w:p w14:paraId="7E7E16BE" w14:textId="77777777" w:rsidR="00525F22" w:rsidRPr="00EF5447" w:rsidRDefault="00525F22" w:rsidP="005E547A">
            <w:pPr>
              <w:pStyle w:val="TAC"/>
            </w:pPr>
            <w:r w:rsidRPr="00EF5447">
              <w:t>DC_1A_n78A</w:t>
            </w:r>
          </w:p>
          <w:p w14:paraId="463B70A2" w14:textId="77777777" w:rsidR="00525F22" w:rsidRPr="00EF5447" w:rsidRDefault="00525F22" w:rsidP="005E547A">
            <w:pPr>
              <w:pStyle w:val="TAC"/>
            </w:pPr>
            <w:r w:rsidRPr="00EF5447">
              <w:t>DC_3A_n40A</w:t>
            </w:r>
          </w:p>
          <w:p w14:paraId="715CC932" w14:textId="77777777" w:rsidR="00525F22" w:rsidRPr="00EF5447" w:rsidRDefault="00525F22" w:rsidP="005E547A">
            <w:pPr>
              <w:pStyle w:val="TAC"/>
            </w:pPr>
            <w:r w:rsidRPr="00EF5447">
              <w:t>DC_3A_n78A</w:t>
            </w:r>
          </w:p>
          <w:p w14:paraId="0F9F74E9" w14:textId="77777777" w:rsidR="00525F22" w:rsidRPr="00EF5447" w:rsidRDefault="00525F22" w:rsidP="005E547A">
            <w:pPr>
              <w:pStyle w:val="TAC"/>
            </w:pPr>
            <w:r w:rsidRPr="00EF5447">
              <w:t>DC_7A_n40A</w:t>
            </w:r>
          </w:p>
          <w:p w14:paraId="7354B7ED" w14:textId="77777777" w:rsidR="00525F22" w:rsidRPr="00EF5447" w:rsidRDefault="00525F22" w:rsidP="005E547A">
            <w:pPr>
              <w:pStyle w:val="TAC"/>
            </w:pPr>
            <w:r w:rsidRPr="00EF5447">
              <w:t>DC_7A_n78A</w:t>
            </w:r>
          </w:p>
        </w:tc>
      </w:tr>
      <w:tr w:rsidR="00525F22" w:rsidRPr="00EF5447" w14:paraId="307EFF4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92" w:author="Huawei" w:date="2022-03-07T10:50:00Z">
            <w:trPr>
              <w:trHeight w:val="187"/>
              <w:jc w:val="center"/>
            </w:trPr>
          </w:trPrChange>
        </w:trPr>
        <w:tc>
          <w:tcPr>
            <w:tcW w:w="3397" w:type="dxa"/>
            <w:noWrap/>
            <w:tcPrChange w:id="193" w:author="Huawei" w:date="2022-03-07T10:50:00Z">
              <w:tcPr>
                <w:tcW w:w="3397" w:type="dxa"/>
                <w:noWrap/>
              </w:tcPr>
            </w:tcPrChange>
          </w:tcPr>
          <w:p w14:paraId="516A993C" w14:textId="77777777" w:rsidR="00525F22" w:rsidRPr="00EF5447" w:rsidRDefault="00525F22" w:rsidP="005E547A">
            <w:pPr>
              <w:pStyle w:val="TAC"/>
            </w:pPr>
            <w:r w:rsidRPr="0093227E">
              <w:t>DC_1A-3A-8A-11A_n28A</w:t>
            </w:r>
          </w:p>
        </w:tc>
        <w:tc>
          <w:tcPr>
            <w:tcW w:w="3544" w:type="dxa"/>
            <w:shd w:val="clear" w:color="auto" w:fill="auto"/>
            <w:tcPrChange w:id="194" w:author="Huawei" w:date="2022-03-07T10:50:00Z">
              <w:tcPr>
                <w:tcW w:w="3544" w:type="dxa"/>
                <w:shd w:val="clear" w:color="auto" w:fill="auto"/>
              </w:tcPr>
            </w:tcPrChange>
          </w:tcPr>
          <w:p w14:paraId="01856260" w14:textId="77777777" w:rsidR="00525F22" w:rsidRDefault="00525F22" w:rsidP="005E547A">
            <w:pPr>
              <w:pStyle w:val="TAC"/>
            </w:pPr>
            <w:r>
              <w:t>DC_1A_n28A</w:t>
            </w:r>
          </w:p>
          <w:p w14:paraId="751BAC9A" w14:textId="77777777" w:rsidR="00525F22" w:rsidRDefault="00525F22" w:rsidP="005E547A">
            <w:pPr>
              <w:pStyle w:val="TAC"/>
            </w:pPr>
            <w:r>
              <w:t>DC_3A_n28A</w:t>
            </w:r>
          </w:p>
          <w:p w14:paraId="41B984D6" w14:textId="77777777" w:rsidR="00525F22" w:rsidRDefault="00525F22" w:rsidP="005E547A">
            <w:pPr>
              <w:pStyle w:val="TAC"/>
            </w:pPr>
            <w:r>
              <w:t>DC_8A_n28A</w:t>
            </w:r>
          </w:p>
          <w:p w14:paraId="0529D28C" w14:textId="77777777" w:rsidR="00525F22" w:rsidRPr="00EF5447" w:rsidRDefault="00525F22" w:rsidP="005E547A">
            <w:pPr>
              <w:pStyle w:val="TAC"/>
            </w:pPr>
            <w:r>
              <w:t>DC_11A_n28A</w:t>
            </w:r>
          </w:p>
        </w:tc>
      </w:tr>
      <w:tr w:rsidR="00525F22" w14:paraId="38B1C84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96" w:author="Huawei" w:date="2022-03-07T10:50:00Z">
            <w:trPr>
              <w:trHeight w:val="187"/>
              <w:jc w:val="center"/>
            </w:trPr>
          </w:trPrChange>
        </w:trPr>
        <w:tc>
          <w:tcPr>
            <w:tcW w:w="3397" w:type="dxa"/>
            <w:noWrap/>
            <w:tcPrChange w:id="197" w:author="Huawei" w:date="2022-03-07T10:50:00Z">
              <w:tcPr>
                <w:tcW w:w="3397" w:type="dxa"/>
                <w:noWrap/>
              </w:tcPr>
            </w:tcPrChange>
          </w:tcPr>
          <w:p w14:paraId="131520E4" w14:textId="77777777" w:rsidR="00525F22" w:rsidRDefault="00525F22" w:rsidP="005E547A">
            <w:pPr>
              <w:pStyle w:val="TAC"/>
            </w:pPr>
            <w:r w:rsidRPr="00714C6A">
              <w:t>DC_1A-3A-8A-11A_n77A</w:t>
            </w:r>
            <w:r>
              <w:rPr>
                <w:noProof/>
                <w:vertAlign w:val="superscript"/>
                <w:lang w:eastAsia="zh-CN"/>
              </w:rPr>
              <w:t>2</w:t>
            </w:r>
          </w:p>
          <w:p w14:paraId="2C9B7E3B" w14:textId="77777777" w:rsidR="00525F22" w:rsidRPr="0093227E" w:rsidRDefault="00525F22" w:rsidP="005E547A">
            <w:pPr>
              <w:pStyle w:val="TAC"/>
            </w:pPr>
            <w:r w:rsidRPr="009267AB">
              <w:t>DC_1A-3A-8A-11A_n77(2A)</w:t>
            </w:r>
            <w:r>
              <w:rPr>
                <w:noProof/>
                <w:vertAlign w:val="superscript"/>
                <w:lang w:eastAsia="zh-CN"/>
              </w:rPr>
              <w:t xml:space="preserve"> 2</w:t>
            </w:r>
          </w:p>
        </w:tc>
        <w:tc>
          <w:tcPr>
            <w:tcW w:w="3544" w:type="dxa"/>
            <w:shd w:val="clear" w:color="auto" w:fill="auto"/>
            <w:tcPrChange w:id="198" w:author="Huawei" w:date="2022-03-07T10:50:00Z">
              <w:tcPr>
                <w:tcW w:w="3544" w:type="dxa"/>
                <w:shd w:val="clear" w:color="auto" w:fill="auto"/>
              </w:tcPr>
            </w:tcPrChange>
          </w:tcPr>
          <w:p w14:paraId="64466823" w14:textId="77777777" w:rsidR="00525F22" w:rsidRDefault="00525F22" w:rsidP="005E547A">
            <w:pPr>
              <w:pStyle w:val="TAC"/>
            </w:pPr>
            <w:r>
              <w:t>DC_1A_n77A</w:t>
            </w:r>
          </w:p>
          <w:p w14:paraId="7C15E439" w14:textId="77777777" w:rsidR="00525F22" w:rsidRDefault="00525F22" w:rsidP="005E547A">
            <w:pPr>
              <w:pStyle w:val="TAC"/>
            </w:pPr>
            <w:r>
              <w:t>DC_3A_n77A</w:t>
            </w:r>
          </w:p>
          <w:p w14:paraId="6EE152EB" w14:textId="77777777" w:rsidR="00525F22" w:rsidRDefault="00525F22" w:rsidP="005E547A">
            <w:pPr>
              <w:pStyle w:val="TAC"/>
            </w:pPr>
            <w:r>
              <w:t>DC_8A_n77A</w:t>
            </w:r>
          </w:p>
          <w:p w14:paraId="5536F715" w14:textId="77777777" w:rsidR="00525F22" w:rsidRDefault="00525F22" w:rsidP="005E547A">
            <w:pPr>
              <w:pStyle w:val="TAC"/>
            </w:pPr>
            <w:r>
              <w:t>DC_11A_n77A</w:t>
            </w:r>
          </w:p>
        </w:tc>
      </w:tr>
      <w:tr w:rsidR="00525F22" w14:paraId="13F4BA5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00"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01"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175C4779" w14:textId="77777777" w:rsidR="00525F22" w:rsidRDefault="00525F22" w:rsidP="005E547A">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202"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4A2EA8F9" w14:textId="77777777" w:rsidR="00525F22" w:rsidRPr="00D06F04" w:rsidRDefault="00525F22" w:rsidP="005E547A">
            <w:pPr>
              <w:pStyle w:val="TAC"/>
            </w:pPr>
            <w:r w:rsidRPr="00D06F04">
              <w:t>DC_1A_n77A</w:t>
            </w:r>
          </w:p>
          <w:p w14:paraId="7B154540" w14:textId="77777777" w:rsidR="00525F22" w:rsidRPr="00D06F04" w:rsidRDefault="00525F22" w:rsidP="005E547A">
            <w:pPr>
              <w:pStyle w:val="TAC"/>
            </w:pPr>
            <w:r w:rsidRPr="00D06F04">
              <w:t>DC_3A_n77A</w:t>
            </w:r>
          </w:p>
          <w:p w14:paraId="7A0E9E8F" w14:textId="77777777" w:rsidR="00525F22" w:rsidRPr="00D06F04" w:rsidRDefault="00525F22" w:rsidP="005E547A">
            <w:pPr>
              <w:pStyle w:val="TAC"/>
            </w:pPr>
            <w:r w:rsidRPr="00D06F04">
              <w:t>DC_8A_n77A</w:t>
            </w:r>
          </w:p>
          <w:p w14:paraId="1DE5CCF6" w14:textId="77777777" w:rsidR="00525F22" w:rsidRDefault="00525F22" w:rsidP="005E547A">
            <w:pPr>
              <w:pStyle w:val="TAC"/>
              <w:rPr>
                <w:lang w:val="fr-FR"/>
              </w:rPr>
            </w:pPr>
            <w:r>
              <w:rPr>
                <w:lang w:val="fr-FR"/>
              </w:rPr>
              <w:t>DC_11A_n77A</w:t>
            </w:r>
          </w:p>
        </w:tc>
      </w:tr>
      <w:tr w:rsidR="00525F22" w:rsidRPr="00EF5447" w14:paraId="61F6852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04" w:author="Huawei" w:date="2022-03-07T10:50:00Z">
            <w:trPr>
              <w:trHeight w:val="187"/>
              <w:jc w:val="center"/>
            </w:trPr>
          </w:trPrChange>
        </w:trPr>
        <w:tc>
          <w:tcPr>
            <w:tcW w:w="3397" w:type="dxa"/>
            <w:noWrap/>
            <w:tcPrChange w:id="205" w:author="Huawei" w:date="2022-03-07T10:50:00Z">
              <w:tcPr>
                <w:tcW w:w="3397" w:type="dxa"/>
                <w:noWrap/>
              </w:tcPr>
            </w:tcPrChange>
          </w:tcPr>
          <w:p w14:paraId="2E9D14DD" w14:textId="77777777" w:rsidR="00525F22" w:rsidRPr="00EF5447" w:rsidRDefault="00525F22" w:rsidP="005E547A">
            <w:pPr>
              <w:pStyle w:val="TAC"/>
            </w:pPr>
            <w:r w:rsidRPr="00EF5447">
              <w:t>DC_1A-3A-8A-42A_n77A</w:t>
            </w:r>
          </w:p>
          <w:p w14:paraId="5B362EC9" w14:textId="77777777" w:rsidR="00525F22" w:rsidRPr="00EF5447" w:rsidRDefault="00525F22" w:rsidP="005E547A">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Change w:id="206" w:author="Huawei" w:date="2022-03-07T10:50:00Z">
              <w:tcPr>
                <w:tcW w:w="3544" w:type="dxa"/>
                <w:shd w:val="clear" w:color="auto" w:fill="auto"/>
              </w:tcPr>
            </w:tcPrChange>
          </w:tcPr>
          <w:p w14:paraId="48ADC051" w14:textId="77777777" w:rsidR="00525F22" w:rsidRPr="00EF5447" w:rsidRDefault="00525F22" w:rsidP="005E547A">
            <w:pPr>
              <w:pStyle w:val="TAC"/>
              <w:rPr>
                <w:rFonts w:eastAsia="Calibri"/>
                <w:szCs w:val="22"/>
              </w:rPr>
            </w:pPr>
            <w:r w:rsidRPr="00EF5447">
              <w:rPr>
                <w:rFonts w:eastAsia="Calibri"/>
                <w:szCs w:val="22"/>
              </w:rPr>
              <w:t>DC_1A_n77A</w:t>
            </w:r>
          </w:p>
          <w:p w14:paraId="4CB7C176" w14:textId="77777777" w:rsidR="00525F22" w:rsidRPr="00EF5447" w:rsidRDefault="00525F22" w:rsidP="005E547A">
            <w:pPr>
              <w:pStyle w:val="TAC"/>
              <w:rPr>
                <w:rFonts w:eastAsia="Calibri"/>
                <w:szCs w:val="22"/>
              </w:rPr>
            </w:pPr>
            <w:r w:rsidRPr="00EF5447">
              <w:rPr>
                <w:rFonts w:eastAsia="Calibri"/>
                <w:szCs w:val="22"/>
              </w:rPr>
              <w:t>DC_3A_n77A</w:t>
            </w:r>
          </w:p>
          <w:p w14:paraId="4085A422" w14:textId="77777777" w:rsidR="00525F22" w:rsidRPr="00EF5447" w:rsidRDefault="00525F22" w:rsidP="005E547A">
            <w:pPr>
              <w:pStyle w:val="TAC"/>
            </w:pPr>
            <w:r w:rsidRPr="00EF5447">
              <w:rPr>
                <w:rFonts w:eastAsia="Calibri"/>
                <w:szCs w:val="22"/>
              </w:rPr>
              <w:t>DC_8A_n77A</w:t>
            </w:r>
          </w:p>
        </w:tc>
      </w:tr>
      <w:tr w:rsidR="00525F22" w:rsidRPr="00EF5447" w14:paraId="3F00C3F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08" w:author="Huawei" w:date="2022-03-07T10:50:00Z">
            <w:trPr>
              <w:trHeight w:val="187"/>
              <w:jc w:val="center"/>
            </w:trPr>
          </w:trPrChange>
        </w:trPr>
        <w:tc>
          <w:tcPr>
            <w:tcW w:w="3397" w:type="dxa"/>
            <w:noWrap/>
            <w:tcPrChange w:id="209" w:author="Huawei" w:date="2022-03-07T10:50:00Z">
              <w:tcPr>
                <w:tcW w:w="3397" w:type="dxa"/>
                <w:noWrap/>
              </w:tcPr>
            </w:tcPrChange>
          </w:tcPr>
          <w:p w14:paraId="495E9948" w14:textId="77777777" w:rsidR="00525F22" w:rsidRDefault="00525F22" w:rsidP="005E547A">
            <w:pPr>
              <w:pStyle w:val="TAC"/>
            </w:pPr>
            <w:r w:rsidRPr="00EF5447">
              <w:t>DC_1A-3A-8A_n28A-n77A</w:t>
            </w:r>
            <w:r>
              <w:rPr>
                <w:noProof/>
                <w:vertAlign w:val="superscript"/>
                <w:lang w:eastAsia="zh-CN"/>
              </w:rPr>
              <w:t>2</w:t>
            </w:r>
          </w:p>
          <w:p w14:paraId="4D2B4BE0" w14:textId="77777777" w:rsidR="00525F22" w:rsidRPr="00EF5447" w:rsidRDefault="00525F22" w:rsidP="005E547A">
            <w:pPr>
              <w:pStyle w:val="TAC"/>
            </w:pPr>
            <w:r w:rsidRPr="00EF5447">
              <w:t>DC_1A-3A-8A_n28A-n77(2A)</w:t>
            </w:r>
            <w:r>
              <w:rPr>
                <w:noProof/>
                <w:vertAlign w:val="superscript"/>
                <w:lang w:eastAsia="zh-CN"/>
              </w:rPr>
              <w:t xml:space="preserve"> 2</w:t>
            </w:r>
          </w:p>
        </w:tc>
        <w:tc>
          <w:tcPr>
            <w:tcW w:w="3544" w:type="dxa"/>
            <w:shd w:val="clear" w:color="auto" w:fill="auto"/>
            <w:tcPrChange w:id="210" w:author="Huawei" w:date="2022-03-07T10:50:00Z">
              <w:tcPr>
                <w:tcW w:w="3544" w:type="dxa"/>
                <w:shd w:val="clear" w:color="auto" w:fill="auto"/>
              </w:tcPr>
            </w:tcPrChange>
          </w:tcPr>
          <w:p w14:paraId="110ABFB9" w14:textId="77777777" w:rsidR="00525F22" w:rsidRPr="00EF5447" w:rsidRDefault="00525F22" w:rsidP="005E547A">
            <w:pPr>
              <w:pStyle w:val="TAC"/>
            </w:pPr>
            <w:r w:rsidRPr="00EF5447">
              <w:t>DC_1A_n28A</w:t>
            </w:r>
          </w:p>
          <w:p w14:paraId="6469CC89" w14:textId="77777777" w:rsidR="00525F22" w:rsidRPr="00EF5447" w:rsidRDefault="00525F22" w:rsidP="005E547A">
            <w:pPr>
              <w:pStyle w:val="TAC"/>
            </w:pPr>
            <w:r w:rsidRPr="00EF5447">
              <w:t>DC_1A_n77A</w:t>
            </w:r>
          </w:p>
          <w:p w14:paraId="49D883AD" w14:textId="77777777" w:rsidR="00525F22" w:rsidRPr="00EF5447" w:rsidRDefault="00525F22" w:rsidP="005E547A">
            <w:pPr>
              <w:pStyle w:val="TAC"/>
            </w:pPr>
            <w:r w:rsidRPr="00EF5447">
              <w:t>DC_3A_n28A</w:t>
            </w:r>
          </w:p>
          <w:p w14:paraId="124070DF" w14:textId="77777777" w:rsidR="00525F22" w:rsidRPr="00EF5447" w:rsidRDefault="00525F22" w:rsidP="005E547A">
            <w:pPr>
              <w:pStyle w:val="TAC"/>
            </w:pPr>
            <w:r w:rsidRPr="00EF5447">
              <w:t>DC_3A_n77A</w:t>
            </w:r>
          </w:p>
          <w:p w14:paraId="4D36D980" w14:textId="77777777" w:rsidR="00525F22" w:rsidRPr="00EF5447" w:rsidRDefault="00525F22" w:rsidP="005E547A">
            <w:pPr>
              <w:pStyle w:val="TAC"/>
            </w:pPr>
            <w:r w:rsidRPr="00EF5447">
              <w:t>DC_8A_n28A</w:t>
            </w:r>
          </w:p>
          <w:p w14:paraId="4C42F012" w14:textId="77777777" w:rsidR="00525F22" w:rsidRPr="00EF5447" w:rsidRDefault="00525F22" w:rsidP="005E547A">
            <w:pPr>
              <w:pStyle w:val="TAC"/>
            </w:pPr>
            <w:r w:rsidRPr="00EF5447">
              <w:t>DC_8A_n77A</w:t>
            </w:r>
          </w:p>
        </w:tc>
      </w:tr>
      <w:tr w:rsidR="00525F22" w14:paraId="05D87EC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12"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13"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1B69F9DA" w14:textId="77777777" w:rsidR="00525F22" w:rsidRDefault="00525F22" w:rsidP="005E547A">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Change w:id="214"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4BA2D8FE" w14:textId="77777777" w:rsidR="00525F22" w:rsidRPr="00D06F04" w:rsidRDefault="00525F22" w:rsidP="005E547A">
            <w:pPr>
              <w:pStyle w:val="TAC"/>
            </w:pPr>
            <w:r w:rsidRPr="00D06F04">
              <w:t>DC_1A_n28A</w:t>
            </w:r>
          </w:p>
          <w:p w14:paraId="416B55F9" w14:textId="77777777" w:rsidR="00525F22" w:rsidRPr="00D06F04" w:rsidRDefault="00525F22" w:rsidP="005E547A">
            <w:pPr>
              <w:pStyle w:val="TAC"/>
            </w:pPr>
            <w:r w:rsidRPr="00D06F04">
              <w:t>DC_1A_n77A</w:t>
            </w:r>
          </w:p>
          <w:p w14:paraId="4DCE1928" w14:textId="77777777" w:rsidR="00525F22" w:rsidRPr="00D06F04" w:rsidRDefault="00525F22" w:rsidP="005E547A">
            <w:pPr>
              <w:pStyle w:val="TAC"/>
            </w:pPr>
            <w:r w:rsidRPr="00D06F04">
              <w:t>DC_3A_n28A</w:t>
            </w:r>
          </w:p>
          <w:p w14:paraId="76A7FC5A" w14:textId="77777777" w:rsidR="00525F22" w:rsidRPr="00D06F04" w:rsidRDefault="00525F22" w:rsidP="005E547A">
            <w:pPr>
              <w:pStyle w:val="TAC"/>
            </w:pPr>
            <w:r w:rsidRPr="00D06F04">
              <w:t>DC_3A_n77A</w:t>
            </w:r>
          </w:p>
          <w:p w14:paraId="25890D52" w14:textId="77777777" w:rsidR="00525F22" w:rsidRPr="00D06F04" w:rsidRDefault="00525F22" w:rsidP="005E547A">
            <w:pPr>
              <w:pStyle w:val="TAC"/>
            </w:pPr>
            <w:r w:rsidRPr="00D06F04">
              <w:t>DC_8A_n28A</w:t>
            </w:r>
          </w:p>
          <w:p w14:paraId="15D0C9C0" w14:textId="77777777" w:rsidR="00525F22" w:rsidRPr="00D06F04" w:rsidRDefault="00525F22" w:rsidP="005E547A">
            <w:pPr>
              <w:pStyle w:val="TAC"/>
            </w:pPr>
            <w:r w:rsidRPr="00D06F04">
              <w:t>DC_8A_n77A</w:t>
            </w:r>
          </w:p>
        </w:tc>
      </w:tr>
      <w:tr w:rsidR="00525F22" w:rsidRPr="00EF5447" w14:paraId="5EFFFFE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16" w:author="Huawei" w:date="2022-03-07T10:50:00Z">
            <w:trPr>
              <w:trHeight w:val="187"/>
              <w:jc w:val="center"/>
            </w:trPr>
          </w:trPrChange>
        </w:trPr>
        <w:tc>
          <w:tcPr>
            <w:tcW w:w="3397" w:type="dxa"/>
            <w:noWrap/>
            <w:tcPrChange w:id="217" w:author="Huawei" w:date="2022-03-07T10:50:00Z">
              <w:tcPr>
                <w:tcW w:w="3397" w:type="dxa"/>
                <w:noWrap/>
              </w:tcPr>
            </w:tcPrChange>
          </w:tcPr>
          <w:p w14:paraId="5D8367D6" w14:textId="77777777" w:rsidR="00525F22" w:rsidRPr="00EF5447" w:rsidRDefault="00525F22" w:rsidP="005E547A">
            <w:pPr>
              <w:pStyle w:val="TAC"/>
            </w:pPr>
            <w:r w:rsidRPr="009537F8">
              <w:t>DC_1A-3A-8A_n28A-n78A</w:t>
            </w:r>
            <w:r>
              <w:rPr>
                <w:noProof/>
                <w:vertAlign w:val="superscript"/>
                <w:lang w:eastAsia="zh-CN"/>
              </w:rPr>
              <w:t>2</w:t>
            </w:r>
          </w:p>
        </w:tc>
        <w:tc>
          <w:tcPr>
            <w:tcW w:w="3544" w:type="dxa"/>
            <w:shd w:val="clear" w:color="auto" w:fill="auto"/>
            <w:tcPrChange w:id="218" w:author="Huawei" w:date="2022-03-07T10:50:00Z">
              <w:tcPr>
                <w:tcW w:w="3544" w:type="dxa"/>
                <w:shd w:val="clear" w:color="auto" w:fill="auto"/>
              </w:tcPr>
            </w:tcPrChange>
          </w:tcPr>
          <w:p w14:paraId="15335FA7" w14:textId="77777777" w:rsidR="00525F22" w:rsidRPr="009537F8" w:rsidRDefault="00525F22" w:rsidP="005E547A">
            <w:pPr>
              <w:pStyle w:val="TAC"/>
              <w:rPr>
                <w:lang w:eastAsia="zh-CN"/>
              </w:rPr>
            </w:pPr>
            <w:r w:rsidRPr="009537F8">
              <w:rPr>
                <w:lang w:eastAsia="zh-CN"/>
              </w:rPr>
              <w:t>DC_1A_n28A</w:t>
            </w:r>
          </w:p>
          <w:p w14:paraId="6EE93426" w14:textId="77777777" w:rsidR="00525F22" w:rsidRPr="009537F8" w:rsidRDefault="00525F22" w:rsidP="005E547A">
            <w:pPr>
              <w:pStyle w:val="TAC"/>
              <w:rPr>
                <w:lang w:eastAsia="zh-CN"/>
              </w:rPr>
            </w:pPr>
            <w:r w:rsidRPr="009537F8">
              <w:rPr>
                <w:lang w:eastAsia="zh-CN"/>
              </w:rPr>
              <w:t>DC_1A_n78A</w:t>
            </w:r>
          </w:p>
          <w:p w14:paraId="038295A3" w14:textId="77777777" w:rsidR="00525F22" w:rsidRPr="009537F8" w:rsidRDefault="00525F22" w:rsidP="005E547A">
            <w:pPr>
              <w:pStyle w:val="TAC"/>
              <w:rPr>
                <w:lang w:eastAsia="zh-CN"/>
              </w:rPr>
            </w:pPr>
            <w:r w:rsidRPr="009537F8">
              <w:rPr>
                <w:lang w:eastAsia="zh-CN"/>
              </w:rPr>
              <w:t>DC_3A_n28A</w:t>
            </w:r>
          </w:p>
          <w:p w14:paraId="43B33D32" w14:textId="77777777" w:rsidR="00525F22" w:rsidRPr="009537F8" w:rsidRDefault="00525F22" w:rsidP="005E547A">
            <w:pPr>
              <w:pStyle w:val="TAC"/>
              <w:rPr>
                <w:lang w:eastAsia="zh-CN"/>
              </w:rPr>
            </w:pPr>
            <w:r w:rsidRPr="009537F8">
              <w:rPr>
                <w:lang w:eastAsia="zh-CN"/>
              </w:rPr>
              <w:t>DC_3A_n78A</w:t>
            </w:r>
          </w:p>
          <w:p w14:paraId="4E3F7CBB" w14:textId="77777777" w:rsidR="00525F22" w:rsidRPr="009537F8" w:rsidRDefault="00525F22" w:rsidP="005E547A">
            <w:pPr>
              <w:pStyle w:val="TAC"/>
              <w:rPr>
                <w:lang w:eastAsia="zh-CN"/>
              </w:rPr>
            </w:pPr>
            <w:r w:rsidRPr="009537F8">
              <w:rPr>
                <w:lang w:eastAsia="zh-CN"/>
              </w:rPr>
              <w:t>DC_8A_n28A</w:t>
            </w:r>
          </w:p>
          <w:p w14:paraId="74A0FC67" w14:textId="77777777" w:rsidR="00525F22" w:rsidRPr="00EF5447" w:rsidRDefault="00525F22" w:rsidP="005E547A">
            <w:pPr>
              <w:pStyle w:val="TAC"/>
            </w:pPr>
            <w:r w:rsidRPr="009537F8">
              <w:rPr>
                <w:lang w:eastAsia="zh-CN"/>
              </w:rPr>
              <w:t>DC_8A_n78A</w:t>
            </w:r>
          </w:p>
        </w:tc>
      </w:tr>
      <w:tr w:rsidR="00525F22" w:rsidRPr="00EF5447" w14:paraId="514C55E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20" w:author="Huawei" w:date="2022-03-07T10:50:00Z">
            <w:trPr>
              <w:trHeight w:val="187"/>
              <w:jc w:val="center"/>
            </w:trPr>
          </w:trPrChange>
        </w:trPr>
        <w:tc>
          <w:tcPr>
            <w:tcW w:w="3397" w:type="dxa"/>
            <w:noWrap/>
            <w:tcPrChange w:id="221" w:author="Huawei" w:date="2022-03-07T10:50:00Z">
              <w:tcPr>
                <w:tcW w:w="3397" w:type="dxa"/>
                <w:noWrap/>
              </w:tcPr>
            </w:tcPrChange>
          </w:tcPr>
          <w:p w14:paraId="1E08AD10" w14:textId="77777777" w:rsidR="00525F22" w:rsidRPr="00EF5447" w:rsidRDefault="00525F22" w:rsidP="005E547A">
            <w:pPr>
              <w:pStyle w:val="TAC"/>
            </w:pPr>
            <w:r>
              <w:rPr>
                <w:rFonts w:cs="Arial"/>
                <w:szCs w:val="18"/>
              </w:rPr>
              <w:t>DC_1A-3A-11A_n28A-n77A</w:t>
            </w:r>
            <w:r>
              <w:rPr>
                <w:noProof/>
                <w:vertAlign w:val="superscript"/>
                <w:lang w:eastAsia="zh-CN"/>
              </w:rPr>
              <w:t>2</w:t>
            </w:r>
          </w:p>
        </w:tc>
        <w:tc>
          <w:tcPr>
            <w:tcW w:w="3544" w:type="dxa"/>
            <w:shd w:val="clear" w:color="auto" w:fill="auto"/>
            <w:tcPrChange w:id="222" w:author="Huawei" w:date="2022-03-07T10:50:00Z">
              <w:tcPr>
                <w:tcW w:w="3544" w:type="dxa"/>
                <w:shd w:val="clear" w:color="auto" w:fill="auto"/>
              </w:tcPr>
            </w:tcPrChange>
          </w:tcPr>
          <w:p w14:paraId="4DE4137B" w14:textId="77777777" w:rsidR="00525F22" w:rsidRDefault="00525F22" w:rsidP="005E547A">
            <w:pPr>
              <w:pStyle w:val="TAC"/>
              <w:rPr>
                <w:lang w:eastAsia="ja-JP"/>
              </w:rPr>
            </w:pPr>
            <w:r>
              <w:rPr>
                <w:lang w:eastAsia="ja-JP"/>
              </w:rPr>
              <w:t>DC_1A_n28A</w:t>
            </w:r>
          </w:p>
          <w:p w14:paraId="41CC3943" w14:textId="77777777" w:rsidR="00525F22" w:rsidRDefault="00525F22" w:rsidP="005E547A">
            <w:pPr>
              <w:pStyle w:val="TAC"/>
              <w:rPr>
                <w:lang w:eastAsia="ja-JP"/>
              </w:rPr>
            </w:pPr>
            <w:r>
              <w:rPr>
                <w:lang w:eastAsia="ja-JP"/>
              </w:rPr>
              <w:t>DC_1A_n77A</w:t>
            </w:r>
          </w:p>
          <w:p w14:paraId="52BDA88A" w14:textId="77777777" w:rsidR="00525F22" w:rsidRDefault="00525F22" w:rsidP="005E547A">
            <w:pPr>
              <w:pStyle w:val="TAC"/>
              <w:rPr>
                <w:lang w:eastAsia="ja-JP"/>
              </w:rPr>
            </w:pPr>
            <w:r>
              <w:rPr>
                <w:lang w:eastAsia="ja-JP"/>
              </w:rPr>
              <w:t>DC_3A_n28A</w:t>
            </w:r>
          </w:p>
          <w:p w14:paraId="50F790DF" w14:textId="77777777" w:rsidR="00525F22" w:rsidRDefault="00525F22" w:rsidP="005E547A">
            <w:pPr>
              <w:pStyle w:val="TAC"/>
              <w:rPr>
                <w:lang w:eastAsia="ja-JP"/>
              </w:rPr>
            </w:pPr>
            <w:r>
              <w:rPr>
                <w:lang w:eastAsia="ja-JP"/>
              </w:rPr>
              <w:t>DC_3A_n77A</w:t>
            </w:r>
          </w:p>
          <w:p w14:paraId="447D9394" w14:textId="77777777" w:rsidR="00525F22" w:rsidRDefault="00525F22" w:rsidP="005E547A">
            <w:pPr>
              <w:pStyle w:val="TAC"/>
              <w:rPr>
                <w:lang w:eastAsia="ja-JP"/>
              </w:rPr>
            </w:pPr>
            <w:r>
              <w:rPr>
                <w:lang w:eastAsia="ja-JP"/>
              </w:rPr>
              <w:t>DC_11A_n28A</w:t>
            </w:r>
          </w:p>
          <w:p w14:paraId="20936311" w14:textId="77777777" w:rsidR="00525F22" w:rsidRPr="00EF5447" w:rsidRDefault="00525F22" w:rsidP="005E547A">
            <w:pPr>
              <w:pStyle w:val="TAC"/>
            </w:pPr>
            <w:r>
              <w:rPr>
                <w:lang w:eastAsia="ja-JP"/>
              </w:rPr>
              <w:t>DC_11A_n77A</w:t>
            </w:r>
          </w:p>
        </w:tc>
      </w:tr>
      <w:tr w:rsidR="00525F22" w:rsidRPr="00EF5447" w14:paraId="5643E2F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24" w:author="Huawei" w:date="2022-03-07T10:50:00Z">
            <w:trPr>
              <w:trHeight w:val="187"/>
              <w:jc w:val="center"/>
            </w:trPr>
          </w:trPrChange>
        </w:trPr>
        <w:tc>
          <w:tcPr>
            <w:tcW w:w="3397" w:type="dxa"/>
            <w:noWrap/>
            <w:tcPrChange w:id="225" w:author="Huawei" w:date="2022-03-07T10:50:00Z">
              <w:tcPr>
                <w:tcW w:w="3397" w:type="dxa"/>
                <w:noWrap/>
              </w:tcPr>
            </w:tcPrChange>
          </w:tcPr>
          <w:p w14:paraId="78882068" w14:textId="77777777" w:rsidR="00525F22" w:rsidRPr="00EF5447" w:rsidRDefault="00525F22" w:rsidP="005E547A">
            <w:pPr>
              <w:pStyle w:val="TAC"/>
            </w:pPr>
            <w:r>
              <w:rPr>
                <w:rFonts w:cs="Arial"/>
                <w:szCs w:val="18"/>
              </w:rPr>
              <w:lastRenderedPageBreak/>
              <w:t>DC_1A-3A-11A_n28A-n77(2A)</w:t>
            </w:r>
            <w:r>
              <w:rPr>
                <w:noProof/>
                <w:vertAlign w:val="superscript"/>
                <w:lang w:eastAsia="zh-CN"/>
              </w:rPr>
              <w:t xml:space="preserve"> 2</w:t>
            </w:r>
          </w:p>
        </w:tc>
        <w:tc>
          <w:tcPr>
            <w:tcW w:w="3544" w:type="dxa"/>
            <w:shd w:val="clear" w:color="auto" w:fill="auto"/>
            <w:tcPrChange w:id="226" w:author="Huawei" w:date="2022-03-07T10:50:00Z">
              <w:tcPr>
                <w:tcW w:w="3544" w:type="dxa"/>
                <w:shd w:val="clear" w:color="auto" w:fill="auto"/>
              </w:tcPr>
            </w:tcPrChange>
          </w:tcPr>
          <w:p w14:paraId="19503D67" w14:textId="77777777" w:rsidR="00525F22" w:rsidRDefault="00525F22" w:rsidP="005E547A">
            <w:pPr>
              <w:pStyle w:val="TAC"/>
              <w:rPr>
                <w:lang w:eastAsia="ja-JP"/>
              </w:rPr>
            </w:pPr>
            <w:r>
              <w:rPr>
                <w:lang w:eastAsia="ja-JP"/>
              </w:rPr>
              <w:t>DC_1A_n28A</w:t>
            </w:r>
          </w:p>
          <w:p w14:paraId="36506991" w14:textId="77777777" w:rsidR="00525F22" w:rsidRDefault="00525F22" w:rsidP="005E547A">
            <w:pPr>
              <w:pStyle w:val="TAC"/>
              <w:rPr>
                <w:lang w:eastAsia="ja-JP"/>
              </w:rPr>
            </w:pPr>
            <w:r>
              <w:rPr>
                <w:lang w:eastAsia="ja-JP"/>
              </w:rPr>
              <w:t>DC_1A_n77A</w:t>
            </w:r>
          </w:p>
          <w:p w14:paraId="45EEAEA6" w14:textId="77777777" w:rsidR="00525F22" w:rsidRDefault="00525F22" w:rsidP="005E547A">
            <w:pPr>
              <w:pStyle w:val="TAC"/>
              <w:rPr>
                <w:lang w:eastAsia="ja-JP"/>
              </w:rPr>
            </w:pPr>
            <w:r>
              <w:rPr>
                <w:lang w:eastAsia="ja-JP"/>
              </w:rPr>
              <w:t>DC_3A_n28A</w:t>
            </w:r>
          </w:p>
          <w:p w14:paraId="70AF0160" w14:textId="77777777" w:rsidR="00525F22" w:rsidRDefault="00525F22" w:rsidP="005E547A">
            <w:pPr>
              <w:pStyle w:val="TAC"/>
              <w:rPr>
                <w:lang w:eastAsia="ja-JP"/>
              </w:rPr>
            </w:pPr>
            <w:r>
              <w:rPr>
                <w:lang w:eastAsia="ja-JP"/>
              </w:rPr>
              <w:t>DC_3A_n77A</w:t>
            </w:r>
          </w:p>
          <w:p w14:paraId="04D4AF5F" w14:textId="77777777" w:rsidR="00525F22" w:rsidRDefault="00525F22" w:rsidP="005E547A">
            <w:pPr>
              <w:pStyle w:val="TAC"/>
              <w:rPr>
                <w:lang w:eastAsia="ja-JP"/>
              </w:rPr>
            </w:pPr>
            <w:r>
              <w:rPr>
                <w:lang w:eastAsia="ja-JP"/>
              </w:rPr>
              <w:t>DC_11A_n28A</w:t>
            </w:r>
          </w:p>
          <w:p w14:paraId="6E588DC6" w14:textId="77777777" w:rsidR="00525F22" w:rsidRPr="00EF5447" w:rsidRDefault="00525F22" w:rsidP="005E547A">
            <w:pPr>
              <w:pStyle w:val="TAC"/>
            </w:pPr>
            <w:r>
              <w:rPr>
                <w:lang w:eastAsia="ja-JP"/>
              </w:rPr>
              <w:t>DC_11A_n77A</w:t>
            </w:r>
          </w:p>
        </w:tc>
      </w:tr>
      <w:tr w:rsidR="00525F22" w14:paraId="31B4EEC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28" w:author="Huawei" w:date="2022-03-07T10:50:00Z">
            <w:trPr>
              <w:trHeight w:val="187"/>
              <w:jc w:val="center"/>
            </w:trPr>
          </w:trPrChange>
        </w:trPr>
        <w:tc>
          <w:tcPr>
            <w:tcW w:w="3397" w:type="dxa"/>
            <w:noWrap/>
            <w:tcPrChange w:id="229" w:author="Huawei" w:date="2022-03-07T10:50:00Z">
              <w:tcPr>
                <w:tcW w:w="3397" w:type="dxa"/>
                <w:noWrap/>
              </w:tcPr>
            </w:tcPrChange>
          </w:tcPr>
          <w:p w14:paraId="0566BEED" w14:textId="77777777" w:rsidR="00525F22" w:rsidRDefault="00525F22" w:rsidP="005E547A">
            <w:pPr>
              <w:pStyle w:val="TAC"/>
            </w:pPr>
            <w:r w:rsidRPr="00751234">
              <w:t>DC_1A-3A-18A_n</w:t>
            </w:r>
            <w:r>
              <w:t>3</w:t>
            </w:r>
            <w:r w:rsidRPr="00751234">
              <w:t>A-n</w:t>
            </w:r>
            <w:r>
              <w:t>41</w:t>
            </w:r>
            <w:r w:rsidRPr="00751234">
              <w:t>A</w:t>
            </w:r>
          </w:p>
        </w:tc>
        <w:tc>
          <w:tcPr>
            <w:tcW w:w="3544" w:type="dxa"/>
            <w:shd w:val="clear" w:color="auto" w:fill="auto"/>
            <w:tcPrChange w:id="230" w:author="Huawei" w:date="2022-03-07T10:50:00Z">
              <w:tcPr>
                <w:tcW w:w="3544" w:type="dxa"/>
                <w:shd w:val="clear" w:color="auto" w:fill="auto"/>
              </w:tcPr>
            </w:tcPrChange>
          </w:tcPr>
          <w:p w14:paraId="51B74F7B"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0071032B"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A93482A"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4F4427EF"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4BCD568"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B539CD8" w14:textId="77777777" w:rsidR="00525F22" w:rsidRDefault="00525F22" w:rsidP="005E547A">
            <w:pPr>
              <w:pStyle w:val="TAC"/>
              <w:rPr>
                <w:lang w:eastAsia="ja-JP"/>
              </w:rPr>
            </w:pPr>
            <w:r w:rsidRPr="009537F8">
              <w:rPr>
                <w:rFonts w:cs="Arial"/>
                <w:bCs/>
                <w:szCs w:val="18"/>
                <w:lang w:eastAsia="zh-CN"/>
              </w:rPr>
              <w:t>DC_18A_n41A</w:t>
            </w:r>
          </w:p>
        </w:tc>
      </w:tr>
      <w:tr w:rsidR="00525F22" w:rsidRPr="00EF5447" w14:paraId="14B5ADC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32" w:author="Huawei" w:date="2022-03-07T10:50:00Z">
            <w:trPr>
              <w:trHeight w:val="187"/>
              <w:jc w:val="center"/>
            </w:trPr>
          </w:trPrChange>
        </w:trPr>
        <w:tc>
          <w:tcPr>
            <w:tcW w:w="3397" w:type="dxa"/>
            <w:noWrap/>
            <w:tcPrChange w:id="233" w:author="Huawei" w:date="2022-03-07T10:50:00Z">
              <w:tcPr>
                <w:tcW w:w="3397" w:type="dxa"/>
                <w:noWrap/>
              </w:tcPr>
            </w:tcPrChange>
          </w:tcPr>
          <w:p w14:paraId="0539EA45" w14:textId="77777777" w:rsidR="00525F22" w:rsidRPr="00EF5447" w:rsidRDefault="00525F22" w:rsidP="005E547A">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Change w:id="234" w:author="Huawei" w:date="2022-03-07T10:50:00Z">
              <w:tcPr>
                <w:tcW w:w="3544" w:type="dxa"/>
                <w:shd w:val="clear" w:color="auto" w:fill="auto"/>
              </w:tcPr>
            </w:tcPrChange>
          </w:tcPr>
          <w:p w14:paraId="19DD0A99" w14:textId="77777777" w:rsidR="00525F22" w:rsidRPr="00EF5447" w:rsidRDefault="00525F22" w:rsidP="005E547A">
            <w:pPr>
              <w:pStyle w:val="TAC"/>
            </w:pPr>
            <w:r w:rsidRPr="00EF5447">
              <w:t>DC_</w:t>
            </w:r>
            <w:r w:rsidRPr="00EF5447">
              <w:rPr>
                <w:lang w:eastAsia="zh-CN"/>
              </w:rPr>
              <w:t>1</w:t>
            </w:r>
            <w:r w:rsidRPr="00EF5447">
              <w:t>A_n3A</w:t>
            </w:r>
          </w:p>
          <w:p w14:paraId="4FEC4588" w14:textId="77777777" w:rsidR="00525F22" w:rsidRPr="00EF5447" w:rsidRDefault="00525F22" w:rsidP="005E547A">
            <w:pPr>
              <w:pStyle w:val="TAC"/>
              <w:rPr>
                <w:lang w:eastAsia="zh-CN"/>
              </w:rPr>
            </w:pPr>
            <w:r w:rsidRPr="00EF5447">
              <w:t>DC_</w:t>
            </w:r>
            <w:r w:rsidRPr="00EF5447">
              <w:rPr>
                <w:lang w:eastAsia="zh-CN"/>
              </w:rPr>
              <w:t>1</w:t>
            </w:r>
            <w:r w:rsidRPr="00EF5447">
              <w:t>A_n77A</w:t>
            </w:r>
          </w:p>
          <w:p w14:paraId="363443DB"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E1BED0C" w14:textId="77777777" w:rsidR="00525F22" w:rsidRPr="00EF5447" w:rsidRDefault="00525F22" w:rsidP="005E547A">
            <w:pPr>
              <w:pStyle w:val="TAC"/>
              <w:rPr>
                <w:lang w:eastAsia="zh-CN"/>
              </w:rPr>
            </w:pPr>
            <w:r w:rsidRPr="00EF5447">
              <w:t>DC_</w:t>
            </w:r>
            <w:r w:rsidRPr="00EF5447">
              <w:rPr>
                <w:lang w:eastAsia="zh-CN"/>
              </w:rPr>
              <w:t>3</w:t>
            </w:r>
            <w:r w:rsidRPr="00EF5447">
              <w:t>A_n77A</w:t>
            </w:r>
          </w:p>
          <w:p w14:paraId="60619995" w14:textId="77777777" w:rsidR="00525F22" w:rsidRPr="00EF5447" w:rsidRDefault="00525F22" w:rsidP="005E547A">
            <w:pPr>
              <w:pStyle w:val="TAC"/>
            </w:pPr>
            <w:r w:rsidRPr="00EF5447">
              <w:t>DC_</w:t>
            </w:r>
            <w:r w:rsidRPr="00EF5447">
              <w:rPr>
                <w:lang w:eastAsia="zh-CN"/>
              </w:rPr>
              <w:t>18</w:t>
            </w:r>
            <w:r w:rsidRPr="00EF5447">
              <w:t>A_n3A</w:t>
            </w:r>
          </w:p>
          <w:p w14:paraId="1B4DDA20" w14:textId="77777777" w:rsidR="00525F22" w:rsidRPr="00EF5447" w:rsidRDefault="00525F22" w:rsidP="005E547A">
            <w:pPr>
              <w:pStyle w:val="TAC"/>
            </w:pPr>
            <w:r w:rsidRPr="00EF5447">
              <w:t>DC_</w:t>
            </w:r>
            <w:r w:rsidRPr="00EF5447">
              <w:rPr>
                <w:lang w:eastAsia="zh-CN"/>
              </w:rPr>
              <w:t>18</w:t>
            </w:r>
            <w:r w:rsidRPr="00EF5447">
              <w:t>A_n77A</w:t>
            </w:r>
          </w:p>
        </w:tc>
      </w:tr>
      <w:tr w:rsidR="00525F22" w:rsidRPr="00EF5447" w14:paraId="49D2768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36" w:author="Huawei" w:date="2022-03-07T10:50:00Z">
            <w:trPr>
              <w:trHeight w:val="187"/>
              <w:jc w:val="center"/>
            </w:trPr>
          </w:trPrChange>
        </w:trPr>
        <w:tc>
          <w:tcPr>
            <w:tcW w:w="3397" w:type="dxa"/>
            <w:noWrap/>
            <w:tcPrChange w:id="237" w:author="Huawei" w:date="2022-03-07T10:50:00Z">
              <w:tcPr>
                <w:tcW w:w="3397" w:type="dxa"/>
                <w:noWrap/>
              </w:tcPr>
            </w:tcPrChange>
          </w:tcPr>
          <w:p w14:paraId="18D989CF" w14:textId="77777777" w:rsidR="00525F22" w:rsidRPr="00EF5447" w:rsidRDefault="00525F22" w:rsidP="005E547A">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Change w:id="238" w:author="Huawei" w:date="2022-03-07T10:50:00Z">
              <w:tcPr>
                <w:tcW w:w="3544" w:type="dxa"/>
                <w:shd w:val="clear" w:color="auto" w:fill="auto"/>
              </w:tcPr>
            </w:tcPrChange>
          </w:tcPr>
          <w:p w14:paraId="6C889919" w14:textId="77777777" w:rsidR="00525F22" w:rsidRPr="00EF5447" w:rsidRDefault="00525F22" w:rsidP="005E547A">
            <w:pPr>
              <w:pStyle w:val="TAC"/>
            </w:pPr>
            <w:r w:rsidRPr="00EF5447">
              <w:t>DC_</w:t>
            </w:r>
            <w:r w:rsidRPr="00EF5447">
              <w:rPr>
                <w:lang w:eastAsia="zh-CN"/>
              </w:rPr>
              <w:t>1</w:t>
            </w:r>
            <w:r w:rsidRPr="00EF5447">
              <w:t>A_n3A</w:t>
            </w:r>
          </w:p>
          <w:p w14:paraId="4F663830" w14:textId="77777777" w:rsidR="00525F22" w:rsidRPr="00EF5447" w:rsidRDefault="00525F22" w:rsidP="005E547A">
            <w:pPr>
              <w:pStyle w:val="TAC"/>
              <w:rPr>
                <w:lang w:eastAsia="zh-CN"/>
              </w:rPr>
            </w:pPr>
            <w:r w:rsidRPr="00EF5447">
              <w:t>DC_</w:t>
            </w:r>
            <w:r w:rsidRPr="00EF5447">
              <w:rPr>
                <w:lang w:eastAsia="zh-CN"/>
              </w:rPr>
              <w:t>1</w:t>
            </w:r>
            <w:r w:rsidRPr="00EF5447">
              <w:t>A_n78A</w:t>
            </w:r>
          </w:p>
          <w:p w14:paraId="1F8656B1"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FB88230" w14:textId="77777777" w:rsidR="00525F22" w:rsidRPr="00EF5447" w:rsidRDefault="00525F22" w:rsidP="005E547A">
            <w:pPr>
              <w:pStyle w:val="TAC"/>
              <w:rPr>
                <w:lang w:eastAsia="zh-CN"/>
              </w:rPr>
            </w:pPr>
            <w:r w:rsidRPr="00EF5447">
              <w:t>DC_</w:t>
            </w:r>
            <w:r w:rsidRPr="00EF5447">
              <w:rPr>
                <w:lang w:eastAsia="zh-CN"/>
              </w:rPr>
              <w:t>3</w:t>
            </w:r>
            <w:r w:rsidRPr="00EF5447">
              <w:t>A_n78A</w:t>
            </w:r>
          </w:p>
          <w:p w14:paraId="64676CFD" w14:textId="77777777" w:rsidR="00525F22" w:rsidRPr="00EF5447" w:rsidRDefault="00525F22" w:rsidP="005E547A">
            <w:pPr>
              <w:pStyle w:val="TAC"/>
            </w:pPr>
            <w:r w:rsidRPr="00EF5447">
              <w:t>DC_</w:t>
            </w:r>
            <w:r w:rsidRPr="00EF5447">
              <w:rPr>
                <w:lang w:eastAsia="zh-CN"/>
              </w:rPr>
              <w:t>18</w:t>
            </w:r>
            <w:r w:rsidRPr="00EF5447">
              <w:t>A_n3A</w:t>
            </w:r>
          </w:p>
          <w:p w14:paraId="6ECD01FF" w14:textId="77777777" w:rsidR="00525F22" w:rsidRPr="00EF5447" w:rsidRDefault="00525F22" w:rsidP="005E547A">
            <w:pPr>
              <w:pStyle w:val="TAC"/>
            </w:pPr>
            <w:r w:rsidRPr="00EF5447">
              <w:t>DC_</w:t>
            </w:r>
            <w:r w:rsidRPr="00EF5447">
              <w:rPr>
                <w:lang w:eastAsia="zh-CN"/>
              </w:rPr>
              <w:t>18</w:t>
            </w:r>
            <w:r w:rsidRPr="00EF5447">
              <w:t>A_n78A</w:t>
            </w:r>
          </w:p>
        </w:tc>
      </w:tr>
      <w:tr w:rsidR="00525F22" w:rsidRPr="00EF5447" w14:paraId="41132BB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40" w:author="Huawei" w:date="2022-03-07T10:50:00Z">
            <w:trPr>
              <w:trHeight w:val="187"/>
              <w:jc w:val="center"/>
            </w:trPr>
          </w:trPrChange>
        </w:trPr>
        <w:tc>
          <w:tcPr>
            <w:tcW w:w="3397" w:type="dxa"/>
            <w:noWrap/>
            <w:tcPrChange w:id="241" w:author="Huawei" w:date="2022-03-07T10:50:00Z">
              <w:tcPr>
                <w:tcW w:w="3397" w:type="dxa"/>
                <w:noWrap/>
              </w:tcPr>
            </w:tcPrChange>
          </w:tcPr>
          <w:p w14:paraId="2A1A8358" w14:textId="77777777" w:rsidR="00525F22" w:rsidRPr="00EF5447" w:rsidRDefault="00525F22" w:rsidP="005E547A">
            <w:pPr>
              <w:pStyle w:val="TAC"/>
              <w:rPr>
                <w:rFonts w:eastAsia="MS Mincho"/>
                <w:bCs/>
                <w:sz w:val="16"/>
                <w:szCs w:val="16"/>
              </w:rPr>
            </w:pPr>
            <w:r w:rsidRPr="00751234">
              <w:t>DC_1A-3A-18A_n28A-n</w:t>
            </w:r>
            <w:r>
              <w:t>41</w:t>
            </w:r>
            <w:r w:rsidRPr="00751234">
              <w:t>A</w:t>
            </w:r>
          </w:p>
        </w:tc>
        <w:tc>
          <w:tcPr>
            <w:tcW w:w="3544" w:type="dxa"/>
            <w:shd w:val="clear" w:color="auto" w:fill="auto"/>
            <w:tcPrChange w:id="242" w:author="Huawei" w:date="2022-03-07T10:50:00Z">
              <w:tcPr>
                <w:tcW w:w="3544" w:type="dxa"/>
                <w:shd w:val="clear" w:color="auto" w:fill="auto"/>
              </w:tcPr>
            </w:tcPrChange>
          </w:tcPr>
          <w:p w14:paraId="562DA06F"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2F709785"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D7190F4"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58D286A1"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F83ABDA"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19648A1D" w14:textId="77777777" w:rsidR="00525F22" w:rsidRPr="00EF5447" w:rsidRDefault="00525F22" w:rsidP="005E547A">
            <w:pPr>
              <w:pStyle w:val="TAC"/>
              <w:rPr>
                <w:sz w:val="16"/>
                <w:szCs w:val="16"/>
              </w:rPr>
            </w:pPr>
            <w:r w:rsidRPr="009537F8">
              <w:rPr>
                <w:rFonts w:cs="Arial"/>
                <w:bCs/>
                <w:szCs w:val="18"/>
                <w:lang w:eastAsia="zh-CN"/>
              </w:rPr>
              <w:t>DC_18A_n41A</w:t>
            </w:r>
          </w:p>
        </w:tc>
      </w:tr>
      <w:tr w:rsidR="00525F22" w:rsidRPr="00EF5447" w14:paraId="72BE285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44" w:author="Huawei" w:date="2022-03-07T10:50:00Z">
            <w:trPr>
              <w:trHeight w:val="187"/>
              <w:jc w:val="center"/>
            </w:trPr>
          </w:trPrChange>
        </w:trPr>
        <w:tc>
          <w:tcPr>
            <w:tcW w:w="3397" w:type="dxa"/>
            <w:noWrap/>
            <w:tcPrChange w:id="245" w:author="Huawei" w:date="2022-03-07T10:50:00Z">
              <w:tcPr>
                <w:tcW w:w="3397" w:type="dxa"/>
                <w:noWrap/>
              </w:tcPr>
            </w:tcPrChange>
          </w:tcPr>
          <w:p w14:paraId="177FDEC6" w14:textId="77777777" w:rsidR="00525F22" w:rsidRPr="00EF5447" w:rsidRDefault="00525F22" w:rsidP="005E547A">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Change w:id="246" w:author="Huawei" w:date="2022-03-07T10:50:00Z">
              <w:tcPr>
                <w:tcW w:w="3544" w:type="dxa"/>
                <w:shd w:val="clear" w:color="auto" w:fill="auto"/>
              </w:tcPr>
            </w:tcPrChange>
          </w:tcPr>
          <w:p w14:paraId="1F92119F" w14:textId="77777777" w:rsidR="00525F22" w:rsidRPr="00EF5447" w:rsidRDefault="00525F22" w:rsidP="005E547A">
            <w:pPr>
              <w:pStyle w:val="TAC"/>
            </w:pPr>
            <w:r w:rsidRPr="00EF5447">
              <w:t>DC_</w:t>
            </w:r>
            <w:r w:rsidRPr="00EF5447">
              <w:rPr>
                <w:lang w:eastAsia="zh-CN"/>
              </w:rPr>
              <w:t>1</w:t>
            </w:r>
            <w:r w:rsidRPr="00EF5447">
              <w:t>A_n28A</w:t>
            </w:r>
          </w:p>
          <w:p w14:paraId="41BAC360" w14:textId="77777777" w:rsidR="00525F22" w:rsidRPr="00EF5447" w:rsidRDefault="00525F22" w:rsidP="005E547A">
            <w:pPr>
              <w:pStyle w:val="TAC"/>
              <w:rPr>
                <w:lang w:eastAsia="zh-CN"/>
              </w:rPr>
            </w:pPr>
            <w:r w:rsidRPr="00EF5447">
              <w:t>DC_</w:t>
            </w:r>
            <w:r w:rsidRPr="00EF5447">
              <w:rPr>
                <w:lang w:eastAsia="zh-CN"/>
              </w:rPr>
              <w:t>1</w:t>
            </w:r>
            <w:r w:rsidRPr="00EF5447">
              <w:t>A_n77A</w:t>
            </w:r>
          </w:p>
          <w:p w14:paraId="34E5FFB6"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68FA7AE" w14:textId="77777777" w:rsidR="00525F22" w:rsidRPr="00EF5447" w:rsidRDefault="00525F22" w:rsidP="005E547A">
            <w:pPr>
              <w:pStyle w:val="TAC"/>
              <w:rPr>
                <w:lang w:eastAsia="zh-CN"/>
              </w:rPr>
            </w:pPr>
            <w:r w:rsidRPr="00EF5447">
              <w:t>DC_</w:t>
            </w:r>
            <w:r w:rsidRPr="00EF5447">
              <w:rPr>
                <w:lang w:eastAsia="zh-CN"/>
              </w:rPr>
              <w:t>3</w:t>
            </w:r>
            <w:r w:rsidRPr="00EF5447">
              <w:t>A_n77A</w:t>
            </w:r>
          </w:p>
          <w:p w14:paraId="0020B1C1" w14:textId="77777777" w:rsidR="00525F22" w:rsidRPr="00EF5447" w:rsidRDefault="00525F22" w:rsidP="005E547A">
            <w:pPr>
              <w:pStyle w:val="TAC"/>
            </w:pPr>
            <w:r w:rsidRPr="00EF5447">
              <w:t>DC_</w:t>
            </w:r>
            <w:r w:rsidRPr="00EF5447">
              <w:rPr>
                <w:lang w:eastAsia="zh-CN"/>
              </w:rPr>
              <w:t>18</w:t>
            </w:r>
            <w:r w:rsidRPr="00EF5447">
              <w:t>A_n28A</w:t>
            </w:r>
          </w:p>
          <w:p w14:paraId="014FF031" w14:textId="77777777" w:rsidR="00525F22" w:rsidRPr="00EF5447" w:rsidRDefault="00525F22" w:rsidP="005E547A">
            <w:pPr>
              <w:pStyle w:val="TAC"/>
            </w:pPr>
            <w:r w:rsidRPr="00EF5447">
              <w:t>DC_</w:t>
            </w:r>
            <w:r w:rsidRPr="00EF5447">
              <w:rPr>
                <w:lang w:eastAsia="zh-CN"/>
              </w:rPr>
              <w:t>18</w:t>
            </w:r>
            <w:r w:rsidRPr="00EF5447">
              <w:t>A_n77A</w:t>
            </w:r>
          </w:p>
        </w:tc>
      </w:tr>
      <w:tr w:rsidR="00525F22" w14:paraId="6519742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48"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49"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041DB390" w14:textId="77777777" w:rsidR="00525F22" w:rsidRDefault="00525F22" w:rsidP="005E547A">
            <w:pPr>
              <w:pStyle w:val="TAC"/>
              <w:rPr>
                <w:lang w:val="fr-FR"/>
              </w:rPr>
            </w:pPr>
            <w:r>
              <w:rPr>
                <w:lang w:val="fr-FR"/>
              </w:rPr>
              <w:t>DC_1</w:t>
            </w:r>
            <w:r>
              <w:rPr>
                <w:rFonts w:eastAsia="等线"/>
                <w:lang w:val="fr-FR" w:eastAsia="zh-CN"/>
              </w:rPr>
              <w:t>A</w:t>
            </w:r>
            <w:r>
              <w:rPr>
                <w:lang w:val="fr-FR"/>
              </w:rPr>
              <w:t>-3</w:t>
            </w:r>
            <w:r>
              <w:rPr>
                <w:rFonts w:eastAsia="等线"/>
                <w:lang w:val="fr-FR" w:eastAsia="zh-CN"/>
              </w:rPr>
              <w:t>A</w:t>
            </w:r>
            <w:r>
              <w:rPr>
                <w:lang w:val="fr-FR"/>
              </w:rPr>
              <w:t>-18</w:t>
            </w:r>
            <w:r>
              <w:rPr>
                <w:rFonts w:eastAsia="等线"/>
                <w:lang w:val="fr-FR" w:eastAsia="zh-CN"/>
              </w:rPr>
              <w:t>A</w:t>
            </w:r>
            <w:r>
              <w:rPr>
                <w:lang w:val="fr-FR"/>
              </w:rPr>
              <w:t>_n28</w:t>
            </w:r>
            <w:r>
              <w:rPr>
                <w:rFonts w:eastAsia="等线"/>
                <w:lang w:val="fr-FR" w:eastAsia="zh-CN"/>
              </w:rPr>
              <w:t>A</w:t>
            </w:r>
            <w:r>
              <w:rPr>
                <w:lang w:val="fr-FR"/>
              </w:rPr>
              <w:t>-n77(2</w:t>
            </w:r>
            <w:r>
              <w:rPr>
                <w:rFonts w:eastAsia="等线"/>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250"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027E450D" w14:textId="77777777" w:rsidR="00525F22" w:rsidRPr="00D06F04" w:rsidRDefault="00525F22" w:rsidP="005E547A">
            <w:pPr>
              <w:pStyle w:val="TAC"/>
            </w:pPr>
            <w:r w:rsidRPr="00D06F04">
              <w:t>DC_</w:t>
            </w:r>
            <w:r w:rsidRPr="00D06F04">
              <w:rPr>
                <w:lang w:eastAsia="zh-CN"/>
              </w:rPr>
              <w:t>1</w:t>
            </w:r>
            <w:r w:rsidRPr="00D06F04">
              <w:t>A_n28A</w:t>
            </w:r>
          </w:p>
          <w:p w14:paraId="412BBDDE" w14:textId="77777777" w:rsidR="00525F22" w:rsidRPr="00D06F04" w:rsidRDefault="00525F22" w:rsidP="005E547A">
            <w:pPr>
              <w:pStyle w:val="TAC"/>
              <w:rPr>
                <w:lang w:eastAsia="zh-CN"/>
              </w:rPr>
            </w:pPr>
            <w:r w:rsidRPr="00D06F04">
              <w:t>DC_</w:t>
            </w:r>
            <w:r w:rsidRPr="00D06F04">
              <w:rPr>
                <w:lang w:eastAsia="zh-CN"/>
              </w:rPr>
              <w:t>1</w:t>
            </w:r>
            <w:r w:rsidRPr="00D06F04">
              <w:t>A_n77A</w:t>
            </w:r>
          </w:p>
          <w:p w14:paraId="461FC5B1" w14:textId="77777777" w:rsidR="00525F22" w:rsidRPr="00D06F04" w:rsidRDefault="00525F22" w:rsidP="005E547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4BEFF230" w14:textId="77777777" w:rsidR="00525F22" w:rsidRPr="00D06F04" w:rsidRDefault="00525F22" w:rsidP="005E547A">
            <w:pPr>
              <w:pStyle w:val="TAC"/>
              <w:rPr>
                <w:lang w:eastAsia="zh-CN"/>
              </w:rPr>
            </w:pPr>
            <w:r w:rsidRPr="00D06F04">
              <w:t>DC_</w:t>
            </w:r>
            <w:r w:rsidRPr="00D06F04">
              <w:rPr>
                <w:lang w:eastAsia="zh-CN"/>
              </w:rPr>
              <w:t>3</w:t>
            </w:r>
            <w:r w:rsidRPr="00D06F04">
              <w:t>A_n77A</w:t>
            </w:r>
          </w:p>
          <w:p w14:paraId="4F2B01F0" w14:textId="77777777" w:rsidR="00525F22" w:rsidRPr="00D06F04" w:rsidRDefault="00525F22" w:rsidP="005E547A">
            <w:pPr>
              <w:pStyle w:val="TAC"/>
            </w:pPr>
            <w:r w:rsidRPr="00D06F04">
              <w:t>DC_</w:t>
            </w:r>
            <w:r w:rsidRPr="00D06F04">
              <w:rPr>
                <w:lang w:eastAsia="zh-CN"/>
              </w:rPr>
              <w:t>18</w:t>
            </w:r>
            <w:r w:rsidRPr="00D06F04">
              <w:t>A_n28A</w:t>
            </w:r>
          </w:p>
          <w:p w14:paraId="3FF6409C" w14:textId="77777777" w:rsidR="00525F22" w:rsidRPr="00D06F04" w:rsidRDefault="00525F22" w:rsidP="005E547A">
            <w:pPr>
              <w:pStyle w:val="TAC"/>
            </w:pPr>
            <w:r w:rsidRPr="00D06F04">
              <w:t>DC_</w:t>
            </w:r>
            <w:r w:rsidRPr="00D06F04">
              <w:rPr>
                <w:lang w:eastAsia="zh-CN"/>
              </w:rPr>
              <w:t>18</w:t>
            </w:r>
            <w:r w:rsidRPr="00D06F04">
              <w:t>A_n77A</w:t>
            </w:r>
          </w:p>
        </w:tc>
      </w:tr>
      <w:tr w:rsidR="00525F22" w:rsidRPr="00EF5447" w14:paraId="60220C1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52" w:author="Huawei" w:date="2022-03-07T10:50:00Z">
            <w:trPr>
              <w:trHeight w:val="187"/>
              <w:jc w:val="center"/>
            </w:trPr>
          </w:trPrChange>
        </w:trPr>
        <w:tc>
          <w:tcPr>
            <w:tcW w:w="3397" w:type="dxa"/>
            <w:noWrap/>
            <w:tcPrChange w:id="253" w:author="Huawei" w:date="2022-03-07T10:50:00Z">
              <w:tcPr>
                <w:tcW w:w="3397" w:type="dxa"/>
                <w:noWrap/>
              </w:tcPr>
            </w:tcPrChange>
          </w:tcPr>
          <w:p w14:paraId="1C897042" w14:textId="77777777" w:rsidR="00525F22" w:rsidRPr="00EF5447" w:rsidRDefault="00525F22" w:rsidP="005E547A">
            <w:pPr>
              <w:pStyle w:val="TAC"/>
            </w:pPr>
            <w:r w:rsidRPr="00EF5447">
              <w:t>DC_1</w:t>
            </w:r>
            <w:r w:rsidRPr="00EF5447">
              <w:rPr>
                <w:rFonts w:eastAsia="等线"/>
                <w:lang w:eastAsia="zh-CN"/>
              </w:rPr>
              <w:t>A</w:t>
            </w:r>
            <w:r w:rsidRPr="00EF5447">
              <w:t>-3</w:t>
            </w:r>
            <w:r w:rsidRPr="00EF5447">
              <w:rPr>
                <w:rFonts w:eastAsia="等线"/>
                <w:lang w:eastAsia="zh-CN"/>
              </w:rPr>
              <w:t>A</w:t>
            </w:r>
            <w:r w:rsidRPr="00EF5447">
              <w:t>-18</w:t>
            </w:r>
            <w:r w:rsidRPr="00EF5447">
              <w:rPr>
                <w:rFonts w:eastAsia="等线"/>
                <w:lang w:eastAsia="zh-CN"/>
              </w:rPr>
              <w:t>A</w:t>
            </w:r>
            <w:r w:rsidRPr="00EF5447">
              <w:t>_n28</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Change w:id="254" w:author="Huawei" w:date="2022-03-07T10:50:00Z">
              <w:tcPr>
                <w:tcW w:w="3544" w:type="dxa"/>
                <w:shd w:val="clear" w:color="auto" w:fill="auto"/>
              </w:tcPr>
            </w:tcPrChange>
          </w:tcPr>
          <w:p w14:paraId="5FA44C05" w14:textId="77777777" w:rsidR="00525F22" w:rsidRPr="00EF5447" w:rsidRDefault="00525F22" w:rsidP="005E547A">
            <w:pPr>
              <w:pStyle w:val="TAC"/>
            </w:pPr>
            <w:r w:rsidRPr="00EF5447">
              <w:t>DC_</w:t>
            </w:r>
            <w:r w:rsidRPr="00EF5447">
              <w:rPr>
                <w:lang w:eastAsia="zh-CN"/>
              </w:rPr>
              <w:t>1</w:t>
            </w:r>
            <w:r w:rsidRPr="00EF5447">
              <w:t>A_n28A</w:t>
            </w:r>
          </w:p>
          <w:p w14:paraId="3D0556ED" w14:textId="77777777" w:rsidR="00525F22" w:rsidRPr="00EF5447" w:rsidRDefault="00525F22" w:rsidP="005E547A">
            <w:pPr>
              <w:pStyle w:val="TAC"/>
              <w:rPr>
                <w:lang w:eastAsia="zh-CN"/>
              </w:rPr>
            </w:pPr>
            <w:r w:rsidRPr="00EF5447">
              <w:t>DC_</w:t>
            </w:r>
            <w:r w:rsidRPr="00EF5447">
              <w:rPr>
                <w:lang w:eastAsia="zh-CN"/>
              </w:rPr>
              <w:t>1</w:t>
            </w:r>
            <w:r w:rsidRPr="00EF5447">
              <w:t>A_n78A</w:t>
            </w:r>
          </w:p>
          <w:p w14:paraId="10E48649"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2A005D3C" w14:textId="77777777" w:rsidR="00525F22" w:rsidRPr="00EF5447" w:rsidRDefault="00525F22" w:rsidP="005E547A">
            <w:pPr>
              <w:pStyle w:val="TAC"/>
              <w:rPr>
                <w:lang w:eastAsia="zh-CN"/>
              </w:rPr>
            </w:pPr>
            <w:r w:rsidRPr="00EF5447">
              <w:t>DC_</w:t>
            </w:r>
            <w:r w:rsidRPr="00EF5447">
              <w:rPr>
                <w:lang w:eastAsia="zh-CN"/>
              </w:rPr>
              <w:t>3</w:t>
            </w:r>
            <w:r w:rsidRPr="00EF5447">
              <w:t>A_n78A</w:t>
            </w:r>
          </w:p>
          <w:p w14:paraId="6B05A1E8" w14:textId="77777777" w:rsidR="00525F22" w:rsidRPr="00EF5447" w:rsidRDefault="00525F22" w:rsidP="005E547A">
            <w:pPr>
              <w:pStyle w:val="TAC"/>
            </w:pPr>
            <w:r w:rsidRPr="00EF5447">
              <w:t>DC_</w:t>
            </w:r>
            <w:r w:rsidRPr="00EF5447">
              <w:rPr>
                <w:lang w:eastAsia="zh-CN"/>
              </w:rPr>
              <w:t>18</w:t>
            </w:r>
            <w:r w:rsidRPr="00EF5447">
              <w:t>A_n28A</w:t>
            </w:r>
          </w:p>
          <w:p w14:paraId="52213CB0" w14:textId="77777777" w:rsidR="00525F22" w:rsidRPr="00EF5447" w:rsidRDefault="00525F22" w:rsidP="005E547A">
            <w:pPr>
              <w:pStyle w:val="TAC"/>
            </w:pPr>
            <w:r w:rsidRPr="00EF5447">
              <w:t>DC_</w:t>
            </w:r>
            <w:r w:rsidRPr="00EF5447">
              <w:rPr>
                <w:lang w:eastAsia="zh-CN"/>
              </w:rPr>
              <w:t>18</w:t>
            </w:r>
            <w:r w:rsidRPr="00EF5447">
              <w:t>A_n78A</w:t>
            </w:r>
          </w:p>
        </w:tc>
      </w:tr>
      <w:tr w:rsidR="00525F22" w14:paraId="354705C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56"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257"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1535EA1B" w14:textId="77777777" w:rsidR="00525F22" w:rsidRDefault="00525F22" w:rsidP="005E547A">
            <w:pPr>
              <w:pStyle w:val="TAC"/>
              <w:rPr>
                <w:lang w:val="fr-FR"/>
              </w:rPr>
            </w:pPr>
            <w:r>
              <w:rPr>
                <w:lang w:val="fr-FR"/>
              </w:rPr>
              <w:t>DC_1</w:t>
            </w:r>
            <w:r>
              <w:rPr>
                <w:rFonts w:eastAsia="等线"/>
                <w:lang w:val="fr-FR" w:eastAsia="zh-CN"/>
              </w:rPr>
              <w:t>A</w:t>
            </w:r>
            <w:r>
              <w:rPr>
                <w:lang w:val="fr-FR"/>
              </w:rPr>
              <w:t>-3</w:t>
            </w:r>
            <w:r>
              <w:rPr>
                <w:rFonts w:eastAsia="等线"/>
                <w:lang w:val="fr-FR" w:eastAsia="zh-CN"/>
              </w:rPr>
              <w:t>A</w:t>
            </w:r>
            <w:r>
              <w:rPr>
                <w:lang w:val="fr-FR"/>
              </w:rPr>
              <w:t>-18</w:t>
            </w:r>
            <w:r>
              <w:rPr>
                <w:rFonts w:eastAsia="等线"/>
                <w:lang w:val="fr-FR" w:eastAsia="zh-CN"/>
              </w:rPr>
              <w:t>A</w:t>
            </w:r>
            <w:r>
              <w:rPr>
                <w:lang w:val="fr-FR"/>
              </w:rPr>
              <w:t>_n28</w:t>
            </w:r>
            <w:r>
              <w:rPr>
                <w:rFonts w:eastAsia="等线"/>
                <w:lang w:val="fr-FR" w:eastAsia="zh-CN"/>
              </w:rPr>
              <w:t>A</w:t>
            </w:r>
            <w:r>
              <w:rPr>
                <w:lang w:val="fr-FR"/>
              </w:rPr>
              <w:t>-n78(2</w:t>
            </w:r>
            <w:r>
              <w:rPr>
                <w:rFonts w:eastAsia="等线"/>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Change w:id="258"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5062BFEF" w14:textId="77777777" w:rsidR="00525F22" w:rsidRPr="00D06F04" w:rsidRDefault="00525F22" w:rsidP="005E547A">
            <w:pPr>
              <w:pStyle w:val="TAC"/>
            </w:pPr>
            <w:r w:rsidRPr="00D06F04">
              <w:t>DC_</w:t>
            </w:r>
            <w:r w:rsidRPr="00D06F04">
              <w:rPr>
                <w:lang w:eastAsia="zh-CN"/>
              </w:rPr>
              <w:t>1</w:t>
            </w:r>
            <w:r w:rsidRPr="00D06F04">
              <w:t>A_n28A</w:t>
            </w:r>
          </w:p>
          <w:p w14:paraId="776A2184" w14:textId="77777777" w:rsidR="00525F22" w:rsidRPr="00D06F04" w:rsidRDefault="00525F22" w:rsidP="005E547A">
            <w:pPr>
              <w:pStyle w:val="TAC"/>
              <w:rPr>
                <w:lang w:eastAsia="zh-CN"/>
              </w:rPr>
            </w:pPr>
            <w:r w:rsidRPr="00D06F04">
              <w:t>DC_</w:t>
            </w:r>
            <w:r w:rsidRPr="00D06F04">
              <w:rPr>
                <w:lang w:eastAsia="zh-CN"/>
              </w:rPr>
              <w:t>1</w:t>
            </w:r>
            <w:r w:rsidRPr="00D06F04">
              <w:t>A_n78A</w:t>
            </w:r>
          </w:p>
          <w:p w14:paraId="3D94C229" w14:textId="77777777" w:rsidR="00525F22" w:rsidRPr="00D06F04" w:rsidRDefault="00525F22" w:rsidP="005E547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0EE96674" w14:textId="77777777" w:rsidR="00525F22" w:rsidRPr="00D06F04" w:rsidRDefault="00525F22" w:rsidP="005E547A">
            <w:pPr>
              <w:pStyle w:val="TAC"/>
              <w:rPr>
                <w:lang w:eastAsia="zh-CN"/>
              </w:rPr>
            </w:pPr>
            <w:r w:rsidRPr="00D06F04">
              <w:t>DC_</w:t>
            </w:r>
            <w:r w:rsidRPr="00D06F04">
              <w:rPr>
                <w:lang w:eastAsia="zh-CN"/>
              </w:rPr>
              <w:t>3</w:t>
            </w:r>
            <w:r w:rsidRPr="00D06F04">
              <w:t>A_n78A</w:t>
            </w:r>
          </w:p>
          <w:p w14:paraId="2B0C3587" w14:textId="77777777" w:rsidR="00525F22" w:rsidRPr="00D06F04" w:rsidRDefault="00525F22" w:rsidP="005E547A">
            <w:pPr>
              <w:pStyle w:val="TAC"/>
            </w:pPr>
            <w:r w:rsidRPr="00D06F04">
              <w:t>DC_</w:t>
            </w:r>
            <w:r w:rsidRPr="00D06F04">
              <w:rPr>
                <w:lang w:eastAsia="zh-CN"/>
              </w:rPr>
              <w:t>18</w:t>
            </w:r>
            <w:r w:rsidRPr="00D06F04">
              <w:t>A_n28A</w:t>
            </w:r>
          </w:p>
          <w:p w14:paraId="0E6E372A" w14:textId="77777777" w:rsidR="00525F22" w:rsidRPr="00D06F04" w:rsidRDefault="00525F22" w:rsidP="005E547A">
            <w:pPr>
              <w:pStyle w:val="TAC"/>
            </w:pPr>
            <w:r w:rsidRPr="00D06F04">
              <w:t>DC_</w:t>
            </w:r>
            <w:r w:rsidRPr="00D06F04">
              <w:rPr>
                <w:lang w:eastAsia="zh-CN"/>
              </w:rPr>
              <w:t>18</w:t>
            </w:r>
            <w:r w:rsidRPr="00D06F04">
              <w:t>A_n78A</w:t>
            </w:r>
          </w:p>
        </w:tc>
      </w:tr>
      <w:tr w:rsidR="00525F22" w:rsidRPr="00EF5447" w14:paraId="314DB09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60" w:author="Huawei" w:date="2022-03-07T10:50:00Z">
            <w:trPr>
              <w:trHeight w:val="187"/>
              <w:jc w:val="center"/>
            </w:trPr>
          </w:trPrChange>
        </w:trPr>
        <w:tc>
          <w:tcPr>
            <w:tcW w:w="3397" w:type="dxa"/>
            <w:noWrap/>
            <w:tcPrChange w:id="261" w:author="Huawei" w:date="2022-03-07T10:50:00Z">
              <w:tcPr>
                <w:tcW w:w="3397" w:type="dxa"/>
                <w:noWrap/>
              </w:tcPr>
            </w:tcPrChange>
          </w:tcPr>
          <w:p w14:paraId="00B63E27" w14:textId="77777777" w:rsidR="00525F22" w:rsidRPr="00EF5447" w:rsidRDefault="00525F22" w:rsidP="005E547A">
            <w:pPr>
              <w:pStyle w:val="TAC"/>
              <w:rPr>
                <w:rFonts w:eastAsia="MS Mincho"/>
                <w:bCs/>
                <w:sz w:val="16"/>
                <w:szCs w:val="16"/>
              </w:rPr>
            </w:pPr>
            <w:r w:rsidRPr="005C0232">
              <w:t>DC_1A-3A-18A_n41A-n77A</w:t>
            </w:r>
          </w:p>
        </w:tc>
        <w:tc>
          <w:tcPr>
            <w:tcW w:w="3544" w:type="dxa"/>
            <w:shd w:val="clear" w:color="auto" w:fill="auto"/>
            <w:tcPrChange w:id="262" w:author="Huawei" w:date="2022-03-07T10:50:00Z">
              <w:tcPr>
                <w:tcW w:w="3544" w:type="dxa"/>
                <w:shd w:val="clear" w:color="auto" w:fill="auto"/>
              </w:tcPr>
            </w:tcPrChange>
          </w:tcPr>
          <w:p w14:paraId="6A7B05E1"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C9D6CEC"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E68530F"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471833"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69784DBE"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74B5D78" w14:textId="77777777" w:rsidR="00525F22" w:rsidRPr="00EF5447" w:rsidRDefault="00525F22" w:rsidP="005E547A">
            <w:pPr>
              <w:pStyle w:val="TAC"/>
              <w:rPr>
                <w:sz w:val="16"/>
                <w:szCs w:val="16"/>
              </w:rPr>
            </w:pPr>
            <w:r w:rsidRPr="009537F8">
              <w:rPr>
                <w:rFonts w:cs="Arial"/>
                <w:bCs/>
                <w:szCs w:val="18"/>
                <w:lang w:eastAsia="zh-CN"/>
              </w:rPr>
              <w:t>DC_18A_n77A</w:t>
            </w:r>
          </w:p>
        </w:tc>
      </w:tr>
      <w:tr w:rsidR="00525F22" w:rsidRPr="00EF5447" w14:paraId="0832FA0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64" w:author="Huawei" w:date="2022-03-07T10:50:00Z">
            <w:trPr>
              <w:trHeight w:val="187"/>
              <w:jc w:val="center"/>
            </w:trPr>
          </w:trPrChange>
        </w:trPr>
        <w:tc>
          <w:tcPr>
            <w:tcW w:w="3397" w:type="dxa"/>
            <w:noWrap/>
            <w:tcPrChange w:id="265" w:author="Huawei" w:date="2022-03-07T10:50:00Z">
              <w:tcPr>
                <w:tcW w:w="3397" w:type="dxa"/>
                <w:noWrap/>
              </w:tcPr>
            </w:tcPrChange>
          </w:tcPr>
          <w:p w14:paraId="0C7B7AB4" w14:textId="77777777" w:rsidR="00525F22" w:rsidRPr="00EF5447" w:rsidRDefault="00525F22" w:rsidP="005E547A">
            <w:pPr>
              <w:pStyle w:val="TAC"/>
              <w:rPr>
                <w:rFonts w:eastAsia="MS Mincho"/>
                <w:bCs/>
                <w:sz w:val="16"/>
                <w:szCs w:val="16"/>
              </w:rPr>
            </w:pPr>
            <w:r w:rsidRPr="005C0232">
              <w:lastRenderedPageBreak/>
              <w:t>DC_1A-3A-18A_n41A-n77(2A)</w:t>
            </w:r>
          </w:p>
        </w:tc>
        <w:tc>
          <w:tcPr>
            <w:tcW w:w="3544" w:type="dxa"/>
            <w:shd w:val="clear" w:color="auto" w:fill="auto"/>
            <w:tcPrChange w:id="266" w:author="Huawei" w:date="2022-03-07T10:50:00Z">
              <w:tcPr>
                <w:tcW w:w="3544" w:type="dxa"/>
                <w:shd w:val="clear" w:color="auto" w:fill="auto"/>
              </w:tcPr>
            </w:tcPrChange>
          </w:tcPr>
          <w:p w14:paraId="781EFE90"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818DCD6"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4CDCE7C4"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1B424DE"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6F72A40"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31C854F" w14:textId="77777777" w:rsidR="00525F22" w:rsidRPr="00EF5447" w:rsidRDefault="00525F22" w:rsidP="005E547A">
            <w:pPr>
              <w:pStyle w:val="TAC"/>
              <w:rPr>
                <w:sz w:val="16"/>
                <w:szCs w:val="16"/>
              </w:rPr>
            </w:pPr>
            <w:r w:rsidRPr="009537F8">
              <w:rPr>
                <w:rFonts w:cs="Arial"/>
                <w:bCs/>
                <w:szCs w:val="18"/>
                <w:lang w:eastAsia="zh-CN"/>
              </w:rPr>
              <w:t>DC_18A_n77A</w:t>
            </w:r>
          </w:p>
        </w:tc>
      </w:tr>
      <w:tr w:rsidR="00525F22" w:rsidRPr="00EF5447" w14:paraId="5A1B686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6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68" w:author="Huawei" w:date="2022-03-07T10:50:00Z">
            <w:trPr>
              <w:trHeight w:val="187"/>
              <w:jc w:val="center"/>
            </w:trPr>
          </w:trPrChange>
        </w:trPr>
        <w:tc>
          <w:tcPr>
            <w:tcW w:w="3397" w:type="dxa"/>
            <w:noWrap/>
            <w:tcPrChange w:id="269" w:author="Huawei" w:date="2022-03-07T10:50:00Z">
              <w:tcPr>
                <w:tcW w:w="3397" w:type="dxa"/>
                <w:noWrap/>
              </w:tcPr>
            </w:tcPrChange>
          </w:tcPr>
          <w:p w14:paraId="26AF69BD" w14:textId="77777777" w:rsidR="00525F22" w:rsidRPr="00EF5447" w:rsidRDefault="00525F22" w:rsidP="005E547A">
            <w:pPr>
              <w:pStyle w:val="TAC"/>
              <w:rPr>
                <w:rFonts w:eastAsia="MS Mincho"/>
                <w:bCs/>
                <w:sz w:val="16"/>
                <w:szCs w:val="16"/>
              </w:rPr>
            </w:pPr>
            <w:r w:rsidRPr="009F07EF">
              <w:t>DC_1A-3A-18A_n41A-n78A</w:t>
            </w:r>
          </w:p>
        </w:tc>
        <w:tc>
          <w:tcPr>
            <w:tcW w:w="3544" w:type="dxa"/>
            <w:shd w:val="clear" w:color="auto" w:fill="auto"/>
            <w:tcPrChange w:id="270" w:author="Huawei" w:date="2022-03-07T10:50:00Z">
              <w:tcPr>
                <w:tcW w:w="3544" w:type="dxa"/>
                <w:shd w:val="clear" w:color="auto" w:fill="auto"/>
              </w:tcPr>
            </w:tcPrChange>
          </w:tcPr>
          <w:p w14:paraId="32784729"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B4EBF05"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702F577"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78F971F"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AA53F47"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079576A" w14:textId="77777777" w:rsidR="00525F22" w:rsidRPr="00EF5447" w:rsidRDefault="00525F22" w:rsidP="005E547A">
            <w:pPr>
              <w:pStyle w:val="TAC"/>
              <w:rPr>
                <w:sz w:val="16"/>
                <w:szCs w:val="16"/>
              </w:rPr>
            </w:pPr>
            <w:r w:rsidRPr="009537F8">
              <w:rPr>
                <w:rFonts w:cs="Arial"/>
                <w:bCs/>
                <w:szCs w:val="18"/>
                <w:lang w:eastAsia="zh-CN"/>
              </w:rPr>
              <w:t>DC_18A_n78A</w:t>
            </w:r>
          </w:p>
        </w:tc>
      </w:tr>
      <w:tr w:rsidR="00525F22" w:rsidRPr="00EF5447" w14:paraId="029D754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72" w:author="Huawei" w:date="2022-03-07T10:50:00Z">
            <w:trPr>
              <w:trHeight w:val="187"/>
              <w:jc w:val="center"/>
            </w:trPr>
          </w:trPrChange>
        </w:trPr>
        <w:tc>
          <w:tcPr>
            <w:tcW w:w="3397" w:type="dxa"/>
            <w:noWrap/>
            <w:tcPrChange w:id="273" w:author="Huawei" w:date="2022-03-07T10:50:00Z">
              <w:tcPr>
                <w:tcW w:w="3397" w:type="dxa"/>
                <w:noWrap/>
              </w:tcPr>
            </w:tcPrChange>
          </w:tcPr>
          <w:p w14:paraId="68822584" w14:textId="77777777" w:rsidR="00525F22" w:rsidRPr="00EF5447" w:rsidRDefault="00525F22" w:rsidP="005E547A">
            <w:pPr>
              <w:pStyle w:val="TAC"/>
              <w:rPr>
                <w:rFonts w:eastAsia="MS Mincho"/>
                <w:bCs/>
                <w:sz w:val="16"/>
                <w:szCs w:val="16"/>
              </w:rPr>
            </w:pPr>
            <w:r w:rsidRPr="009F07EF">
              <w:t>DC_1A-3A-18A_n41A-n78(2A)</w:t>
            </w:r>
          </w:p>
        </w:tc>
        <w:tc>
          <w:tcPr>
            <w:tcW w:w="3544" w:type="dxa"/>
            <w:shd w:val="clear" w:color="auto" w:fill="auto"/>
            <w:tcPrChange w:id="274" w:author="Huawei" w:date="2022-03-07T10:50:00Z">
              <w:tcPr>
                <w:tcW w:w="3544" w:type="dxa"/>
                <w:shd w:val="clear" w:color="auto" w:fill="auto"/>
              </w:tcPr>
            </w:tcPrChange>
          </w:tcPr>
          <w:p w14:paraId="63E625D2"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F45E693"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7AB3D7E"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F62C511"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B2F0328" w14:textId="77777777" w:rsidR="00525F22" w:rsidRPr="009537F8" w:rsidRDefault="00525F22" w:rsidP="005E547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598D12C" w14:textId="77777777" w:rsidR="00525F22" w:rsidRPr="00EF5447" w:rsidRDefault="00525F22" w:rsidP="005E547A">
            <w:pPr>
              <w:pStyle w:val="TAC"/>
              <w:rPr>
                <w:sz w:val="16"/>
                <w:szCs w:val="16"/>
              </w:rPr>
            </w:pPr>
            <w:r w:rsidRPr="009537F8">
              <w:rPr>
                <w:rFonts w:cs="Arial"/>
                <w:bCs/>
                <w:szCs w:val="18"/>
                <w:lang w:eastAsia="zh-CN"/>
              </w:rPr>
              <w:t>DC_18A_n78A</w:t>
            </w:r>
          </w:p>
        </w:tc>
      </w:tr>
      <w:tr w:rsidR="00525F22" w:rsidRPr="00EF5447" w14:paraId="2E63AA9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76" w:author="Huawei" w:date="2022-03-07T10:50:00Z">
            <w:trPr>
              <w:trHeight w:val="187"/>
              <w:jc w:val="center"/>
            </w:trPr>
          </w:trPrChange>
        </w:trPr>
        <w:tc>
          <w:tcPr>
            <w:tcW w:w="3397" w:type="dxa"/>
            <w:noWrap/>
            <w:tcPrChange w:id="277" w:author="Huawei" w:date="2022-03-07T10:50:00Z">
              <w:tcPr>
                <w:tcW w:w="3397" w:type="dxa"/>
                <w:noWrap/>
              </w:tcPr>
            </w:tcPrChange>
          </w:tcPr>
          <w:p w14:paraId="6DA9EF99" w14:textId="77777777" w:rsidR="00525F22" w:rsidRPr="00EF5447" w:rsidRDefault="00525F22" w:rsidP="005E547A">
            <w:pPr>
              <w:pStyle w:val="TAC"/>
            </w:pPr>
            <w:r w:rsidRPr="00EF5447">
              <w:t>DC_1A-3A-18A-42A_n77A</w:t>
            </w:r>
          </w:p>
          <w:p w14:paraId="2B59BE9E" w14:textId="77777777" w:rsidR="00525F22" w:rsidRPr="00EF5447" w:rsidRDefault="00525F22" w:rsidP="005E547A">
            <w:pPr>
              <w:pStyle w:val="TAC"/>
              <w:rPr>
                <w:rFonts w:cs="Arial"/>
                <w:szCs w:val="18"/>
                <w:lang w:eastAsia="ko-KR"/>
              </w:rPr>
            </w:pPr>
            <w:r w:rsidRPr="00EF5447">
              <w:t>DC_1A-3A-18A-42C_n77A</w:t>
            </w:r>
          </w:p>
        </w:tc>
        <w:tc>
          <w:tcPr>
            <w:tcW w:w="3544" w:type="dxa"/>
            <w:shd w:val="clear" w:color="auto" w:fill="auto"/>
            <w:tcPrChange w:id="278" w:author="Huawei" w:date="2022-03-07T10:50:00Z">
              <w:tcPr>
                <w:tcW w:w="3544" w:type="dxa"/>
                <w:shd w:val="clear" w:color="auto" w:fill="auto"/>
              </w:tcPr>
            </w:tcPrChange>
          </w:tcPr>
          <w:p w14:paraId="2CF26B85" w14:textId="77777777" w:rsidR="00525F22" w:rsidRPr="00EF5447" w:rsidRDefault="00525F22" w:rsidP="005E547A">
            <w:pPr>
              <w:pStyle w:val="TAC"/>
            </w:pPr>
            <w:r w:rsidRPr="00EF5447">
              <w:t>DC_1A_n77A</w:t>
            </w:r>
          </w:p>
          <w:p w14:paraId="6B13A907" w14:textId="77777777" w:rsidR="00525F22" w:rsidRPr="00EF5447" w:rsidRDefault="00525F22" w:rsidP="005E547A">
            <w:pPr>
              <w:pStyle w:val="TAC"/>
            </w:pPr>
            <w:r w:rsidRPr="00EF5447">
              <w:t>DC_3A_n77A</w:t>
            </w:r>
          </w:p>
          <w:p w14:paraId="6C4857F8" w14:textId="77777777" w:rsidR="00525F22" w:rsidRPr="00EF5447" w:rsidRDefault="00525F22" w:rsidP="005E547A">
            <w:pPr>
              <w:pStyle w:val="TAC"/>
            </w:pPr>
            <w:r w:rsidRPr="00EF5447">
              <w:t>DC_18A_n77A</w:t>
            </w:r>
          </w:p>
        </w:tc>
      </w:tr>
      <w:tr w:rsidR="00525F22" w:rsidRPr="00EF5447" w14:paraId="73E6189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80" w:author="Huawei" w:date="2022-03-07T10:50:00Z">
            <w:trPr>
              <w:trHeight w:val="187"/>
              <w:jc w:val="center"/>
            </w:trPr>
          </w:trPrChange>
        </w:trPr>
        <w:tc>
          <w:tcPr>
            <w:tcW w:w="3397" w:type="dxa"/>
            <w:noWrap/>
            <w:tcPrChange w:id="281" w:author="Huawei" w:date="2022-03-07T10:50:00Z">
              <w:tcPr>
                <w:tcW w:w="3397" w:type="dxa"/>
                <w:noWrap/>
              </w:tcPr>
            </w:tcPrChange>
          </w:tcPr>
          <w:p w14:paraId="40957465" w14:textId="77777777" w:rsidR="00525F22" w:rsidRPr="00EF5447" w:rsidRDefault="00525F22" w:rsidP="005E547A">
            <w:pPr>
              <w:pStyle w:val="TAC"/>
            </w:pPr>
            <w:r w:rsidRPr="00EF5447">
              <w:t>DC_1A-3A-18A-42A_n78A</w:t>
            </w:r>
          </w:p>
          <w:p w14:paraId="409F3057" w14:textId="77777777" w:rsidR="00525F22" w:rsidRPr="00EF5447" w:rsidRDefault="00525F22" w:rsidP="005E547A">
            <w:pPr>
              <w:pStyle w:val="TAC"/>
              <w:rPr>
                <w:rFonts w:cs="Arial"/>
                <w:szCs w:val="18"/>
                <w:lang w:eastAsia="ko-KR"/>
              </w:rPr>
            </w:pPr>
            <w:r w:rsidRPr="00EF5447">
              <w:t>DC_1A-3A-18A-42C_n78A</w:t>
            </w:r>
          </w:p>
        </w:tc>
        <w:tc>
          <w:tcPr>
            <w:tcW w:w="3544" w:type="dxa"/>
            <w:shd w:val="clear" w:color="auto" w:fill="auto"/>
            <w:tcPrChange w:id="282" w:author="Huawei" w:date="2022-03-07T10:50:00Z">
              <w:tcPr>
                <w:tcW w:w="3544" w:type="dxa"/>
                <w:shd w:val="clear" w:color="auto" w:fill="auto"/>
              </w:tcPr>
            </w:tcPrChange>
          </w:tcPr>
          <w:p w14:paraId="360E57CB" w14:textId="77777777" w:rsidR="00525F22" w:rsidRPr="00EF5447" w:rsidRDefault="00525F22" w:rsidP="005E547A">
            <w:pPr>
              <w:pStyle w:val="TAC"/>
            </w:pPr>
            <w:r w:rsidRPr="00EF5447">
              <w:t>DC_1A_n78A</w:t>
            </w:r>
          </w:p>
          <w:p w14:paraId="5F4AC695" w14:textId="77777777" w:rsidR="00525F22" w:rsidRPr="00EF5447" w:rsidRDefault="00525F22" w:rsidP="005E547A">
            <w:pPr>
              <w:pStyle w:val="TAC"/>
            </w:pPr>
            <w:r w:rsidRPr="00EF5447">
              <w:t>DC_3A_n78A</w:t>
            </w:r>
          </w:p>
          <w:p w14:paraId="52B1390A" w14:textId="77777777" w:rsidR="00525F22" w:rsidRPr="00EF5447" w:rsidRDefault="00525F22" w:rsidP="005E547A">
            <w:pPr>
              <w:pStyle w:val="TAC"/>
            </w:pPr>
            <w:r w:rsidRPr="00EF5447">
              <w:t>DC_18A_n78A</w:t>
            </w:r>
          </w:p>
        </w:tc>
      </w:tr>
      <w:tr w:rsidR="00525F22" w:rsidRPr="00EF5447" w14:paraId="487BEE4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8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84" w:author="Huawei" w:date="2022-03-07T10:50:00Z">
            <w:trPr>
              <w:trHeight w:val="187"/>
              <w:jc w:val="center"/>
            </w:trPr>
          </w:trPrChange>
        </w:trPr>
        <w:tc>
          <w:tcPr>
            <w:tcW w:w="3397" w:type="dxa"/>
            <w:noWrap/>
            <w:tcPrChange w:id="285" w:author="Huawei" w:date="2022-03-07T10:50:00Z">
              <w:tcPr>
                <w:tcW w:w="3397" w:type="dxa"/>
                <w:noWrap/>
              </w:tcPr>
            </w:tcPrChange>
          </w:tcPr>
          <w:p w14:paraId="5D4A182B" w14:textId="77777777" w:rsidR="00525F22" w:rsidRPr="00EF5447" w:rsidRDefault="00525F22" w:rsidP="005E547A">
            <w:pPr>
              <w:pStyle w:val="TAC"/>
            </w:pPr>
            <w:r w:rsidRPr="00EF5447">
              <w:t>DC_1A-3A-18A-42A_n79A</w:t>
            </w:r>
          </w:p>
          <w:p w14:paraId="7E8E1630" w14:textId="77777777" w:rsidR="00525F22" w:rsidRPr="00EF5447" w:rsidRDefault="00525F22" w:rsidP="005E547A">
            <w:pPr>
              <w:pStyle w:val="TAC"/>
              <w:rPr>
                <w:rFonts w:cs="Arial"/>
                <w:szCs w:val="18"/>
                <w:lang w:eastAsia="ko-KR"/>
              </w:rPr>
            </w:pPr>
            <w:r w:rsidRPr="00EF5447">
              <w:t>DC_1A-3A-18A-42C_n79A</w:t>
            </w:r>
          </w:p>
        </w:tc>
        <w:tc>
          <w:tcPr>
            <w:tcW w:w="3544" w:type="dxa"/>
            <w:shd w:val="clear" w:color="auto" w:fill="auto"/>
            <w:tcPrChange w:id="286" w:author="Huawei" w:date="2022-03-07T10:50:00Z">
              <w:tcPr>
                <w:tcW w:w="3544" w:type="dxa"/>
                <w:shd w:val="clear" w:color="auto" w:fill="auto"/>
              </w:tcPr>
            </w:tcPrChange>
          </w:tcPr>
          <w:p w14:paraId="2BF63736" w14:textId="77777777" w:rsidR="00525F22" w:rsidRPr="00EF5447" w:rsidRDefault="00525F22" w:rsidP="005E547A">
            <w:pPr>
              <w:pStyle w:val="TAC"/>
            </w:pPr>
            <w:r w:rsidRPr="00EF5447">
              <w:t>DC_1A_n79A</w:t>
            </w:r>
          </w:p>
          <w:p w14:paraId="1FB0CB31" w14:textId="77777777" w:rsidR="00525F22" w:rsidRPr="00EF5447" w:rsidRDefault="00525F22" w:rsidP="005E547A">
            <w:pPr>
              <w:pStyle w:val="TAC"/>
            </w:pPr>
            <w:r w:rsidRPr="00EF5447">
              <w:t>DC_3A_n79A</w:t>
            </w:r>
          </w:p>
          <w:p w14:paraId="5C6FCF98" w14:textId="77777777" w:rsidR="00525F22" w:rsidRPr="00EF5447" w:rsidRDefault="00525F22" w:rsidP="005E547A">
            <w:pPr>
              <w:pStyle w:val="TAC"/>
            </w:pPr>
            <w:r w:rsidRPr="00EF5447">
              <w:t>DC_18A_n79A</w:t>
            </w:r>
          </w:p>
        </w:tc>
      </w:tr>
      <w:tr w:rsidR="00525F22" w:rsidRPr="00EF5447" w14:paraId="0556A90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8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88" w:author="Huawei" w:date="2022-03-07T10:50:00Z">
            <w:trPr>
              <w:trHeight w:val="187"/>
              <w:jc w:val="center"/>
            </w:trPr>
          </w:trPrChange>
        </w:trPr>
        <w:tc>
          <w:tcPr>
            <w:tcW w:w="3397" w:type="dxa"/>
            <w:noWrap/>
            <w:tcPrChange w:id="289" w:author="Huawei" w:date="2022-03-07T10:50:00Z">
              <w:tcPr>
                <w:tcW w:w="3397" w:type="dxa"/>
                <w:noWrap/>
              </w:tcPr>
            </w:tcPrChange>
          </w:tcPr>
          <w:p w14:paraId="557127DB" w14:textId="77777777" w:rsidR="00525F22" w:rsidRPr="00EF5447" w:rsidRDefault="00525F22" w:rsidP="005E547A">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7112E561" w14:textId="77777777" w:rsidR="00525F22" w:rsidRPr="00EF5447" w:rsidRDefault="00525F22" w:rsidP="005E547A">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Change w:id="290" w:author="Huawei" w:date="2022-03-07T10:50:00Z">
              <w:tcPr>
                <w:tcW w:w="3544" w:type="dxa"/>
                <w:shd w:val="clear" w:color="auto" w:fill="auto"/>
              </w:tcPr>
            </w:tcPrChange>
          </w:tcPr>
          <w:p w14:paraId="7CF6BEDC" w14:textId="77777777" w:rsidR="00525F22" w:rsidRPr="00EF5447" w:rsidRDefault="00525F22" w:rsidP="005E547A">
            <w:pPr>
              <w:pStyle w:val="TAC"/>
            </w:pPr>
            <w:r w:rsidRPr="00EF5447">
              <w:t>DC_1A_n77A</w:t>
            </w:r>
          </w:p>
          <w:p w14:paraId="2104EB3F" w14:textId="77777777" w:rsidR="00525F22" w:rsidRPr="00EF5447" w:rsidRDefault="00525F22" w:rsidP="005E547A">
            <w:pPr>
              <w:pStyle w:val="TAC"/>
            </w:pPr>
            <w:r w:rsidRPr="00EF5447">
              <w:t>DC_3A_n77A</w:t>
            </w:r>
          </w:p>
          <w:p w14:paraId="54C183F6" w14:textId="77777777" w:rsidR="00525F22" w:rsidRPr="00EF5447" w:rsidRDefault="00525F22" w:rsidP="005E547A">
            <w:pPr>
              <w:pStyle w:val="TAC"/>
            </w:pPr>
            <w:r w:rsidRPr="00EF5447">
              <w:t>DC_19A_n77A</w:t>
            </w:r>
          </w:p>
          <w:p w14:paraId="1EF0576D" w14:textId="77777777" w:rsidR="00525F22" w:rsidRPr="00EF5447" w:rsidRDefault="00525F22" w:rsidP="005E547A">
            <w:pPr>
              <w:pStyle w:val="TAC"/>
            </w:pPr>
            <w:r w:rsidRPr="00EF5447">
              <w:t>DC_21A_n77A</w:t>
            </w:r>
          </w:p>
        </w:tc>
      </w:tr>
      <w:tr w:rsidR="00525F22" w:rsidRPr="00EF5447" w14:paraId="753814F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92" w:author="Huawei" w:date="2022-03-07T10:50:00Z">
            <w:trPr>
              <w:trHeight w:val="187"/>
              <w:jc w:val="center"/>
            </w:trPr>
          </w:trPrChange>
        </w:trPr>
        <w:tc>
          <w:tcPr>
            <w:tcW w:w="3397" w:type="dxa"/>
            <w:noWrap/>
            <w:tcPrChange w:id="293" w:author="Huawei" w:date="2022-03-07T10:50:00Z">
              <w:tcPr>
                <w:tcW w:w="3397" w:type="dxa"/>
                <w:noWrap/>
              </w:tcPr>
            </w:tcPrChange>
          </w:tcPr>
          <w:p w14:paraId="689EF609" w14:textId="77777777" w:rsidR="00525F22" w:rsidRPr="00EF5447" w:rsidRDefault="00525F22" w:rsidP="005E547A">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551B394" w14:textId="77777777" w:rsidR="00525F22" w:rsidRPr="00EF5447" w:rsidRDefault="00525F22" w:rsidP="005E547A">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Change w:id="294" w:author="Huawei" w:date="2022-03-07T10:50:00Z">
              <w:tcPr>
                <w:tcW w:w="3544" w:type="dxa"/>
                <w:shd w:val="clear" w:color="auto" w:fill="auto"/>
              </w:tcPr>
            </w:tcPrChange>
          </w:tcPr>
          <w:p w14:paraId="1A62F55B" w14:textId="77777777" w:rsidR="00525F22" w:rsidRPr="00EF5447" w:rsidRDefault="00525F22" w:rsidP="005E547A">
            <w:pPr>
              <w:pStyle w:val="TAC"/>
            </w:pPr>
            <w:r w:rsidRPr="00EF5447">
              <w:t>DC_1A_n78A</w:t>
            </w:r>
          </w:p>
          <w:p w14:paraId="616B6D90" w14:textId="77777777" w:rsidR="00525F22" w:rsidRPr="00EF5447" w:rsidRDefault="00525F22" w:rsidP="005E547A">
            <w:pPr>
              <w:pStyle w:val="TAC"/>
            </w:pPr>
            <w:r w:rsidRPr="00EF5447">
              <w:t>DC_3A_n78A</w:t>
            </w:r>
          </w:p>
          <w:p w14:paraId="71570E6B" w14:textId="77777777" w:rsidR="00525F22" w:rsidRPr="00EF5447" w:rsidRDefault="00525F22" w:rsidP="005E547A">
            <w:pPr>
              <w:pStyle w:val="TAC"/>
            </w:pPr>
            <w:r w:rsidRPr="00EF5447">
              <w:t>DC_19A_n78A</w:t>
            </w:r>
          </w:p>
          <w:p w14:paraId="33D1084C" w14:textId="77777777" w:rsidR="00525F22" w:rsidRPr="00EF5447" w:rsidRDefault="00525F22" w:rsidP="005E547A">
            <w:pPr>
              <w:pStyle w:val="TAC"/>
            </w:pPr>
            <w:r w:rsidRPr="00EF5447">
              <w:t>DC_21A_n78A</w:t>
            </w:r>
          </w:p>
        </w:tc>
      </w:tr>
      <w:tr w:rsidR="00525F22" w:rsidRPr="00EF5447" w14:paraId="7EEDA79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296" w:author="Huawei" w:date="2022-03-07T10:50:00Z">
            <w:trPr>
              <w:trHeight w:val="187"/>
              <w:jc w:val="center"/>
            </w:trPr>
          </w:trPrChange>
        </w:trPr>
        <w:tc>
          <w:tcPr>
            <w:tcW w:w="3397" w:type="dxa"/>
            <w:noWrap/>
            <w:tcPrChange w:id="297" w:author="Huawei" w:date="2022-03-07T10:50:00Z">
              <w:tcPr>
                <w:tcW w:w="3397" w:type="dxa"/>
                <w:noWrap/>
              </w:tcPr>
            </w:tcPrChange>
          </w:tcPr>
          <w:p w14:paraId="03891AE8"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3DD9DB5F" w14:textId="77777777" w:rsidR="00525F22" w:rsidRPr="00EF5447" w:rsidRDefault="00525F22" w:rsidP="005E547A">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Change w:id="298" w:author="Huawei" w:date="2022-03-07T10:50:00Z">
              <w:tcPr>
                <w:tcW w:w="3544" w:type="dxa"/>
                <w:shd w:val="clear" w:color="auto" w:fill="auto"/>
              </w:tcPr>
            </w:tcPrChange>
          </w:tcPr>
          <w:p w14:paraId="69C1A1FA" w14:textId="77777777" w:rsidR="00525F22" w:rsidRPr="00EF5447" w:rsidRDefault="00525F22" w:rsidP="005E547A">
            <w:pPr>
              <w:pStyle w:val="TAC"/>
            </w:pPr>
            <w:r w:rsidRPr="00EF5447">
              <w:t>DC_1A_n79A</w:t>
            </w:r>
          </w:p>
          <w:p w14:paraId="446FE530" w14:textId="77777777" w:rsidR="00525F22" w:rsidRPr="00EF5447" w:rsidRDefault="00525F22" w:rsidP="005E547A">
            <w:pPr>
              <w:pStyle w:val="TAC"/>
            </w:pPr>
            <w:r w:rsidRPr="00EF5447">
              <w:t>DC_3A_n79A</w:t>
            </w:r>
          </w:p>
          <w:p w14:paraId="13B83576" w14:textId="77777777" w:rsidR="00525F22" w:rsidRPr="00EF5447" w:rsidRDefault="00525F22" w:rsidP="005E547A">
            <w:pPr>
              <w:pStyle w:val="TAC"/>
            </w:pPr>
            <w:r w:rsidRPr="00EF5447">
              <w:t>DC_19A_n79A</w:t>
            </w:r>
          </w:p>
          <w:p w14:paraId="1CE7AD3C" w14:textId="77777777" w:rsidR="00525F22" w:rsidRPr="00EF5447" w:rsidRDefault="00525F22" w:rsidP="005E547A">
            <w:pPr>
              <w:pStyle w:val="TAC"/>
            </w:pPr>
            <w:r w:rsidRPr="00EF5447">
              <w:t>DC_21A_n79A</w:t>
            </w:r>
          </w:p>
        </w:tc>
      </w:tr>
      <w:tr w:rsidR="00525F22" w:rsidRPr="00EF5447" w14:paraId="33CDC87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00" w:author="Huawei" w:date="2022-03-07T10:50:00Z">
            <w:trPr>
              <w:trHeight w:val="187"/>
              <w:jc w:val="center"/>
            </w:trPr>
          </w:trPrChange>
        </w:trPr>
        <w:tc>
          <w:tcPr>
            <w:tcW w:w="3397" w:type="dxa"/>
            <w:noWrap/>
            <w:tcPrChange w:id="301" w:author="Huawei" w:date="2022-03-07T10:50:00Z">
              <w:tcPr>
                <w:tcW w:w="3397" w:type="dxa"/>
                <w:noWrap/>
              </w:tcPr>
            </w:tcPrChange>
          </w:tcPr>
          <w:p w14:paraId="7E425E88" w14:textId="77777777" w:rsidR="00525F22" w:rsidRPr="00EF5447" w:rsidRDefault="00525F22" w:rsidP="005E547A">
            <w:pPr>
              <w:pStyle w:val="TAC"/>
              <w:rPr>
                <w:rFonts w:cs="Arial"/>
                <w:lang w:eastAsia="ja-JP"/>
              </w:rPr>
            </w:pPr>
            <w:r w:rsidRPr="00EF5447">
              <w:rPr>
                <w:rFonts w:cs="Arial"/>
                <w:lang w:eastAsia="ja-JP"/>
              </w:rPr>
              <w:t>DC_1A-3A-19A-42A_n77A</w:t>
            </w:r>
          </w:p>
          <w:p w14:paraId="53318728"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2E1AFE32" w14:textId="77777777" w:rsidR="00525F22" w:rsidRPr="00EF5447" w:rsidRDefault="00525F22" w:rsidP="005E54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5C9696E2" w14:textId="77777777" w:rsidR="00525F22" w:rsidRPr="00EF5447" w:rsidRDefault="00525F22" w:rsidP="005E54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Change w:id="302" w:author="Huawei" w:date="2022-03-07T10:50:00Z">
              <w:tcPr>
                <w:tcW w:w="3544" w:type="dxa"/>
                <w:shd w:val="clear" w:color="auto" w:fill="auto"/>
              </w:tcPr>
            </w:tcPrChange>
          </w:tcPr>
          <w:p w14:paraId="18274A53" w14:textId="77777777" w:rsidR="00525F22" w:rsidRPr="00EF5447" w:rsidRDefault="00525F22" w:rsidP="005E547A">
            <w:pPr>
              <w:pStyle w:val="TAC"/>
            </w:pPr>
            <w:r w:rsidRPr="00EF5447">
              <w:t>DC_1A_n77A</w:t>
            </w:r>
          </w:p>
          <w:p w14:paraId="365B0D0C" w14:textId="77777777" w:rsidR="00525F22" w:rsidRPr="00EF5447" w:rsidRDefault="00525F22" w:rsidP="005E547A">
            <w:pPr>
              <w:pStyle w:val="TAC"/>
            </w:pPr>
            <w:r w:rsidRPr="00EF5447">
              <w:t>DC_3A_n77A</w:t>
            </w:r>
          </w:p>
          <w:p w14:paraId="5E10565B" w14:textId="77777777" w:rsidR="00525F22" w:rsidRPr="00EF5447" w:rsidRDefault="00525F22" w:rsidP="005E547A">
            <w:pPr>
              <w:pStyle w:val="TAC"/>
            </w:pPr>
            <w:r w:rsidRPr="00EF5447">
              <w:t>DC_19A_n77A</w:t>
            </w:r>
          </w:p>
        </w:tc>
      </w:tr>
      <w:tr w:rsidR="00525F22" w:rsidRPr="00EF5447" w14:paraId="36905E4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04" w:author="Huawei" w:date="2022-03-07T10:50:00Z">
            <w:trPr>
              <w:trHeight w:val="187"/>
              <w:jc w:val="center"/>
            </w:trPr>
          </w:trPrChange>
        </w:trPr>
        <w:tc>
          <w:tcPr>
            <w:tcW w:w="3397" w:type="dxa"/>
            <w:noWrap/>
            <w:tcPrChange w:id="305" w:author="Huawei" w:date="2022-03-07T10:50:00Z">
              <w:tcPr>
                <w:tcW w:w="3397" w:type="dxa"/>
                <w:noWrap/>
              </w:tcPr>
            </w:tcPrChange>
          </w:tcPr>
          <w:p w14:paraId="789023D1" w14:textId="77777777" w:rsidR="00525F22" w:rsidRPr="00EF5447" w:rsidRDefault="00525F22" w:rsidP="005E547A">
            <w:pPr>
              <w:pStyle w:val="TAC"/>
              <w:rPr>
                <w:rFonts w:cs="Arial"/>
                <w:lang w:eastAsia="ja-JP"/>
              </w:rPr>
            </w:pPr>
            <w:r w:rsidRPr="00EF5447">
              <w:rPr>
                <w:rFonts w:cs="Arial"/>
                <w:lang w:eastAsia="ja-JP"/>
              </w:rPr>
              <w:t>DC_1A-3A-19A-42A_n78A</w:t>
            </w:r>
          </w:p>
          <w:p w14:paraId="4CBAF7AB"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3BBC46F2" w14:textId="77777777" w:rsidR="00525F22" w:rsidRPr="00EF5447" w:rsidRDefault="00525F22" w:rsidP="005E54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40FA7400" w14:textId="77777777" w:rsidR="00525F22" w:rsidRPr="00EF5447" w:rsidRDefault="00525F22" w:rsidP="005E54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Change w:id="306" w:author="Huawei" w:date="2022-03-07T10:50:00Z">
              <w:tcPr>
                <w:tcW w:w="3544" w:type="dxa"/>
                <w:shd w:val="clear" w:color="auto" w:fill="auto"/>
              </w:tcPr>
            </w:tcPrChange>
          </w:tcPr>
          <w:p w14:paraId="634105C8" w14:textId="77777777" w:rsidR="00525F22" w:rsidRPr="00EF5447" w:rsidRDefault="00525F22" w:rsidP="005E547A">
            <w:pPr>
              <w:pStyle w:val="TAC"/>
            </w:pPr>
            <w:r w:rsidRPr="00EF5447">
              <w:t>DC_1A_n78A</w:t>
            </w:r>
          </w:p>
          <w:p w14:paraId="5087A511" w14:textId="77777777" w:rsidR="00525F22" w:rsidRPr="00EF5447" w:rsidRDefault="00525F22" w:rsidP="005E547A">
            <w:pPr>
              <w:pStyle w:val="TAC"/>
            </w:pPr>
            <w:r w:rsidRPr="00EF5447">
              <w:t>DC_3A_n78A</w:t>
            </w:r>
          </w:p>
          <w:p w14:paraId="7ED46E17" w14:textId="77777777" w:rsidR="00525F22" w:rsidRPr="00EF5447" w:rsidRDefault="00525F22" w:rsidP="005E547A">
            <w:pPr>
              <w:pStyle w:val="TAC"/>
            </w:pPr>
            <w:r w:rsidRPr="00EF5447">
              <w:t>DC_19A_n78A</w:t>
            </w:r>
          </w:p>
        </w:tc>
      </w:tr>
      <w:tr w:rsidR="00525F22" w:rsidRPr="00EF5447" w14:paraId="51A7063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08" w:author="Huawei" w:date="2022-03-07T10:50:00Z">
            <w:trPr>
              <w:trHeight w:val="187"/>
              <w:jc w:val="center"/>
            </w:trPr>
          </w:trPrChange>
        </w:trPr>
        <w:tc>
          <w:tcPr>
            <w:tcW w:w="3397" w:type="dxa"/>
            <w:noWrap/>
            <w:tcPrChange w:id="309" w:author="Huawei" w:date="2022-03-07T10:50:00Z">
              <w:tcPr>
                <w:tcW w:w="3397" w:type="dxa"/>
                <w:noWrap/>
              </w:tcPr>
            </w:tcPrChange>
          </w:tcPr>
          <w:p w14:paraId="5B7E397D" w14:textId="77777777" w:rsidR="00525F22" w:rsidRPr="00EF5447" w:rsidRDefault="00525F22" w:rsidP="005E547A">
            <w:pPr>
              <w:pStyle w:val="TAC"/>
              <w:rPr>
                <w:rFonts w:cs="Arial"/>
                <w:lang w:eastAsia="ja-JP"/>
              </w:rPr>
            </w:pPr>
            <w:r w:rsidRPr="00EF5447">
              <w:rPr>
                <w:rFonts w:cs="Arial"/>
                <w:lang w:eastAsia="ja-JP"/>
              </w:rPr>
              <w:t>DC_1A-3A-19A-42A_n79A</w:t>
            </w:r>
          </w:p>
          <w:p w14:paraId="14704CE0"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3341E666" w14:textId="77777777" w:rsidR="00525F22" w:rsidRPr="00EF5447" w:rsidRDefault="00525F22" w:rsidP="005E54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230934D" w14:textId="77777777" w:rsidR="00525F22" w:rsidRPr="00EF5447" w:rsidRDefault="00525F22" w:rsidP="005E54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Change w:id="310" w:author="Huawei" w:date="2022-03-07T10:50:00Z">
              <w:tcPr>
                <w:tcW w:w="3544" w:type="dxa"/>
                <w:shd w:val="clear" w:color="auto" w:fill="auto"/>
              </w:tcPr>
            </w:tcPrChange>
          </w:tcPr>
          <w:p w14:paraId="1C8FA5F3" w14:textId="77777777" w:rsidR="00525F22" w:rsidRPr="00EF5447" w:rsidRDefault="00525F22" w:rsidP="005E547A">
            <w:pPr>
              <w:pStyle w:val="TAC"/>
            </w:pPr>
            <w:r w:rsidRPr="00EF5447">
              <w:t>DC_1A_n79A</w:t>
            </w:r>
          </w:p>
          <w:p w14:paraId="4DDE1EDD" w14:textId="77777777" w:rsidR="00525F22" w:rsidRPr="00EF5447" w:rsidRDefault="00525F22" w:rsidP="005E547A">
            <w:pPr>
              <w:pStyle w:val="TAC"/>
            </w:pPr>
            <w:r w:rsidRPr="00EF5447">
              <w:t>DC_3A_n79A</w:t>
            </w:r>
          </w:p>
          <w:p w14:paraId="5D52EEFB" w14:textId="77777777" w:rsidR="00525F22" w:rsidRPr="00EF5447" w:rsidRDefault="00525F22" w:rsidP="005E547A">
            <w:pPr>
              <w:pStyle w:val="TAC"/>
            </w:pPr>
            <w:r w:rsidRPr="00EF5447">
              <w:t>DC_19A_n79A</w:t>
            </w:r>
          </w:p>
        </w:tc>
      </w:tr>
      <w:tr w:rsidR="00525F22" w:rsidRPr="00EF5447" w14:paraId="3B06814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12" w:author="Huawei" w:date="2022-03-07T10:50:00Z">
            <w:trPr>
              <w:trHeight w:val="187"/>
              <w:jc w:val="center"/>
            </w:trPr>
          </w:trPrChange>
        </w:trPr>
        <w:tc>
          <w:tcPr>
            <w:tcW w:w="3397" w:type="dxa"/>
            <w:noWrap/>
            <w:vAlign w:val="center"/>
            <w:tcPrChange w:id="313" w:author="Huawei" w:date="2022-03-07T10:50:00Z">
              <w:tcPr>
                <w:tcW w:w="3397" w:type="dxa"/>
                <w:noWrap/>
                <w:vAlign w:val="center"/>
              </w:tcPr>
            </w:tcPrChange>
          </w:tcPr>
          <w:p w14:paraId="0FA5A567" w14:textId="77777777" w:rsidR="00525F22" w:rsidRPr="00EF5447" w:rsidRDefault="00525F22" w:rsidP="005E547A">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Change w:id="314" w:author="Huawei" w:date="2022-03-07T10:50:00Z">
              <w:tcPr>
                <w:tcW w:w="3544" w:type="dxa"/>
                <w:shd w:val="clear" w:color="auto" w:fill="auto"/>
                <w:vAlign w:val="center"/>
              </w:tcPr>
            </w:tcPrChange>
          </w:tcPr>
          <w:p w14:paraId="60C70FD9" w14:textId="77777777" w:rsidR="00525F22" w:rsidRDefault="00525F22" w:rsidP="005E547A">
            <w:pPr>
              <w:pStyle w:val="TAC"/>
            </w:pPr>
            <w:r>
              <w:rPr>
                <w:rFonts w:hint="eastAsia"/>
              </w:rPr>
              <w:t>DC_1A_n7A</w:t>
            </w:r>
          </w:p>
          <w:p w14:paraId="4FB7D0D9" w14:textId="77777777" w:rsidR="00525F22" w:rsidRDefault="00525F22" w:rsidP="005E547A">
            <w:pPr>
              <w:pStyle w:val="TAC"/>
            </w:pPr>
            <w:r>
              <w:rPr>
                <w:rFonts w:hint="eastAsia"/>
              </w:rPr>
              <w:t>DC_3A_n7A</w:t>
            </w:r>
          </w:p>
          <w:p w14:paraId="59D3E694" w14:textId="77777777" w:rsidR="00525F22" w:rsidRDefault="00525F22" w:rsidP="005E547A">
            <w:pPr>
              <w:pStyle w:val="TAC"/>
            </w:pPr>
            <w:r>
              <w:rPr>
                <w:rFonts w:hint="eastAsia"/>
              </w:rPr>
              <w:t>DC_20A_n7A</w:t>
            </w:r>
          </w:p>
          <w:p w14:paraId="31419C20" w14:textId="77777777" w:rsidR="00525F22" w:rsidRDefault="00525F22" w:rsidP="005E547A">
            <w:pPr>
              <w:pStyle w:val="TAC"/>
            </w:pPr>
            <w:r>
              <w:rPr>
                <w:rFonts w:hint="eastAsia"/>
              </w:rPr>
              <w:t>DC_1A_n7</w:t>
            </w:r>
            <w:r>
              <w:rPr>
                <w:rFonts w:hint="eastAsia"/>
                <w:lang w:val="en-US" w:eastAsia="zh-CN"/>
              </w:rPr>
              <w:t>8</w:t>
            </w:r>
            <w:r>
              <w:rPr>
                <w:rFonts w:hint="eastAsia"/>
              </w:rPr>
              <w:t>A</w:t>
            </w:r>
          </w:p>
          <w:p w14:paraId="3D0F41BB" w14:textId="77777777" w:rsidR="00525F22" w:rsidRDefault="00525F22" w:rsidP="005E547A">
            <w:pPr>
              <w:pStyle w:val="TAC"/>
            </w:pPr>
            <w:r>
              <w:rPr>
                <w:rFonts w:hint="eastAsia"/>
              </w:rPr>
              <w:t>DC_3A_n7</w:t>
            </w:r>
            <w:r>
              <w:rPr>
                <w:rFonts w:hint="eastAsia"/>
                <w:lang w:val="en-US" w:eastAsia="zh-CN"/>
              </w:rPr>
              <w:t>8</w:t>
            </w:r>
            <w:r>
              <w:rPr>
                <w:rFonts w:hint="eastAsia"/>
              </w:rPr>
              <w:t>A</w:t>
            </w:r>
          </w:p>
          <w:p w14:paraId="0D596F10" w14:textId="77777777" w:rsidR="00525F22" w:rsidRPr="00EF5447" w:rsidRDefault="00525F22" w:rsidP="005E547A">
            <w:pPr>
              <w:pStyle w:val="TAC"/>
            </w:pPr>
            <w:r>
              <w:rPr>
                <w:rFonts w:hint="eastAsia"/>
              </w:rPr>
              <w:t>DC_20A_n7</w:t>
            </w:r>
            <w:r>
              <w:rPr>
                <w:rFonts w:hint="eastAsia"/>
                <w:lang w:val="en-US" w:eastAsia="zh-CN"/>
              </w:rPr>
              <w:t>8</w:t>
            </w:r>
            <w:r>
              <w:rPr>
                <w:rFonts w:hint="eastAsia"/>
              </w:rPr>
              <w:t>A</w:t>
            </w:r>
          </w:p>
        </w:tc>
      </w:tr>
      <w:tr w:rsidR="00525F22" w14:paraId="39C8A65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16" w:author="Huawei" w:date="2022-03-07T10:50:00Z">
            <w:trPr>
              <w:trHeight w:val="187"/>
              <w:jc w:val="center"/>
            </w:trPr>
          </w:trPrChange>
        </w:trPr>
        <w:tc>
          <w:tcPr>
            <w:tcW w:w="3397" w:type="dxa"/>
            <w:noWrap/>
            <w:vAlign w:val="center"/>
            <w:tcPrChange w:id="317" w:author="Huawei" w:date="2022-03-07T10:50:00Z">
              <w:tcPr>
                <w:tcW w:w="3397" w:type="dxa"/>
                <w:noWrap/>
                <w:vAlign w:val="center"/>
              </w:tcPr>
            </w:tcPrChange>
          </w:tcPr>
          <w:p w14:paraId="039A0059" w14:textId="77777777" w:rsidR="00525F22" w:rsidRDefault="00525F22" w:rsidP="005E547A">
            <w:pPr>
              <w:pStyle w:val="TAC"/>
            </w:pPr>
            <w:r>
              <w:rPr>
                <w:rFonts w:cs="Arial"/>
                <w:lang w:eastAsia="zh-TW"/>
              </w:rPr>
              <w:t>DC_1A-3A-20A_n8A-n78A</w:t>
            </w:r>
          </w:p>
        </w:tc>
        <w:tc>
          <w:tcPr>
            <w:tcW w:w="3544" w:type="dxa"/>
            <w:shd w:val="clear" w:color="auto" w:fill="auto"/>
            <w:vAlign w:val="center"/>
            <w:tcPrChange w:id="318" w:author="Huawei" w:date="2022-03-07T10:50:00Z">
              <w:tcPr>
                <w:tcW w:w="3544" w:type="dxa"/>
                <w:shd w:val="clear" w:color="auto" w:fill="auto"/>
                <w:vAlign w:val="center"/>
              </w:tcPr>
            </w:tcPrChange>
          </w:tcPr>
          <w:p w14:paraId="460C065C" w14:textId="77777777" w:rsidR="00525F22" w:rsidRDefault="00525F22" w:rsidP="005E547A">
            <w:pPr>
              <w:pStyle w:val="TAC"/>
            </w:pPr>
            <w:r>
              <w:t>DC_1A_n8A</w:t>
            </w:r>
          </w:p>
          <w:p w14:paraId="565CE1D2" w14:textId="77777777" w:rsidR="00525F22" w:rsidRDefault="00525F22" w:rsidP="005E547A">
            <w:pPr>
              <w:pStyle w:val="TAC"/>
            </w:pPr>
            <w:r>
              <w:t>DC_1A_n78A</w:t>
            </w:r>
          </w:p>
          <w:p w14:paraId="44500C6E" w14:textId="77777777" w:rsidR="00525F22" w:rsidRDefault="00525F22" w:rsidP="005E547A">
            <w:pPr>
              <w:pStyle w:val="TAC"/>
            </w:pPr>
            <w:r>
              <w:t>DC_3A_n8A</w:t>
            </w:r>
          </w:p>
          <w:p w14:paraId="4DF9BB51" w14:textId="77777777" w:rsidR="00525F22" w:rsidRDefault="00525F22" w:rsidP="005E547A">
            <w:pPr>
              <w:pStyle w:val="TAC"/>
            </w:pPr>
            <w:r>
              <w:t>DC_3A_n78A</w:t>
            </w:r>
          </w:p>
          <w:p w14:paraId="0093E6B9" w14:textId="77777777" w:rsidR="00525F22" w:rsidRDefault="00525F22" w:rsidP="005E547A">
            <w:pPr>
              <w:pStyle w:val="TAC"/>
            </w:pPr>
            <w:r>
              <w:t>DC_20A_n8A</w:t>
            </w:r>
          </w:p>
          <w:p w14:paraId="450707F2" w14:textId="77777777" w:rsidR="00525F22" w:rsidRDefault="00525F22" w:rsidP="005E547A">
            <w:pPr>
              <w:pStyle w:val="TAC"/>
            </w:pPr>
            <w:r>
              <w:t>DC_20A_n78A</w:t>
            </w:r>
          </w:p>
        </w:tc>
      </w:tr>
      <w:tr w:rsidR="00525F22" w:rsidRPr="00EF5447" w14:paraId="6E7A5D8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20" w:author="Huawei" w:date="2022-03-07T10:50:00Z">
            <w:trPr>
              <w:trHeight w:val="187"/>
              <w:jc w:val="center"/>
            </w:trPr>
          </w:trPrChange>
        </w:trPr>
        <w:tc>
          <w:tcPr>
            <w:tcW w:w="3397" w:type="dxa"/>
            <w:noWrap/>
            <w:tcPrChange w:id="321" w:author="Huawei" w:date="2022-03-07T10:50:00Z">
              <w:tcPr>
                <w:tcW w:w="3397" w:type="dxa"/>
                <w:noWrap/>
              </w:tcPr>
            </w:tcPrChange>
          </w:tcPr>
          <w:p w14:paraId="61A2D563" w14:textId="77777777" w:rsidR="00525F22" w:rsidRPr="00EF5447" w:rsidRDefault="00525F22" w:rsidP="005E547A">
            <w:pPr>
              <w:pStyle w:val="TAC"/>
              <w:rPr>
                <w:rFonts w:cs="Arial"/>
              </w:rPr>
            </w:pPr>
            <w:r w:rsidRPr="00EF5447">
              <w:rPr>
                <w:rFonts w:cs="Arial"/>
                <w:szCs w:val="18"/>
                <w:lang w:eastAsia="ko-KR"/>
              </w:rPr>
              <w:lastRenderedPageBreak/>
              <w:t>DC_1A-3A-20A_n28A-n78A</w:t>
            </w:r>
            <w:r w:rsidRPr="00EF5447">
              <w:rPr>
                <w:rFonts w:cs="Arial"/>
                <w:szCs w:val="18"/>
                <w:vertAlign w:val="superscript"/>
                <w:lang w:eastAsia="ko-KR"/>
              </w:rPr>
              <w:t>2,3</w:t>
            </w:r>
          </w:p>
        </w:tc>
        <w:tc>
          <w:tcPr>
            <w:tcW w:w="3544" w:type="dxa"/>
            <w:shd w:val="clear" w:color="auto" w:fill="auto"/>
            <w:tcPrChange w:id="322" w:author="Huawei" w:date="2022-03-07T10:50:00Z">
              <w:tcPr>
                <w:tcW w:w="3544" w:type="dxa"/>
                <w:shd w:val="clear" w:color="auto" w:fill="auto"/>
              </w:tcPr>
            </w:tcPrChange>
          </w:tcPr>
          <w:p w14:paraId="3EE1191F" w14:textId="77777777" w:rsidR="00525F22" w:rsidRPr="00EF5447" w:rsidRDefault="00525F22" w:rsidP="005E547A">
            <w:pPr>
              <w:pStyle w:val="TAC"/>
              <w:rPr>
                <w:lang w:eastAsia="ko-KR"/>
              </w:rPr>
            </w:pPr>
            <w:r w:rsidRPr="00EF5447">
              <w:rPr>
                <w:lang w:eastAsia="ko-KR"/>
              </w:rPr>
              <w:t>DC_1A_n28A</w:t>
            </w:r>
          </w:p>
          <w:p w14:paraId="5C8D9227" w14:textId="77777777" w:rsidR="00525F22" w:rsidRPr="00EF5447" w:rsidRDefault="00525F22" w:rsidP="005E547A">
            <w:pPr>
              <w:pStyle w:val="TAC"/>
              <w:rPr>
                <w:lang w:eastAsia="ko-KR"/>
              </w:rPr>
            </w:pPr>
            <w:r w:rsidRPr="00EF5447">
              <w:rPr>
                <w:lang w:eastAsia="ko-KR"/>
              </w:rPr>
              <w:t>DC_1A_n78A</w:t>
            </w:r>
          </w:p>
          <w:p w14:paraId="3E2CBE7B" w14:textId="77777777" w:rsidR="00525F22" w:rsidRPr="00EF5447" w:rsidRDefault="00525F22" w:rsidP="005E547A">
            <w:pPr>
              <w:pStyle w:val="TAC"/>
              <w:rPr>
                <w:lang w:eastAsia="ko-KR"/>
              </w:rPr>
            </w:pPr>
            <w:r w:rsidRPr="00EF5447">
              <w:rPr>
                <w:lang w:eastAsia="ko-KR"/>
              </w:rPr>
              <w:t>DC_3A_n28A</w:t>
            </w:r>
          </w:p>
          <w:p w14:paraId="55944621" w14:textId="77777777" w:rsidR="00525F22" w:rsidRPr="00EF5447" w:rsidRDefault="00525F22" w:rsidP="005E547A">
            <w:pPr>
              <w:pStyle w:val="TAC"/>
              <w:rPr>
                <w:lang w:eastAsia="ko-KR"/>
              </w:rPr>
            </w:pPr>
            <w:r w:rsidRPr="00EF5447">
              <w:rPr>
                <w:lang w:eastAsia="ko-KR"/>
              </w:rPr>
              <w:t>DC_3A_n78A</w:t>
            </w:r>
          </w:p>
          <w:p w14:paraId="34534AD6" w14:textId="77777777" w:rsidR="00525F22" w:rsidRPr="00EF5447" w:rsidRDefault="00525F22" w:rsidP="005E547A">
            <w:pPr>
              <w:pStyle w:val="TAC"/>
              <w:rPr>
                <w:lang w:eastAsia="ko-KR"/>
              </w:rPr>
            </w:pPr>
            <w:r w:rsidRPr="00EF5447">
              <w:rPr>
                <w:lang w:eastAsia="ko-KR"/>
              </w:rPr>
              <w:t>DC_20A_n28A</w:t>
            </w:r>
          </w:p>
          <w:p w14:paraId="7A6ACE54" w14:textId="77777777" w:rsidR="00525F22" w:rsidRPr="00EF5447" w:rsidRDefault="00525F22" w:rsidP="005E547A">
            <w:pPr>
              <w:pStyle w:val="TAC"/>
            </w:pPr>
            <w:r w:rsidRPr="00EF5447">
              <w:rPr>
                <w:lang w:eastAsia="ko-KR"/>
              </w:rPr>
              <w:t>DC_20A_n78A</w:t>
            </w:r>
          </w:p>
        </w:tc>
      </w:tr>
      <w:tr w:rsidR="00525F22" w:rsidRPr="002644C3" w14:paraId="4880040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24" w:author="Huawei" w:date="2022-03-07T10:50:00Z">
            <w:trPr>
              <w:trHeight w:val="187"/>
              <w:jc w:val="center"/>
            </w:trPr>
          </w:trPrChange>
        </w:trPr>
        <w:tc>
          <w:tcPr>
            <w:tcW w:w="3397" w:type="dxa"/>
            <w:noWrap/>
            <w:vAlign w:val="center"/>
            <w:tcPrChange w:id="325" w:author="Huawei" w:date="2022-03-07T10:50:00Z">
              <w:tcPr>
                <w:tcW w:w="3397" w:type="dxa"/>
                <w:noWrap/>
                <w:vAlign w:val="center"/>
              </w:tcPr>
            </w:tcPrChange>
          </w:tcPr>
          <w:p w14:paraId="67621AC4" w14:textId="77777777" w:rsidR="00525F22" w:rsidRPr="002644C3" w:rsidRDefault="00525F22" w:rsidP="005E547A">
            <w:pPr>
              <w:pStyle w:val="TAH"/>
              <w:rPr>
                <w:b w:val="0"/>
                <w:lang w:eastAsia="fi-FI"/>
              </w:rPr>
            </w:pPr>
            <w:r w:rsidRPr="002644C3">
              <w:rPr>
                <w:b w:val="0"/>
                <w:lang w:eastAsia="fi-FI"/>
              </w:rPr>
              <w:t>DC_1A-3A-20A-32A_n28A</w:t>
            </w:r>
          </w:p>
          <w:p w14:paraId="39A9C99D" w14:textId="77777777" w:rsidR="00525F22" w:rsidRPr="002644C3" w:rsidRDefault="00525F22" w:rsidP="005E547A">
            <w:pPr>
              <w:pStyle w:val="TAC"/>
              <w:rPr>
                <w:rFonts w:cs="Arial"/>
                <w:kern w:val="2"/>
                <w:szCs w:val="22"/>
                <w:lang w:eastAsia="zh-CN"/>
              </w:rPr>
            </w:pPr>
            <w:r w:rsidRPr="002644C3">
              <w:rPr>
                <w:lang w:eastAsia="fi-FI"/>
              </w:rPr>
              <w:t>DC_1A-3C-20A-32A_n28A</w:t>
            </w:r>
          </w:p>
        </w:tc>
        <w:tc>
          <w:tcPr>
            <w:tcW w:w="3544" w:type="dxa"/>
            <w:shd w:val="clear" w:color="auto" w:fill="auto"/>
            <w:vAlign w:val="center"/>
            <w:tcPrChange w:id="326" w:author="Huawei" w:date="2022-03-07T10:50:00Z">
              <w:tcPr>
                <w:tcW w:w="3544" w:type="dxa"/>
                <w:shd w:val="clear" w:color="auto" w:fill="auto"/>
                <w:vAlign w:val="center"/>
              </w:tcPr>
            </w:tcPrChange>
          </w:tcPr>
          <w:p w14:paraId="41A861E7" w14:textId="77777777" w:rsidR="00525F22" w:rsidRPr="002644C3" w:rsidRDefault="00525F22" w:rsidP="005E547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73C0BAE6" w14:textId="77777777" w:rsidR="00525F22" w:rsidRPr="002644C3" w:rsidRDefault="00525F22" w:rsidP="005E547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43CEFD8B" w14:textId="77777777" w:rsidR="00525F22" w:rsidRPr="002644C3" w:rsidRDefault="00525F22" w:rsidP="005E547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76E19E3A" w14:textId="77777777" w:rsidR="00525F22" w:rsidRPr="002644C3" w:rsidRDefault="00525F22" w:rsidP="005E547A">
            <w:pPr>
              <w:pStyle w:val="TAC"/>
              <w:rPr>
                <w:rFonts w:cs="Arial"/>
                <w:kern w:val="2"/>
                <w:szCs w:val="22"/>
                <w:lang w:eastAsia="zh-CN"/>
              </w:rPr>
            </w:pPr>
            <w:r w:rsidRPr="002644C3">
              <w:rPr>
                <w:rFonts w:cs="Arial"/>
                <w:color w:val="000000"/>
                <w:szCs w:val="18"/>
              </w:rPr>
              <w:t>DC_20A_n28A</w:t>
            </w:r>
          </w:p>
        </w:tc>
      </w:tr>
      <w:tr w:rsidR="00525F22" w:rsidRPr="00EF5447" w14:paraId="552AA32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28" w:author="Huawei" w:date="2022-03-07T10:50:00Z">
            <w:trPr>
              <w:trHeight w:val="187"/>
              <w:jc w:val="center"/>
            </w:trPr>
          </w:trPrChange>
        </w:trPr>
        <w:tc>
          <w:tcPr>
            <w:tcW w:w="3397" w:type="dxa"/>
            <w:noWrap/>
            <w:tcPrChange w:id="329" w:author="Huawei" w:date="2022-03-07T10:50:00Z">
              <w:tcPr>
                <w:tcW w:w="3397" w:type="dxa"/>
                <w:noWrap/>
              </w:tcPr>
            </w:tcPrChange>
          </w:tcPr>
          <w:p w14:paraId="7226EB7C" w14:textId="77777777" w:rsidR="00525F22" w:rsidRPr="00EF5447" w:rsidRDefault="00525F22" w:rsidP="005E547A">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Change w:id="330" w:author="Huawei" w:date="2022-03-07T10:50:00Z">
              <w:tcPr>
                <w:tcW w:w="3544" w:type="dxa"/>
                <w:shd w:val="clear" w:color="auto" w:fill="auto"/>
              </w:tcPr>
            </w:tcPrChange>
          </w:tcPr>
          <w:p w14:paraId="5A24F2AD" w14:textId="77777777" w:rsidR="00525F22" w:rsidRPr="00EF5447" w:rsidRDefault="00525F22" w:rsidP="005E547A">
            <w:pPr>
              <w:pStyle w:val="TAC"/>
              <w:rPr>
                <w:rFonts w:cs="Arial"/>
                <w:kern w:val="2"/>
                <w:szCs w:val="22"/>
                <w:lang w:eastAsia="zh-CN"/>
              </w:rPr>
            </w:pPr>
            <w:r w:rsidRPr="00EF5447">
              <w:rPr>
                <w:rFonts w:cs="Arial"/>
                <w:kern w:val="2"/>
                <w:szCs w:val="22"/>
                <w:lang w:eastAsia="zh-CN"/>
              </w:rPr>
              <w:t>DC_3A_n78A</w:t>
            </w:r>
          </w:p>
          <w:p w14:paraId="567EAFC9" w14:textId="77777777" w:rsidR="00525F22" w:rsidRPr="00EF5447" w:rsidRDefault="00525F22" w:rsidP="005E547A">
            <w:pPr>
              <w:pStyle w:val="TAC"/>
              <w:rPr>
                <w:lang w:eastAsia="ko-KR"/>
              </w:rPr>
            </w:pPr>
            <w:r w:rsidRPr="00EF5447">
              <w:rPr>
                <w:rFonts w:cs="Arial"/>
                <w:kern w:val="2"/>
                <w:szCs w:val="22"/>
                <w:lang w:eastAsia="zh-CN"/>
              </w:rPr>
              <w:t>DC_20A_n78A</w:t>
            </w:r>
          </w:p>
        </w:tc>
      </w:tr>
      <w:tr w:rsidR="00525F22" w:rsidRPr="00EF5447" w14:paraId="402584E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32" w:author="Huawei" w:date="2022-03-07T10:50:00Z">
            <w:trPr>
              <w:trHeight w:val="187"/>
              <w:jc w:val="center"/>
            </w:trPr>
          </w:trPrChange>
        </w:trPr>
        <w:tc>
          <w:tcPr>
            <w:tcW w:w="3397" w:type="dxa"/>
            <w:noWrap/>
            <w:tcPrChange w:id="333" w:author="Huawei" w:date="2022-03-07T10:50:00Z">
              <w:tcPr>
                <w:tcW w:w="3397" w:type="dxa"/>
                <w:noWrap/>
              </w:tcPr>
            </w:tcPrChange>
          </w:tcPr>
          <w:p w14:paraId="5FC2405F" w14:textId="77777777" w:rsidR="00525F22" w:rsidRPr="00EF5447" w:rsidRDefault="00525F22" w:rsidP="005E547A">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Change w:id="334" w:author="Huawei" w:date="2022-03-07T10:50:00Z">
              <w:tcPr>
                <w:tcW w:w="3544" w:type="dxa"/>
                <w:shd w:val="clear" w:color="auto" w:fill="auto"/>
              </w:tcPr>
            </w:tcPrChange>
          </w:tcPr>
          <w:p w14:paraId="3A2C6C9B" w14:textId="77777777" w:rsidR="00525F22" w:rsidRPr="00EF5447" w:rsidRDefault="00525F22" w:rsidP="005E547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554F45F5" w14:textId="77777777" w:rsidR="00525F22" w:rsidRPr="00EF5447" w:rsidRDefault="00525F22" w:rsidP="005E547A">
            <w:pPr>
              <w:pStyle w:val="TAC"/>
              <w:rPr>
                <w:rFonts w:cs="Arial"/>
                <w:szCs w:val="22"/>
              </w:rPr>
            </w:pPr>
            <w:r w:rsidRPr="00EF5447">
              <w:rPr>
                <w:rFonts w:cs="Arial"/>
                <w:szCs w:val="22"/>
              </w:rPr>
              <w:t>DC_3A_n78A</w:t>
            </w:r>
          </w:p>
          <w:p w14:paraId="5D3BA510" w14:textId="77777777" w:rsidR="00525F22" w:rsidRPr="00EF5447" w:rsidRDefault="00525F22" w:rsidP="005E547A">
            <w:pPr>
              <w:pStyle w:val="TAC"/>
              <w:rPr>
                <w:rFonts w:cs="Arial"/>
                <w:szCs w:val="22"/>
              </w:rPr>
            </w:pPr>
            <w:r w:rsidRPr="00EF5447">
              <w:rPr>
                <w:rFonts w:cs="Arial"/>
                <w:szCs w:val="22"/>
              </w:rPr>
              <w:t>DC_20A_n78A</w:t>
            </w:r>
          </w:p>
          <w:p w14:paraId="54384794" w14:textId="77777777" w:rsidR="00525F22" w:rsidRPr="00EF5447" w:rsidRDefault="00525F22" w:rsidP="005E547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0E1EE0C5" w14:textId="77777777" w:rsidR="00525F22" w:rsidRPr="00EF5447" w:rsidRDefault="00525F22" w:rsidP="005E547A">
            <w:pPr>
              <w:pStyle w:val="TAC"/>
              <w:rPr>
                <w:rFonts w:cs="Arial"/>
                <w:szCs w:val="22"/>
              </w:rPr>
            </w:pPr>
            <w:r w:rsidRPr="00EF5447">
              <w:rPr>
                <w:rFonts w:cs="Arial"/>
                <w:szCs w:val="22"/>
              </w:rPr>
              <w:t>DC_3A_n38A</w:t>
            </w:r>
          </w:p>
          <w:p w14:paraId="51A19D89" w14:textId="77777777" w:rsidR="00525F22" w:rsidRPr="00EF5447" w:rsidRDefault="00525F22" w:rsidP="005E547A">
            <w:pPr>
              <w:pStyle w:val="TAC"/>
              <w:rPr>
                <w:rFonts w:cs="Arial"/>
                <w:kern w:val="2"/>
                <w:szCs w:val="22"/>
                <w:lang w:eastAsia="zh-CN"/>
              </w:rPr>
            </w:pPr>
            <w:r w:rsidRPr="00EF5447">
              <w:rPr>
                <w:rFonts w:cs="Arial"/>
                <w:szCs w:val="22"/>
              </w:rPr>
              <w:t>DC_20A_n38A</w:t>
            </w:r>
          </w:p>
        </w:tc>
      </w:tr>
      <w:tr w:rsidR="00525F22" w:rsidRPr="00EF5447" w14:paraId="5D66283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36" w:author="Huawei" w:date="2022-03-07T10:50:00Z">
            <w:trPr>
              <w:trHeight w:val="187"/>
              <w:jc w:val="center"/>
            </w:trPr>
          </w:trPrChange>
        </w:trPr>
        <w:tc>
          <w:tcPr>
            <w:tcW w:w="3397" w:type="dxa"/>
            <w:noWrap/>
            <w:tcPrChange w:id="337" w:author="Huawei" w:date="2022-03-07T10:50:00Z">
              <w:tcPr>
                <w:tcW w:w="3397" w:type="dxa"/>
                <w:noWrap/>
              </w:tcPr>
            </w:tcPrChange>
          </w:tcPr>
          <w:p w14:paraId="7A68A6F2" w14:textId="77777777" w:rsidR="00525F22" w:rsidRPr="00EA6467" w:rsidRDefault="00525F22" w:rsidP="005E547A">
            <w:pPr>
              <w:pStyle w:val="TAC"/>
              <w:rPr>
                <w:rFonts w:cs="Arial"/>
                <w:szCs w:val="18"/>
                <w:lang w:eastAsia="ko-KR"/>
              </w:rPr>
            </w:pPr>
            <w:r w:rsidRPr="00EA6467">
              <w:rPr>
                <w:rFonts w:cs="Arial"/>
                <w:szCs w:val="18"/>
                <w:lang w:eastAsia="ko-KR"/>
              </w:rPr>
              <w:t>DC_1A-3A-20A-40A_n78A</w:t>
            </w:r>
          </w:p>
          <w:p w14:paraId="1BD99CFC" w14:textId="77777777" w:rsidR="00525F22" w:rsidRPr="00EF5447" w:rsidRDefault="00525F22" w:rsidP="005E547A">
            <w:pPr>
              <w:pStyle w:val="TAC"/>
              <w:rPr>
                <w:rFonts w:cs="Arial"/>
                <w:szCs w:val="18"/>
                <w:lang w:eastAsia="ko-KR"/>
              </w:rPr>
            </w:pPr>
            <w:r w:rsidRPr="00EA6467">
              <w:rPr>
                <w:rFonts w:cs="Arial"/>
                <w:szCs w:val="18"/>
                <w:lang w:eastAsia="ko-KR"/>
              </w:rPr>
              <w:t>DC_1A-3A-20A-40C_n78A</w:t>
            </w:r>
          </w:p>
        </w:tc>
        <w:tc>
          <w:tcPr>
            <w:tcW w:w="3544" w:type="dxa"/>
            <w:shd w:val="clear" w:color="auto" w:fill="auto"/>
            <w:tcPrChange w:id="338" w:author="Huawei" w:date="2022-03-07T10:50:00Z">
              <w:tcPr>
                <w:tcW w:w="3544" w:type="dxa"/>
                <w:shd w:val="clear" w:color="auto" w:fill="auto"/>
              </w:tcPr>
            </w:tcPrChange>
          </w:tcPr>
          <w:p w14:paraId="066827D2" w14:textId="77777777" w:rsidR="00525F22" w:rsidRPr="00BF2A9E" w:rsidRDefault="00525F22" w:rsidP="005E547A">
            <w:pPr>
              <w:pStyle w:val="TAC"/>
              <w:rPr>
                <w:rFonts w:cs="Arial"/>
                <w:szCs w:val="22"/>
              </w:rPr>
            </w:pPr>
            <w:r w:rsidRPr="00BF2A9E">
              <w:rPr>
                <w:rFonts w:cs="Arial"/>
                <w:szCs w:val="22"/>
              </w:rPr>
              <w:t>DC_1A_n78A</w:t>
            </w:r>
          </w:p>
          <w:p w14:paraId="64CC6693" w14:textId="77777777" w:rsidR="00525F22" w:rsidRPr="00BF2A9E" w:rsidRDefault="00525F22" w:rsidP="005E547A">
            <w:pPr>
              <w:pStyle w:val="TAC"/>
              <w:rPr>
                <w:rFonts w:cs="Arial"/>
                <w:szCs w:val="22"/>
              </w:rPr>
            </w:pPr>
            <w:r w:rsidRPr="00BF2A9E">
              <w:rPr>
                <w:rFonts w:cs="Arial"/>
                <w:szCs w:val="22"/>
              </w:rPr>
              <w:t>DC_3A_n78A</w:t>
            </w:r>
          </w:p>
          <w:p w14:paraId="1087F397" w14:textId="77777777" w:rsidR="00525F22" w:rsidRPr="00BF2A9E" w:rsidRDefault="00525F22" w:rsidP="005E547A">
            <w:pPr>
              <w:pStyle w:val="TAC"/>
              <w:rPr>
                <w:rFonts w:cs="Arial"/>
                <w:szCs w:val="22"/>
              </w:rPr>
            </w:pPr>
            <w:r w:rsidRPr="00BF2A9E">
              <w:rPr>
                <w:rFonts w:cs="Arial"/>
                <w:szCs w:val="22"/>
              </w:rPr>
              <w:t>DC_20A_n78A</w:t>
            </w:r>
          </w:p>
          <w:p w14:paraId="4A98A7B2" w14:textId="77777777" w:rsidR="00525F22" w:rsidRPr="00EF5447" w:rsidRDefault="00525F22" w:rsidP="005E547A">
            <w:pPr>
              <w:pStyle w:val="TAC"/>
              <w:rPr>
                <w:rFonts w:cs="Arial"/>
                <w:szCs w:val="22"/>
              </w:rPr>
            </w:pPr>
            <w:r w:rsidRPr="00BF2A9E">
              <w:rPr>
                <w:rFonts w:cs="Arial"/>
                <w:szCs w:val="22"/>
              </w:rPr>
              <w:t>DC_40A_n78A</w:t>
            </w:r>
          </w:p>
        </w:tc>
      </w:tr>
      <w:tr w:rsidR="00525F22" w:rsidRPr="00EF5447" w14:paraId="6CEE6F9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0" w:author="Huawei" w:date="2022-03-07T10:50:00Z">
            <w:trPr>
              <w:trHeight w:val="187"/>
              <w:jc w:val="center"/>
            </w:trPr>
          </w:trPrChange>
        </w:trPr>
        <w:tc>
          <w:tcPr>
            <w:tcW w:w="3397" w:type="dxa"/>
            <w:noWrap/>
            <w:tcPrChange w:id="341" w:author="Huawei" w:date="2022-03-07T10:50:00Z">
              <w:tcPr>
                <w:tcW w:w="3397" w:type="dxa"/>
                <w:noWrap/>
              </w:tcPr>
            </w:tcPrChange>
          </w:tcPr>
          <w:p w14:paraId="33218393" w14:textId="77777777" w:rsidR="00525F22" w:rsidRPr="00EF5447" w:rsidRDefault="00525F22" w:rsidP="005E547A">
            <w:pPr>
              <w:pStyle w:val="TAC"/>
              <w:rPr>
                <w:rFonts w:cs="Arial"/>
                <w:kern w:val="2"/>
                <w:szCs w:val="22"/>
                <w:lang w:eastAsia="zh-CN"/>
              </w:rPr>
            </w:pPr>
            <w:r w:rsidRPr="00EF5447">
              <w:rPr>
                <w:rFonts w:cs="Arial"/>
                <w:lang w:eastAsia="zh-TW"/>
              </w:rPr>
              <w:t>DC_1A-3A-20A_n41A-n78A</w:t>
            </w:r>
          </w:p>
        </w:tc>
        <w:tc>
          <w:tcPr>
            <w:tcW w:w="3544" w:type="dxa"/>
            <w:shd w:val="clear" w:color="auto" w:fill="auto"/>
            <w:tcPrChange w:id="342" w:author="Huawei" w:date="2022-03-07T10:50:00Z">
              <w:tcPr>
                <w:tcW w:w="3544" w:type="dxa"/>
                <w:shd w:val="clear" w:color="auto" w:fill="auto"/>
              </w:tcPr>
            </w:tcPrChange>
          </w:tcPr>
          <w:p w14:paraId="27C15DB8" w14:textId="77777777" w:rsidR="00525F22" w:rsidRPr="00EF5447" w:rsidRDefault="00525F22" w:rsidP="005E547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03521FA" w14:textId="77777777" w:rsidR="00525F22" w:rsidRPr="00EF5447" w:rsidRDefault="00525F22" w:rsidP="005E547A">
            <w:pPr>
              <w:pStyle w:val="TAC"/>
              <w:rPr>
                <w:rFonts w:cs="Arial"/>
                <w:szCs w:val="22"/>
              </w:rPr>
            </w:pPr>
            <w:r w:rsidRPr="00EF5447">
              <w:rPr>
                <w:rFonts w:cs="Arial"/>
                <w:szCs w:val="22"/>
              </w:rPr>
              <w:t>DC_1A_n78A</w:t>
            </w:r>
          </w:p>
          <w:p w14:paraId="51654E42" w14:textId="77777777" w:rsidR="00525F22" w:rsidRPr="00EF5447" w:rsidRDefault="00525F22" w:rsidP="005E547A">
            <w:pPr>
              <w:pStyle w:val="TAC"/>
              <w:rPr>
                <w:rFonts w:cs="Arial"/>
                <w:szCs w:val="22"/>
              </w:rPr>
            </w:pPr>
            <w:r w:rsidRPr="00EF5447">
              <w:rPr>
                <w:rFonts w:cs="Arial"/>
                <w:szCs w:val="22"/>
              </w:rPr>
              <w:t>DC_3A_n41A</w:t>
            </w:r>
          </w:p>
          <w:p w14:paraId="36781D08" w14:textId="77777777" w:rsidR="00525F22" w:rsidRPr="00EF5447" w:rsidRDefault="00525F22" w:rsidP="005E547A">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38FE9AB1" w14:textId="77777777" w:rsidR="00525F22" w:rsidRPr="00EF5447" w:rsidRDefault="00525F22" w:rsidP="005E547A">
            <w:pPr>
              <w:pStyle w:val="TAC"/>
              <w:rPr>
                <w:rFonts w:cs="Arial"/>
                <w:szCs w:val="22"/>
              </w:rPr>
            </w:pPr>
            <w:r w:rsidRPr="00EF5447">
              <w:rPr>
                <w:rFonts w:cs="Arial"/>
                <w:szCs w:val="22"/>
              </w:rPr>
              <w:t>DC_20A_n41A</w:t>
            </w:r>
          </w:p>
          <w:p w14:paraId="1A814987" w14:textId="77777777" w:rsidR="00525F22" w:rsidRPr="00EF5447" w:rsidRDefault="00525F22" w:rsidP="005E547A">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525F22" w:rsidRPr="00EF5447" w14:paraId="690455C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4" w:author="Huawei" w:date="2022-03-07T10:50:00Z">
            <w:trPr>
              <w:trHeight w:val="187"/>
              <w:jc w:val="center"/>
            </w:trPr>
          </w:trPrChange>
        </w:trPr>
        <w:tc>
          <w:tcPr>
            <w:tcW w:w="3397" w:type="dxa"/>
            <w:noWrap/>
            <w:tcPrChange w:id="345" w:author="Huawei" w:date="2022-03-07T10:50:00Z">
              <w:tcPr>
                <w:tcW w:w="3397" w:type="dxa"/>
                <w:noWrap/>
              </w:tcPr>
            </w:tcPrChange>
          </w:tcPr>
          <w:p w14:paraId="123D0DB7" w14:textId="77777777" w:rsidR="00525F22" w:rsidRPr="00EF5447" w:rsidRDefault="00525F22" w:rsidP="005E547A">
            <w:pPr>
              <w:pStyle w:val="TAC"/>
              <w:rPr>
                <w:rFonts w:cs="Arial"/>
              </w:rPr>
            </w:pPr>
            <w:r w:rsidRPr="00EF5447">
              <w:rPr>
                <w:rFonts w:cs="Arial"/>
              </w:rPr>
              <w:t>DC_1A-3A-21A-42A_n77A</w:t>
            </w:r>
          </w:p>
          <w:p w14:paraId="4B43EF22" w14:textId="77777777" w:rsidR="00525F22" w:rsidRPr="00EF5447" w:rsidRDefault="00525F22" w:rsidP="005E547A">
            <w:pPr>
              <w:pStyle w:val="TAC"/>
              <w:rPr>
                <w:rFonts w:cs="Arial"/>
              </w:rPr>
            </w:pPr>
            <w:r w:rsidRPr="00EF5447">
              <w:rPr>
                <w:rFonts w:cs="Arial"/>
              </w:rPr>
              <w:t>DC_1A-3A-21A-42A_n77C</w:t>
            </w:r>
          </w:p>
          <w:p w14:paraId="0839DA66" w14:textId="77777777" w:rsidR="00525F22" w:rsidRPr="00EF5447" w:rsidRDefault="00525F22" w:rsidP="005E547A">
            <w:pPr>
              <w:pStyle w:val="TAC"/>
              <w:rPr>
                <w:rFonts w:cs="Arial"/>
              </w:rPr>
            </w:pPr>
            <w:r w:rsidRPr="00EF5447">
              <w:rPr>
                <w:rFonts w:cs="Arial"/>
              </w:rPr>
              <w:t>DC_1A-3A-21A-42C_n77A</w:t>
            </w:r>
          </w:p>
          <w:p w14:paraId="2E7C35E0" w14:textId="77777777" w:rsidR="00525F22" w:rsidRPr="00EF5447" w:rsidRDefault="00525F22" w:rsidP="005E547A">
            <w:pPr>
              <w:pStyle w:val="TAC"/>
              <w:rPr>
                <w:rFonts w:cs="Arial"/>
                <w:szCs w:val="18"/>
                <w:lang w:eastAsia="ko-KR"/>
              </w:rPr>
            </w:pPr>
            <w:r w:rsidRPr="00EF5447">
              <w:rPr>
                <w:rFonts w:cs="Arial"/>
              </w:rPr>
              <w:t>DC_1A-3A-21A-42C_n77C</w:t>
            </w:r>
          </w:p>
        </w:tc>
        <w:tc>
          <w:tcPr>
            <w:tcW w:w="3544" w:type="dxa"/>
            <w:shd w:val="clear" w:color="auto" w:fill="auto"/>
            <w:tcPrChange w:id="346" w:author="Huawei" w:date="2022-03-07T10:50:00Z">
              <w:tcPr>
                <w:tcW w:w="3544" w:type="dxa"/>
                <w:shd w:val="clear" w:color="auto" w:fill="auto"/>
              </w:tcPr>
            </w:tcPrChange>
          </w:tcPr>
          <w:p w14:paraId="6E2B9C67" w14:textId="77777777" w:rsidR="00525F22" w:rsidRPr="00EF5447" w:rsidRDefault="00525F22" w:rsidP="005E547A">
            <w:pPr>
              <w:pStyle w:val="TAC"/>
            </w:pPr>
            <w:r w:rsidRPr="00EF5447">
              <w:t>DC_1A_n77A</w:t>
            </w:r>
          </w:p>
          <w:p w14:paraId="1A1C06F1" w14:textId="77777777" w:rsidR="00525F22" w:rsidRPr="00EF5447" w:rsidRDefault="00525F22" w:rsidP="005E547A">
            <w:pPr>
              <w:pStyle w:val="TAC"/>
            </w:pPr>
            <w:r w:rsidRPr="00EF5447">
              <w:t>DC_3A_n77A</w:t>
            </w:r>
          </w:p>
          <w:p w14:paraId="40431834" w14:textId="77777777" w:rsidR="00525F22" w:rsidRPr="00EF5447" w:rsidRDefault="00525F22" w:rsidP="005E547A">
            <w:pPr>
              <w:pStyle w:val="TAC"/>
              <w:rPr>
                <w:lang w:eastAsia="ko-KR"/>
              </w:rPr>
            </w:pPr>
            <w:r w:rsidRPr="00EF5447">
              <w:t>DC_21A_n77A</w:t>
            </w:r>
          </w:p>
        </w:tc>
      </w:tr>
      <w:tr w:rsidR="00525F22" w:rsidRPr="00EF5447" w14:paraId="304A62E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48" w:author="Huawei" w:date="2022-03-07T10:50:00Z">
            <w:trPr>
              <w:trHeight w:val="187"/>
              <w:jc w:val="center"/>
            </w:trPr>
          </w:trPrChange>
        </w:trPr>
        <w:tc>
          <w:tcPr>
            <w:tcW w:w="3397" w:type="dxa"/>
            <w:noWrap/>
            <w:tcPrChange w:id="349" w:author="Huawei" w:date="2022-03-07T10:50:00Z">
              <w:tcPr>
                <w:tcW w:w="3397" w:type="dxa"/>
                <w:noWrap/>
              </w:tcPr>
            </w:tcPrChange>
          </w:tcPr>
          <w:p w14:paraId="665AEFA1" w14:textId="77777777" w:rsidR="00525F22" w:rsidRPr="00EF5447" w:rsidRDefault="00525F22" w:rsidP="005E547A">
            <w:pPr>
              <w:pStyle w:val="TAC"/>
              <w:rPr>
                <w:rFonts w:cs="Arial"/>
              </w:rPr>
            </w:pPr>
            <w:r w:rsidRPr="00EF5447">
              <w:rPr>
                <w:rFonts w:cs="Arial"/>
              </w:rPr>
              <w:t>DC_1A-3A-21A-42A_n7</w:t>
            </w:r>
            <w:r w:rsidRPr="00EF5447">
              <w:rPr>
                <w:rFonts w:cs="Arial"/>
                <w:lang w:eastAsia="zh-CN"/>
              </w:rPr>
              <w:t>8</w:t>
            </w:r>
            <w:r w:rsidRPr="00EF5447">
              <w:rPr>
                <w:rFonts w:cs="Arial"/>
              </w:rPr>
              <w:t>A</w:t>
            </w:r>
          </w:p>
          <w:p w14:paraId="49A7F2DE" w14:textId="77777777" w:rsidR="00525F22" w:rsidRPr="00EF5447" w:rsidRDefault="00525F22" w:rsidP="005E547A">
            <w:pPr>
              <w:pStyle w:val="TAC"/>
              <w:rPr>
                <w:rFonts w:cs="Arial"/>
              </w:rPr>
            </w:pPr>
            <w:r w:rsidRPr="00EF5447">
              <w:rPr>
                <w:rFonts w:cs="Arial"/>
              </w:rPr>
              <w:t>DC_1A-3A-21A-42A_n7</w:t>
            </w:r>
            <w:r w:rsidRPr="00EF5447">
              <w:rPr>
                <w:rFonts w:cs="Arial"/>
                <w:lang w:eastAsia="zh-CN"/>
              </w:rPr>
              <w:t>8</w:t>
            </w:r>
            <w:r w:rsidRPr="00EF5447">
              <w:rPr>
                <w:rFonts w:cs="Arial"/>
              </w:rPr>
              <w:t>C</w:t>
            </w:r>
          </w:p>
          <w:p w14:paraId="4B1D0065" w14:textId="77777777" w:rsidR="00525F22" w:rsidRPr="00EF5447" w:rsidRDefault="00525F22" w:rsidP="005E547A">
            <w:pPr>
              <w:pStyle w:val="TAC"/>
              <w:rPr>
                <w:rFonts w:cs="Arial"/>
              </w:rPr>
            </w:pPr>
            <w:r w:rsidRPr="00EF5447">
              <w:rPr>
                <w:rFonts w:cs="Arial"/>
              </w:rPr>
              <w:t>DC_1A-3A-21A-42C_n7</w:t>
            </w:r>
            <w:r w:rsidRPr="00EF5447">
              <w:rPr>
                <w:rFonts w:cs="Arial"/>
                <w:lang w:eastAsia="zh-CN"/>
              </w:rPr>
              <w:t>8</w:t>
            </w:r>
            <w:r w:rsidRPr="00EF5447">
              <w:rPr>
                <w:rFonts w:cs="Arial"/>
              </w:rPr>
              <w:t>A</w:t>
            </w:r>
          </w:p>
          <w:p w14:paraId="32A5030D" w14:textId="77777777" w:rsidR="00525F22" w:rsidRPr="00EF5447" w:rsidRDefault="00525F22" w:rsidP="005E547A">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Change w:id="350" w:author="Huawei" w:date="2022-03-07T10:50:00Z">
              <w:tcPr>
                <w:tcW w:w="3544" w:type="dxa"/>
                <w:shd w:val="clear" w:color="auto" w:fill="auto"/>
              </w:tcPr>
            </w:tcPrChange>
          </w:tcPr>
          <w:p w14:paraId="7F72D3D3" w14:textId="77777777" w:rsidR="00525F22" w:rsidRPr="00EF5447" w:rsidRDefault="00525F22" w:rsidP="005E547A">
            <w:pPr>
              <w:pStyle w:val="TAC"/>
            </w:pPr>
            <w:r w:rsidRPr="00EF5447">
              <w:t>DC_1A_n7</w:t>
            </w:r>
            <w:r w:rsidRPr="00EF5447">
              <w:rPr>
                <w:lang w:eastAsia="zh-CN"/>
              </w:rPr>
              <w:t>8</w:t>
            </w:r>
            <w:r w:rsidRPr="00EF5447">
              <w:t>A</w:t>
            </w:r>
          </w:p>
          <w:p w14:paraId="73353824" w14:textId="77777777" w:rsidR="00525F22" w:rsidRPr="00EF5447" w:rsidRDefault="00525F22" w:rsidP="005E547A">
            <w:pPr>
              <w:pStyle w:val="TAC"/>
            </w:pPr>
            <w:r w:rsidRPr="00EF5447">
              <w:t>DC_3A_n7</w:t>
            </w:r>
            <w:r w:rsidRPr="00EF5447">
              <w:rPr>
                <w:lang w:eastAsia="zh-CN"/>
              </w:rPr>
              <w:t>8</w:t>
            </w:r>
            <w:r w:rsidRPr="00EF5447">
              <w:t>A</w:t>
            </w:r>
          </w:p>
          <w:p w14:paraId="5BB7ABE5" w14:textId="77777777" w:rsidR="00525F22" w:rsidRPr="00EF5447" w:rsidRDefault="00525F22" w:rsidP="005E547A">
            <w:pPr>
              <w:pStyle w:val="TAC"/>
            </w:pPr>
            <w:r w:rsidRPr="00EF5447">
              <w:t>DC_21A_n7</w:t>
            </w:r>
            <w:r w:rsidRPr="00EF5447">
              <w:rPr>
                <w:lang w:eastAsia="zh-CN"/>
              </w:rPr>
              <w:t>8</w:t>
            </w:r>
            <w:r w:rsidRPr="00EF5447">
              <w:t>A</w:t>
            </w:r>
          </w:p>
        </w:tc>
      </w:tr>
      <w:tr w:rsidR="00525F22" w:rsidRPr="00EF5447" w14:paraId="24096D7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52" w:author="Huawei" w:date="2022-03-07T10:50:00Z">
            <w:trPr>
              <w:trHeight w:val="187"/>
              <w:jc w:val="center"/>
            </w:trPr>
          </w:trPrChange>
        </w:trPr>
        <w:tc>
          <w:tcPr>
            <w:tcW w:w="3397" w:type="dxa"/>
            <w:noWrap/>
            <w:tcPrChange w:id="353" w:author="Huawei" w:date="2022-03-07T10:50:00Z">
              <w:tcPr>
                <w:tcW w:w="3397" w:type="dxa"/>
                <w:noWrap/>
              </w:tcPr>
            </w:tcPrChange>
          </w:tcPr>
          <w:p w14:paraId="30C13BA5" w14:textId="77777777" w:rsidR="00525F22" w:rsidRPr="00EF5447" w:rsidRDefault="00525F22" w:rsidP="005E547A">
            <w:pPr>
              <w:pStyle w:val="TAC"/>
              <w:rPr>
                <w:rFonts w:cs="Arial"/>
              </w:rPr>
            </w:pPr>
            <w:r w:rsidRPr="00EF5447">
              <w:rPr>
                <w:rFonts w:cs="Arial"/>
              </w:rPr>
              <w:t>DC_1A-3A-21A-42A_n7</w:t>
            </w:r>
            <w:r w:rsidRPr="00EF5447">
              <w:rPr>
                <w:rFonts w:cs="Arial"/>
                <w:lang w:eastAsia="zh-CN"/>
              </w:rPr>
              <w:t>9</w:t>
            </w:r>
            <w:r w:rsidRPr="00EF5447">
              <w:rPr>
                <w:rFonts w:cs="Arial"/>
              </w:rPr>
              <w:t>A</w:t>
            </w:r>
          </w:p>
          <w:p w14:paraId="0019E8DC" w14:textId="77777777" w:rsidR="00525F22" w:rsidRPr="00EF5447" w:rsidRDefault="00525F22" w:rsidP="005E547A">
            <w:pPr>
              <w:pStyle w:val="TAC"/>
              <w:rPr>
                <w:rFonts w:cs="Arial"/>
              </w:rPr>
            </w:pPr>
            <w:r w:rsidRPr="00EF5447">
              <w:rPr>
                <w:rFonts w:cs="Arial"/>
              </w:rPr>
              <w:t>DC_1A-3A-21A-42A_n7</w:t>
            </w:r>
            <w:r w:rsidRPr="00EF5447">
              <w:rPr>
                <w:rFonts w:cs="Arial"/>
                <w:lang w:eastAsia="zh-CN"/>
              </w:rPr>
              <w:t>9</w:t>
            </w:r>
            <w:r w:rsidRPr="00EF5447">
              <w:rPr>
                <w:rFonts w:cs="Arial"/>
              </w:rPr>
              <w:t>C</w:t>
            </w:r>
          </w:p>
          <w:p w14:paraId="7D06F112" w14:textId="77777777" w:rsidR="00525F22" w:rsidRPr="00EF5447" w:rsidRDefault="00525F22" w:rsidP="005E547A">
            <w:pPr>
              <w:pStyle w:val="TAC"/>
              <w:rPr>
                <w:rFonts w:cs="Arial"/>
              </w:rPr>
            </w:pPr>
            <w:r w:rsidRPr="00EF5447">
              <w:rPr>
                <w:rFonts w:cs="Arial"/>
              </w:rPr>
              <w:t>DC_1A-3A-21A-42C_n7</w:t>
            </w:r>
            <w:r w:rsidRPr="00EF5447">
              <w:rPr>
                <w:rFonts w:cs="Arial"/>
                <w:lang w:eastAsia="zh-CN"/>
              </w:rPr>
              <w:t>9</w:t>
            </w:r>
            <w:r w:rsidRPr="00EF5447">
              <w:rPr>
                <w:rFonts w:cs="Arial"/>
              </w:rPr>
              <w:t>A</w:t>
            </w:r>
          </w:p>
          <w:p w14:paraId="0E5B45BE" w14:textId="77777777" w:rsidR="00525F22" w:rsidRPr="00EF5447" w:rsidRDefault="00525F22" w:rsidP="005E547A">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Change w:id="354" w:author="Huawei" w:date="2022-03-07T10:50:00Z">
              <w:tcPr>
                <w:tcW w:w="3544" w:type="dxa"/>
                <w:shd w:val="clear" w:color="auto" w:fill="auto"/>
              </w:tcPr>
            </w:tcPrChange>
          </w:tcPr>
          <w:p w14:paraId="5E8F310F" w14:textId="77777777" w:rsidR="00525F22" w:rsidRPr="00EF5447" w:rsidRDefault="00525F22" w:rsidP="005E547A">
            <w:pPr>
              <w:pStyle w:val="TAC"/>
            </w:pPr>
            <w:r w:rsidRPr="00EF5447">
              <w:t>DC_1A_n7</w:t>
            </w:r>
            <w:r w:rsidRPr="00EF5447">
              <w:rPr>
                <w:lang w:eastAsia="zh-CN"/>
              </w:rPr>
              <w:t>9</w:t>
            </w:r>
            <w:r w:rsidRPr="00EF5447">
              <w:t>A</w:t>
            </w:r>
          </w:p>
          <w:p w14:paraId="3659FEA4" w14:textId="77777777" w:rsidR="00525F22" w:rsidRPr="00EF5447" w:rsidRDefault="00525F22" w:rsidP="005E547A">
            <w:pPr>
              <w:pStyle w:val="TAC"/>
            </w:pPr>
            <w:r w:rsidRPr="00EF5447">
              <w:t>DC_3A_n7</w:t>
            </w:r>
            <w:r w:rsidRPr="00EF5447">
              <w:rPr>
                <w:lang w:eastAsia="zh-CN"/>
              </w:rPr>
              <w:t>9</w:t>
            </w:r>
            <w:r w:rsidRPr="00EF5447">
              <w:t>A</w:t>
            </w:r>
          </w:p>
          <w:p w14:paraId="358AAC86" w14:textId="77777777" w:rsidR="00525F22" w:rsidRPr="00EF5447" w:rsidRDefault="00525F22" w:rsidP="005E547A">
            <w:pPr>
              <w:pStyle w:val="TAC"/>
            </w:pPr>
            <w:r w:rsidRPr="00EF5447">
              <w:t>DC_21A_n7</w:t>
            </w:r>
            <w:r w:rsidRPr="00EF5447">
              <w:rPr>
                <w:lang w:eastAsia="zh-CN"/>
              </w:rPr>
              <w:t>9</w:t>
            </w:r>
            <w:r w:rsidRPr="00EF5447">
              <w:t>A</w:t>
            </w:r>
          </w:p>
        </w:tc>
      </w:tr>
      <w:tr w:rsidR="00525F22" w:rsidRPr="00EF5447" w14:paraId="638097B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56" w:author="Huawei" w:date="2022-03-07T10:50:00Z">
            <w:trPr>
              <w:trHeight w:val="187"/>
              <w:jc w:val="center"/>
            </w:trPr>
          </w:trPrChange>
        </w:trPr>
        <w:tc>
          <w:tcPr>
            <w:tcW w:w="3397" w:type="dxa"/>
            <w:noWrap/>
            <w:tcPrChange w:id="357" w:author="Huawei" w:date="2022-03-07T10:50:00Z">
              <w:tcPr>
                <w:tcW w:w="3397" w:type="dxa"/>
                <w:noWrap/>
              </w:tcPr>
            </w:tcPrChange>
          </w:tcPr>
          <w:p w14:paraId="18B85CF2" w14:textId="77777777" w:rsidR="00525F22" w:rsidRPr="00EF5447" w:rsidRDefault="00525F22" w:rsidP="005E547A">
            <w:pPr>
              <w:pStyle w:val="TAC"/>
              <w:rPr>
                <w:rFonts w:cs="Arial"/>
              </w:rPr>
            </w:pPr>
            <w:r w:rsidRPr="00EF5447">
              <w:rPr>
                <w:rFonts w:cs="Arial"/>
                <w:lang w:eastAsia="ko-KR"/>
              </w:rPr>
              <w:t>DC_1A-3A-21A_n77A-n79A</w:t>
            </w:r>
          </w:p>
        </w:tc>
        <w:tc>
          <w:tcPr>
            <w:tcW w:w="3544" w:type="dxa"/>
            <w:shd w:val="clear" w:color="auto" w:fill="auto"/>
            <w:tcPrChange w:id="358" w:author="Huawei" w:date="2022-03-07T10:50:00Z">
              <w:tcPr>
                <w:tcW w:w="3544" w:type="dxa"/>
                <w:shd w:val="clear" w:color="auto" w:fill="auto"/>
              </w:tcPr>
            </w:tcPrChange>
          </w:tcPr>
          <w:p w14:paraId="73D28208" w14:textId="77777777" w:rsidR="00525F22" w:rsidRPr="00EF5447" w:rsidRDefault="00525F22" w:rsidP="005E547A">
            <w:pPr>
              <w:pStyle w:val="TAC"/>
              <w:rPr>
                <w:lang w:eastAsia="ko-KR"/>
              </w:rPr>
            </w:pPr>
            <w:r w:rsidRPr="00EF5447">
              <w:rPr>
                <w:lang w:eastAsia="ko-KR"/>
              </w:rPr>
              <w:t>DC_3A_n77A</w:t>
            </w:r>
          </w:p>
          <w:p w14:paraId="6DD3701A" w14:textId="77777777" w:rsidR="00525F22" w:rsidRPr="00EF5447" w:rsidRDefault="00525F22" w:rsidP="005E547A">
            <w:pPr>
              <w:pStyle w:val="TAC"/>
            </w:pPr>
            <w:r w:rsidRPr="00EF5447">
              <w:rPr>
                <w:lang w:eastAsia="ko-KR"/>
              </w:rPr>
              <w:t>DC_3A_n79A</w:t>
            </w:r>
          </w:p>
        </w:tc>
      </w:tr>
      <w:tr w:rsidR="00525F22" w:rsidRPr="00EF5447" w14:paraId="6D2823C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60" w:author="Huawei" w:date="2022-03-07T10:50:00Z">
            <w:trPr>
              <w:trHeight w:val="187"/>
              <w:jc w:val="center"/>
            </w:trPr>
          </w:trPrChange>
        </w:trPr>
        <w:tc>
          <w:tcPr>
            <w:tcW w:w="3397" w:type="dxa"/>
            <w:noWrap/>
            <w:tcPrChange w:id="361" w:author="Huawei" w:date="2022-03-07T10:50:00Z">
              <w:tcPr>
                <w:tcW w:w="3397" w:type="dxa"/>
                <w:noWrap/>
              </w:tcPr>
            </w:tcPrChange>
          </w:tcPr>
          <w:p w14:paraId="574A4F6E" w14:textId="77777777" w:rsidR="00525F22" w:rsidRPr="00EF5447" w:rsidRDefault="00525F22" w:rsidP="005E547A">
            <w:pPr>
              <w:pStyle w:val="TAC"/>
              <w:rPr>
                <w:rFonts w:cs="Arial"/>
              </w:rPr>
            </w:pPr>
            <w:r w:rsidRPr="00EF5447">
              <w:rPr>
                <w:rFonts w:cs="Arial"/>
                <w:lang w:eastAsia="ko-KR"/>
              </w:rPr>
              <w:t>DC_1A-3A-21A_n78A-n79A</w:t>
            </w:r>
          </w:p>
        </w:tc>
        <w:tc>
          <w:tcPr>
            <w:tcW w:w="3544" w:type="dxa"/>
            <w:shd w:val="clear" w:color="auto" w:fill="auto"/>
            <w:tcPrChange w:id="362" w:author="Huawei" w:date="2022-03-07T10:50:00Z">
              <w:tcPr>
                <w:tcW w:w="3544" w:type="dxa"/>
                <w:shd w:val="clear" w:color="auto" w:fill="auto"/>
              </w:tcPr>
            </w:tcPrChange>
          </w:tcPr>
          <w:p w14:paraId="58D60F05" w14:textId="77777777" w:rsidR="00525F22" w:rsidRPr="00EF5447" w:rsidRDefault="00525F22" w:rsidP="005E547A">
            <w:pPr>
              <w:pStyle w:val="TAC"/>
              <w:rPr>
                <w:lang w:eastAsia="ko-KR"/>
              </w:rPr>
            </w:pPr>
            <w:r w:rsidRPr="00EF5447">
              <w:rPr>
                <w:lang w:eastAsia="ko-KR"/>
              </w:rPr>
              <w:t>DC_3A_n78A</w:t>
            </w:r>
          </w:p>
          <w:p w14:paraId="270B076A" w14:textId="77777777" w:rsidR="00525F22" w:rsidRPr="00EF5447" w:rsidRDefault="00525F22" w:rsidP="005E547A">
            <w:pPr>
              <w:pStyle w:val="TAC"/>
            </w:pPr>
            <w:r w:rsidRPr="00EF5447">
              <w:rPr>
                <w:lang w:eastAsia="ko-KR"/>
              </w:rPr>
              <w:t>DC_3A_n79A</w:t>
            </w:r>
          </w:p>
        </w:tc>
      </w:tr>
      <w:tr w:rsidR="00525F22" w:rsidRPr="00EF5447" w14:paraId="6C3A199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64" w:author="Huawei" w:date="2022-03-07T10:50:00Z">
            <w:trPr>
              <w:trHeight w:val="187"/>
              <w:jc w:val="center"/>
            </w:trPr>
          </w:trPrChange>
        </w:trPr>
        <w:tc>
          <w:tcPr>
            <w:tcW w:w="3397" w:type="dxa"/>
            <w:noWrap/>
            <w:tcPrChange w:id="365" w:author="Huawei" w:date="2022-03-07T10:50:00Z">
              <w:tcPr>
                <w:tcW w:w="3397" w:type="dxa"/>
                <w:noWrap/>
              </w:tcPr>
            </w:tcPrChange>
          </w:tcPr>
          <w:p w14:paraId="37F0906F" w14:textId="77777777" w:rsidR="00525F22" w:rsidRPr="00EF5447" w:rsidRDefault="00525F22" w:rsidP="005E547A">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Change w:id="366" w:author="Huawei" w:date="2022-03-07T10:50:00Z">
              <w:tcPr>
                <w:tcW w:w="3544" w:type="dxa"/>
                <w:shd w:val="clear" w:color="auto" w:fill="auto"/>
              </w:tcPr>
            </w:tcPrChange>
          </w:tcPr>
          <w:p w14:paraId="22E1CCC4" w14:textId="77777777" w:rsidR="00525F22" w:rsidRDefault="00525F22" w:rsidP="005E547A">
            <w:pPr>
              <w:pStyle w:val="TAC"/>
              <w:rPr>
                <w:rFonts w:cs="Arial"/>
                <w:szCs w:val="18"/>
              </w:rPr>
            </w:pPr>
            <w:r w:rsidRPr="004227DE">
              <w:rPr>
                <w:rFonts w:cs="Arial"/>
                <w:szCs w:val="18"/>
              </w:rPr>
              <w:t>DC_1A_n3A</w:t>
            </w:r>
          </w:p>
          <w:p w14:paraId="4B7937E5" w14:textId="77777777" w:rsidR="00525F22" w:rsidRDefault="00525F22" w:rsidP="005E547A">
            <w:pPr>
              <w:pStyle w:val="TAC"/>
              <w:rPr>
                <w:rFonts w:cs="Arial"/>
                <w:szCs w:val="18"/>
              </w:rPr>
            </w:pPr>
            <w:r w:rsidRPr="004227DE">
              <w:rPr>
                <w:rFonts w:cs="Arial"/>
                <w:szCs w:val="18"/>
              </w:rPr>
              <w:t>DC_3A_n3A</w:t>
            </w:r>
            <w:r w:rsidRPr="00643807">
              <w:rPr>
                <w:rFonts w:cs="Arial"/>
                <w:szCs w:val="18"/>
                <w:vertAlign w:val="superscript"/>
              </w:rPr>
              <w:t>4</w:t>
            </w:r>
          </w:p>
          <w:p w14:paraId="04622AFB" w14:textId="77777777" w:rsidR="00525F22" w:rsidRDefault="00525F22" w:rsidP="005E547A">
            <w:pPr>
              <w:pStyle w:val="TAC"/>
              <w:rPr>
                <w:rFonts w:cs="Arial"/>
                <w:szCs w:val="18"/>
              </w:rPr>
            </w:pPr>
            <w:r w:rsidRPr="004227DE">
              <w:rPr>
                <w:rFonts w:cs="Arial"/>
                <w:szCs w:val="18"/>
              </w:rPr>
              <w:t>DC_28A_n3A</w:t>
            </w:r>
          </w:p>
          <w:p w14:paraId="45178A0B" w14:textId="77777777" w:rsidR="00525F22" w:rsidRDefault="00525F22" w:rsidP="005E547A">
            <w:pPr>
              <w:pStyle w:val="TAC"/>
              <w:rPr>
                <w:rFonts w:cs="Arial"/>
                <w:szCs w:val="18"/>
              </w:rPr>
            </w:pPr>
            <w:r w:rsidRPr="004227DE">
              <w:rPr>
                <w:rFonts w:cs="Arial"/>
                <w:szCs w:val="18"/>
              </w:rPr>
              <w:t>DC_1A_n78A</w:t>
            </w:r>
          </w:p>
          <w:p w14:paraId="33179DF1" w14:textId="77777777" w:rsidR="00525F22" w:rsidRDefault="00525F22" w:rsidP="005E547A">
            <w:pPr>
              <w:pStyle w:val="TAC"/>
              <w:rPr>
                <w:rFonts w:cs="Arial"/>
                <w:szCs w:val="18"/>
              </w:rPr>
            </w:pPr>
            <w:r w:rsidRPr="004227DE">
              <w:rPr>
                <w:rFonts w:cs="Arial"/>
                <w:szCs w:val="18"/>
              </w:rPr>
              <w:t>DC_3A_n78A</w:t>
            </w:r>
          </w:p>
          <w:p w14:paraId="2C12E724" w14:textId="77777777" w:rsidR="00525F22" w:rsidRPr="00EF5447" w:rsidRDefault="00525F22" w:rsidP="005E547A">
            <w:pPr>
              <w:pStyle w:val="TAC"/>
              <w:rPr>
                <w:lang w:eastAsia="ko-KR"/>
              </w:rPr>
            </w:pPr>
            <w:r w:rsidRPr="004227DE">
              <w:rPr>
                <w:rFonts w:cs="Arial"/>
                <w:szCs w:val="18"/>
              </w:rPr>
              <w:t>DC_28A_n78A</w:t>
            </w:r>
          </w:p>
        </w:tc>
      </w:tr>
      <w:tr w:rsidR="00525F22" w:rsidRPr="00EF5447" w14:paraId="0518E42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68" w:author="Huawei" w:date="2022-03-07T10:50:00Z">
            <w:trPr>
              <w:trHeight w:val="187"/>
              <w:jc w:val="center"/>
            </w:trPr>
          </w:trPrChange>
        </w:trPr>
        <w:tc>
          <w:tcPr>
            <w:tcW w:w="3397" w:type="dxa"/>
            <w:noWrap/>
            <w:tcPrChange w:id="369" w:author="Huawei" w:date="2022-03-07T10:50:00Z">
              <w:tcPr>
                <w:tcW w:w="3397" w:type="dxa"/>
                <w:noWrap/>
              </w:tcPr>
            </w:tcPrChange>
          </w:tcPr>
          <w:p w14:paraId="0BF44A3D" w14:textId="77777777" w:rsidR="00525F22" w:rsidRPr="00EF5447" w:rsidRDefault="00525F22" w:rsidP="005E547A">
            <w:pPr>
              <w:pStyle w:val="TAC"/>
              <w:rPr>
                <w:rFonts w:cs="Arial"/>
                <w:lang w:eastAsia="zh-CN"/>
              </w:rPr>
            </w:pPr>
            <w:r w:rsidRPr="00EF5447">
              <w:rPr>
                <w:rFonts w:cs="Arial"/>
                <w:lang w:eastAsia="zh-CN"/>
              </w:rPr>
              <w:t>DC_1A-3A-28A_n5A-n78A</w:t>
            </w:r>
            <w:r w:rsidRPr="00E062F1">
              <w:rPr>
                <w:vertAlign w:val="superscript"/>
                <w:lang w:eastAsia="fi-FI"/>
              </w:rPr>
              <w:t>2</w:t>
            </w:r>
          </w:p>
          <w:p w14:paraId="35D0C939" w14:textId="77777777" w:rsidR="00525F22" w:rsidRPr="00EF5447" w:rsidRDefault="00525F22" w:rsidP="005E547A">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Change w:id="370" w:author="Huawei" w:date="2022-03-07T10:50:00Z">
              <w:tcPr>
                <w:tcW w:w="3544" w:type="dxa"/>
                <w:shd w:val="clear" w:color="auto" w:fill="auto"/>
              </w:tcPr>
            </w:tcPrChange>
          </w:tcPr>
          <w:p w14:paraId="25C458FD" w14:textId="77777777" w:rsidR="00525F22" w:rsidRPr="00EF5447" w:rsidRDefault="00525F22" w:rsidP="005E547A">
            <w:pPr>
              <w:pStyle w:val="TAC"/>
              <w:rPr>
                <w:rFonts w:cs="Arial"/>
                <w:lang w:eastAsia="zh-CN"/>
              </w:rPr>
            </w:pPr>
            <w:r w:rsidRPr="00EF5447">
              <w:rPr>
                <w:rFonts w:cs="Arial"/>
                <w:lang w:eastAsia="zh-CN"/>
              </w:rPr>
              <w:t>DC_1A_n5A</w:t>
            </w:r>
          </w:p>
          <w:p w14:paraId="7896AE1C" w14:textId="77777777" w:rsidR="00525F22" w:rsidRPr="00EF5447" w:rsidRDefault="00525F22" w:rsidP="005E547A">
            <w:pPr>
              <w:pStyle w:val="TAC"/>
              <w:rPr>
                <w:rFonts w:cs="Arial"/>
                <w:lang w:eastAsia="zh-CN"/>
              </w:rPr>
            </w:pPr>
            <w:r w:rsidRPr="00EF5447">
              <w:rPr>
                <w:rFonts w:cs="Arial"/>
                <w:lang w:eastAsia="zh-CN"/>
              </w:rPr>
              <w:t>DC_1A_n78A</w:t>
            </w:r>
          </w:p>
          <w:p w14:paraId="47A25DF6" w14:textId="77777777" w:rsidR="00525F22" w:rsidRPr="00EF5447" w:rsidRDefault="00525F22" w:rsidP="005E547A">
            <w:pPr>
              <w:pStyle w:val="TAC"/>
              <w:rPr>
                <w:rFonts w:cs="Arial"/>
                <w:lang w:eastAsia="zh-CN"/>
              </w:rPr>
            </w:pPr>
            <w:r w:rsidRPr="00EF5447">
              <w:rPr>
                <w:rFonts w:cs="Arial"/>
                <w:lang w:eastAsia="zh-CN"/>
              </w:rPr>
              <w:t>DC_3A_n5A</w:t>
            </w:r>
          </w:p>
          <w:p w14:paraId="3AFB6E86" w14:textId="77777777" w:rsidR="00525F22" w:rsidRPr="00EF5447" w:rsidRDefault="00525F22" w:rsidP="005E547A">
            <w:pPr>
              <w:pStyle w:val="TAC"/>
              <w:rPr>
                <w:rFonts w:cs="Arial"/>
                <w:lang w:eastAsia="zh-CN"/>
              </w:rPr>
            </w:pPr>
            <w:r w:rsidRPr="00EF5447">
              <w:rPr>
                <w:rFonts w:cs="Arial"/>
                <w:lang w:eastAsia="zh-CN"/>
              </w:rPr>
              <w:t>DC_3C_n5A</w:t>
            </w:r>
          </w:p>
          <w:p w14:paraId="5ACBE172" w14:textId="77777777" w:rsidR="00525F22" w:rsidRPr="00EF5447" w:rsidRDefault="00525F22" w:rsidP="005E547A">
            <w:pPr>
              <w:pStyle w:val="TAC"/>
              <w:rPr>
                <w:rFonts w:cs="Arial"/>
                <w:lang w:eastAsia="zh-CN"/>
              </w:rPr>
            </w:pPr>
            <w:r w:rsidRPr="00EF5447">
              <w:rPr>
                <w:rFonts w:cs="Arial"/>
                <w:lang w:eastAsia="zh-CN"/>
              </w:rPr>
              <w:t>DC_3A_n78A</w:t>
            </w:r>
          </w:p>
          <w:p w14:paraId="5A94B94A" w14:textId="77777777" w:rsidR="00525F22" w:rsidRPr="00EF5447" w:rsidRDefault="00525F22" w:rsidP="005E547A">
            <w:pPr>
              <w:pStyle w:val="TAC"/>
              <w:rPr>
                <w:rFonts w:cs="Arial"/>
                <w:lang w:eastAsia="zh-CN"/>
              </w:rPr>
            </w:pPr>
            <w:r w:rsidRPr="00EF5447">
              <w:rPr>
                <w:rFonts w:cs="Arial"/>
                <w:lang w:eastAsia="zh-CN"/>
              </w:rPr>
              <w:t>DC_3C_n78A</w:t>
            </w:r>
          </w:p>
          <w:p w14:paraId="169534C9" w14:textId="77777777" w:rsidR="00525F22" w:rsidRPr="00EF5447" w:rsidRDefault="00525F22" w:rsidP="005E547A">
            <w:pPr>
              <w:pStyle w:val="TAC"/>
              <w:rPr>
                <w:rFonts w:cs="Arial"/>
                <w:lang w:eastAsia="zh-CN"/>
              </w:rPr>
            </w:pPr>
            <w:r w:rsidRPr="00EF5447">
              <w:rPr>
                <w:rFonts w:cs="Arial"/>
                <w:lang w:eastAsia="zh-CN"/>
              </w:rPr>
              <w:t>DC_28A_n5A</w:t>
            </w:r>
          </w:p>
          <w:p w14:paraId="7516C1E2" w14:textId="77777777" w:rsidR="00525F22" w:rsidRPr="00EF5447" w:rsidRDefault="00525F22" w:rsidP="005E547A">
            <w:pPr>
              <w:pStyle w:val="TAC"/>
              <w:rPr>
                <w:lang w:eastAsia="ko-KR"/>
              </w:rPr>
            </w:pPr>
            <w:r w:rsidRPr="00EF5447">
              <w:rPr>
                <w:rFonts w:cs="Arial"/>
                <w:lang w:eastAsia="zh-CN"/>
              </w:rPr>
              <w:t>DC_28A_n78A</w:t>
            </w:r>
          </w:p>
        </w:tc>
      </w:tr>
      <w:tr w:rsidR="00525F22" w:rsidRPr="00EF5447" w14:paraId="34E69AC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7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72" w:author="Huawei" w:date="2022-03-07T10:50:00Z">
            <w:trPr>
              <w:trHeight w:val="187"/>
              <w:jc w:val="center"/>
            </w:trPr>
          </w:trPrChange>
        </w:trPr>
        <w:tc>
          <w:tcPr>
            <w:tcW w:w="3397" w:type="dxa"/>
            <w:noWrap/>
            <w:tcPrChange w:id="373" w:author="Huawei" w:date="2022-03-07T10:50:00Z">
              <w:tcPr>
                <w:tcW w:w="3397" w:type="dxa"/>
                <w:noWrap/>
              </w:tcPr>
            </w:tcPrChange>
          </w:tcPr>
          <w:p w14:paraId="26F5791F" w14:textId="77777777" w:rsidR="00525F22" w:rsidRPr="00EF5447" w:rsidRDefault="00525F22" w:rsidP="005E547A">
            <w:pPr>
              <w:pStyle w:val="TAC"/>
              <w:rPr>
                <w:rFonts w:cs="Arial"/>
                <w:lang w:eastAsia="zh-CN"/>
              </w:rPr>
            </w:pPr>
            <w:r w:rsidRPr="00EF5447">
              <w:rPr>
                <w:rFonts w:cs="Arial"/>
                <w:szCs w:val="16"/>
                <w:lang w:eastAsia="ko-KR"/>
              </w:rPr>
              <w:t>DC_1A-3A-28A_n7A-n78A</w:t>
            </w:r>
          </w:p>
        </w:tc>
        <w:tc>
          <w:tcPr>
            <w:tcW w:w="3544" w:type="dxa"/>
            <w:shd w:val="clear" w:color="auto" w:fill="auto"/>
            <w:tcPrChange w:id="374" w:author="Huawei" w:date="2022-03-07T10:50:00Z">
              <w:tcPr>
                <w:tcW w:w="3544" w:type="dxa"/>
                <w:shd w:val="clear" w:color="auto" w:fill="auto"/>
              </w:tcPr>
            </w:tcPrChange>
          </w:tcPr>
          <w:p w14:paraId="323462A5"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EB91941"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E0A86C4" w14:textId="77777777" w:rsidR="00525F22" w:rsidRPr="00EF5447" w:rsidRDefault="00525F22" w:rsidP="005E547A">
            <w:pPr>
              <w:pStyle w:val="TAC"/>
              <w:rPr>
                <w:rFonts w:cs="Arial"/>
                <w:szCs w:val="16"/>
                <w:lang w:eastAsia="zh-CN"/>
              </w:rPr>
            </w:pPr>
            <w:r w:rsidRPr="00EF5447">
              <w:rPr>
                <w:rFonts w:cs="Arial"/>
                <w:szCs w:val="16"/>
                <w:lang w:eastAsia="zh-CN"/>
              </w:rPr>
              <w:t>DC_28A_n7A</w:t>
            </w:r>
          </w:p>
          <w:p w14:paraId="34E0D0DD" w14:textId="77777777" w:rsidR="00525F22" w:rsidRPr="00EF5447" w:rsidRDefault="00525F22" w:rsidP="005E547A">
            <w:pPr>
              <w:pStyle w:val="TAC"/>
              <w:rPr>
                <w:rFonts w:cs="Arial"/>
                <w:szCs w:val="16"/>
                <w:lang w:eastAsia="zh-CN"/>
              </w:rPr>
            </w:pPr>
            <w:r w:rsidRPr="00EF5447">
              <w:rPr>
                <w:rFonts w:cs="Arial"/>
                <w:szCs w:val="16"/>
                <w:lang w:eastAsia="zh-CN"/>
              </w:rPr>
              <w:t>DC_1A_n78A</w:t>
            </w:r>
          </w:p>
          <w:p w14:paraId="2FB988F3" w14:textId="77777777" w:rsidR="00525F22" w:rsidRPr="00EF5447" w:rsidRDefault="00525F22" w:rsidP="005E547A">
            <w:pPr>
              <w:pStyle w:val="TAC"/>
              <w:rPr>
                <w:rFonts w:cs="Arial"/>
                <w:szCs w:val="16"/>
                <w:lang w:eastAsia="zh-CN"/>
              </w:rPr>
            </w:pPr>
            <w:r w:rsidRPr="00EF5447">
              <w:rPr>
                <w:rFonts w:cs="Arial"/>
                <w:szCs w:val="16"/>
                <w:lang w:eastAsia="zh-CN"/>
              </w:rPr>
              <w:t>DC_3A_n78A</w:t>
            </w:r>
          </w:p>
          <w:p w14:paraId="7BC7A3DF" w14:textId="77777777" w:rsidR="00525F22" w:rsidRPr="00EF5447" w:rsidRDefault="00525F22" w:rsidP="005E547A">
            <w:pPr>
              <w:pStyle w:val="TAC"/>
              <w:rPr>
                <w:lang w:eastAsia="zh-CN"/>
              </w:rPr>
            </w:pPr>
            <w:r w:rsidRPr="00EF5447">
              <w:rPr>
                <w:rFonts w:cs="Arial"/>
                <w:szCs w:val="16"/>
                <w:lang w:eastAsia="zh-CN"/>
              </w:rPr>
              <w:t>DC_28A_n78A</w:t>
            </w:r>
          </w:p>
        </w:tc>
      </w:tr>
      <w:tr w:rsidR="00525F22" w:rsidRPr="00EF5447" w14:paraId="308A468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7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76" w:author="Huawei" w:date="2022-03-07T10:50:00Z">
            <w:trPr>
              <w:trHeight w:val="187"/>
              <w:jc w:val="center"/>
            </w:trPr>
          </w:trPrChange>
        </w:trPr>
        <w:tc>
          <w:tcPr>
            <w:tcW w:w="3397" w:type="dxa"/>
            <w:noWrap/>
            <w:tcPrChange w:id="377" w:author="Huawei" w:date="2022-03-07T10:50:00Z">
              <w:tcPr>
                <w:tcW w:w="3397" w:type="dxa"/>
                <w:noWrap/>
              </w:tcPr>
            </w:tcPrChange>
          </w:tcPr>
          <w:p w14:paraId="0DCD5675" w14:textId="77777777" w:rsidR="00525F22" w:rsidRPr="00EF5447" w:rsidRDefault="00525F22" w:rsidP="005E547A">
            <w:pPr>
              <w:pStyle w:val="TAC"/>
              <w:rPr>
                <w:rFonts w:cs="Arial"/>
                <w:lang w:eastAsia="zh-CN"/>
              </w:rPr>
            </w:pPr>
            <w:r w:rsidRPr="00EF5447">
              <w:rPr>
                <w:rFonts w:cs="Arial"/>
                <w:szCs w:val="16"/>
                <w:lang w:eastAsia="ko-KR"/>
              </w:rPr>
              <w:lastRenderedPageBreak/>
              <w:t>DC_1A-3A-28A_n7B-n78A</w:t>
            </w:r>
          </w:p>
        </w:tc>
        <w:tc>
          <w:tcPr>
            <w:tcW w:w="3544" w:type="dxa"/>
            <w:shd w:val="clear" w:color="auto" w:fill="auto"/>
            <w:tcPrChange w:id="378" w:author="Huawei" w:date="2022-03-07T10:50:00Z">
              <w:tcPr>
                <w:tcW w:w="3544" w:type="dxa"/>
                <w:shd w:val="clear" w:color="auto" w:fill="auto"/>
              </w:tcPr>
            </w:tcPrChange>
          </w:tcPr>
          <w:p w14:paraId="197A91E2"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E3B5A9B"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60F9513" w14:textId="77777777" w:rsidR="00525F22" w:rsidRPr="00EF5447" w:rsidRDefault="00525F22" w:rsidP="005E547A">
            <w:pPr>
              <w:pStyle w:val="TAC"/>
              <w:rPr>
                <w:rFonts w:cs="Arial"/>
                <w:szCs w:val="16"/>
                <w:lang w:eastAsia="zh-CN"/>
              </w:rPr>
            </w:pPr>
            <w:r w:rsidRPr="00EF5447">
              <w:rPr>
                <w:rFonts w:cs="Arial"/>
                <w:szCs w:val="16"/>
                <w:lang w:eastAsia="zh-CN"/>
              </w:rPr>
              <w:t>DC_28A_n7A</w:t>
            </w:r>
          </w:p>
          <w:p w14:paraId="6ED6A62F"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BB24053"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05A95AE" w14:textId="77777777" w:rsidR="00525F22" w:rsidRPr="00EF5447" w:rsidRDefault="00525F22" w:rsidP="005E547A">
            <w:pPr>
              <w:pStyle w:val="TAC"/>
              <w:rPr>
                <w:rFonts w:cs="Arial"/>
                <w:szCs w:val="16"/>
                <w:lang w:eastAsia="zh-CN"/>
              </w:rPr>
            </w:pPr>
            <w:r w:rsidRPr="00EF5447">
              <w:rPr>
                <w:rFonts w:cs="Arial"/>
                <w:szCs w:val="16"/>
                <w:lang w:eastAsia="zh-CN"/>
              </w:rPr>
              <w:t>DC_28A_n7B</w:t>
            </w:r>
          </w:p>
          <w:p w14:paraId="6E2D12C5" w14:textId="77777777" w:rsidR="00525F22" w:rsidRPr="00EF5447" w:rsidRDefault="00525F22" w:rsidP="005E547A">
            <w:pPr>
              <w:pStyle w:val="TAC"/>
              <w:rPr>
                <w:rFonts w:cs="Arial"/>
                <w:szCs w:val="16"/>
                <w:lang w:eastAsia="zh-CN"/>
              </w:rPr>
            </w:pPr>
            <w:r w:rsidRPr="00EF5447">
              <w:rPr>
                <w:rFonts w:cs="Arial"/>
                <w:szCs w:val="16"/>
                <w:lang w:eastAsia="zh-CN"/>
              </w:rPr>
              <w:t>DC_1A_n78A</w:t>
            </w:r>
          </w:p>
          <w:p w14:paraId="5235F23F" w14:textId="77777777" w:rsidR="00525F22" w:rsidRPr="00EF5447" w:rsidRDefault="00525F22" w:rsidP="005E547A">
            <w:pPr>
              <w:pStyle w:val="TAC"/>
              <w:rPr>
                <w:rFonts w:cs="Arial"/>
                <w:szCs w:val="16"/>
                <w:lang w:eastAsia="zh-CN"/>
              </w:rPr>
            </w:pPr>
            <w:r w:rsidRPr="00EF5447">
              <w:rPr>
                <w:rFonts w:cs="Arial"/>
                <w:szCs w:val="16"/>
                <w:lang w:eastAsia="zh-CN"/>
              </w:rPr>
              <w:t>DC_3A_n78A</w:t>
            </w:r>
          </w:p>
          <w:p w14:paraId="7A9B3D44" w14:textId="77777777" w:rsidR="00525F22" w:rsidRPr="00EF5447" w:rsidRDefault="00525F22" w:rsidP="005E547A">
            <w:pPr>
              <w:pStyle w:val="TAC"/>
              <w:rPr>
                <w:lang w:eastAsia="zh-CN"/>
              </w:rPr>
            </w:pPr>
            <w:r w:rsidRPr="00EF5447">
              <w:rPr>
                <w:rFonts w:cs="Arial"/>
                <w:szCs w:val="16"/>
                <w:lang w:eastAsia="zh-CN"/>
              </w:rPr>
              <w:t>DC_28A_n78A</w:t>
            </w:r>
          </w:p>
        </w:tc>
      </w:tr>
      <w:tr w:rsidR="00525F22" w:rsidRPr="00EF5447" w14:paraId="1C689CB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7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80" w:author="Huawei" w:date="2022-03-07T10:50:00Z">
            <w:trPr>
              <w:trHeight w:val="187"/>
              <w:jc w:val="center"/>
            </w:trPr>
          </w:trPrChange>
        </w:trPr>
        <w:tc>
          <w:tcPr>
            <w:tcW w:w="3397" w:type="dxa"/>
            <w:noWrap/>
            <w:tcPrChange w:id="381" w:author="Huawei" w:date="2022-03-07T10:50:00Z">
              <w:tcPr>
                <w:tcW w:w="3397" w:type="dxa"/>
                <w:noWrap/>
              </w:tcPr>
            </w:tcPrChange>
          </w:tcPr>
          <w:p w14:paraId="43BF6C73" w14:textId="77777777" w:rsidR="00525F22" w:rsidRPr="00EF5447" w:rsidRDefault="00525F22" w:rsidP="005E547A">
            <w:pPr>
              <w:pStyle w:val="TAC"/>
              <w:rPr>
                <w:rFonts w:cs="Arial"/>
                <w:lang w:eastAsia="zh-CN"/>
              </w:rPr>
            </w:pPr>
            <w:r w:rsidRPr="00EF5447">
              <w:rPr>
                <w:rFonts w:cs="Arial"/>
                <w:szCs w:val="16"/>
                <w:lang w:eastAsia="ko-KR"/>
              </w:rPr>
              <w:t>DC_1A-3C-28A_n7A-n78A</w:t>
            </w:r>
          </w:p>
        </w:tc>
        <w:tc>
          <w:tcPr>
            <w:tcW w:w="3544" w:type="dxa"/>
            <w:shd w:val="clear" w:color="auto" w:fill="auto"/>
            <w:tcPrChange w:id="382" w:author="Huawei" w:date="2022-03-07T10:50:00Z">
              <w:tcPr>
                <w:tcW w:w="3544" w:type="dxa"/>
                <w:shd w:val="clear" w:color="auto" w:fill="auto"/>
              </w:tcPr>
            </w:tcPrChange>
          </w:tcPr>
          <w:p w14:paraId="21B04A5A"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321189E"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BA2889" w14:textId="77777777" w:rsidR="00525F22" w:rsidRPr="00EF5447" w:rsidRDefault="00525F22" w:rsidP="005E547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BB1E006" w14:textId="77777777" w:rsidR="00525F22" w:rsidRPr="00EF5447" w:rsidRDefault="00525F22" w:rsidP="005E547A">
            <w:pPr>
              <w:pStyle w:val="TAC"/>
              <w:rPr>
                <w:rFonts w:cs="Arial"/>
                <w:szCs w:val="16"/>
                <w:lang w:eastAsia="zh-CN"/>
              </w:rPr>
            </w:pPr>
            <w:r w:rsidRPr="00EF5447">
              <w:rPr>
                <w:rFonts w:cs="Arial"/>
                <w:szCs w:val="16"/>
                <w:lang w:eastAsia="zh-CN"/>
              </w:rPr>
              <w:t>DC_28A_n7A</w:t>
            </w:r>
          </w:p>
          <w:p w14:paraId="61EBFEE6" w14:textId="77777777" w:rsidR="00525F22" w:rsidRPr="00EF5447" w:rsidRDefault="00525F22" w:rsidP="005E547A">
            <w:pPr>
              <w:pStyle w:val="TAC"/>
              <w:rPr>
                <w:rFonts w:cs="Arial"/>
                <w:szCs w:val="16"/>
                <w:lang w:eastAsia="zh-CN"/>
              </w:rPr>
            </w:pPr>
            <w:r w:rsidRPr="00EF5447">
              <w:rPr>
                <w:rFonts w:cs="Arial"/>
                <w:szCs w:val="16"/>
                <w:lang w:eastAsia="zh-CN"/>
              </w:rPr>
              <w:t>DC_1A_n78A</w:t>
            </w:r>
          </w:p>
          <w:p w14:paraId="359EAAA7" w14:textId="77777777" w:rsidR="00525F22" w:rsidRPr="00EF5447" w:rsidRDefault="00525F22" w:rsidP="005E547A">
            <w:pPr>
              <w:pStyle w:val="TAC"/>
              <w:rPr>
                <w:rFonts w:cs="Arial"/>
                <w:szCs w:val="16"/>
                <w:lang w:eastAsia="zh-CN"/>
              </w:rPr>
            </w:pPr>
            <w:r w:rsidRPr="00EF5447">
              <w:rPr>
                <w:rFonts w:cs="Arial"/>
                <w:szCs w:val="16"/>
                <w:lang w:eastAsia="zh-CN"/>
              </w:rPr>
              <w:t>DC_3A_n78A</w:t>
            </w:r>
          </w:p>
          <w:p w14:paraId="23058E21" w14:textId="77777777" w:rsidR="00525F22" w:rsidRPr="00EF5447" w:rsidRDefault="00525F22" w:rsidP="005E547A">
            <w:pPr>
              <w:pStyle w:val="TAC"/>
              <w:rPr>
                <w:rFonts w:cs="Arial"/>
                <w:szCs w:val="16"/>
                <w:lang w:eastAsia="zh-CN"/>
              </w:rPr>
            </w:pPr>
            <w:r w:rsidRPr="00EF5447">
              <w:rPr>
                <w:rFonts w:cs="Arial"/>
                <w:szCs w:val="16"/>
                <w:lang w:eastAsia="zh-CN"/>
              </w:rPr>
              <w:t>DC_3C_n78A</w:t>
            </w:r>
          </w:p>
          <w:p w14:paraId="272A4A14" w14:textId="77777777" w:rsidR="00525F22" w:rsidRPr="00EF5447" w:rsidRDefault="00525F22" w:rsidP="005E547A">
            <w:pPr>
              <w:pStyle w:val="TAC"/>
              <w:rPr>
                <w:lang w:eastAsia="zh-CN"/>
              </w:rPr>
            </w:pPr>
            <w:r w:rsidRPr="00EF5447">
              <w:rPr>
                <w:rFonts w:cs="Arial"/>
                <w:szCs w:val="16"/>
                <w:lang w:eastAsia="zh-CN"/>
              </w:rPr>
              <w:t>DC_28A_n78A</w:t>
            </w:r>
          </w:p>
        </w:tc>
      </w:tr>
      <w:tr w:rsidR="00525F22" w:rsidRPr="00EF5447" w14:paraId="7CF0D68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84" w:author="Huawei" w:date="2022-03-07T10:50:00Z">
            <w:trPr>
              <w:trHeight w:val="187"/>
              <w:jc w:val="center"/>
            </w:trPr>
          </w:trPrChange>
        </w:trPr>
        <w:tc>
          <w:tcPr>
            <w:tcW w:w="3397" w:type="dxa"/>
            <w:noWrap/>
            <w:tcPrChange w:id="385" w:author="Huawei" w:date="2022-03-07T10:50:00Z">
              <w:tcPr>
                <w:tcW w:w="3397" w:type="dxa"/>
                <w:noWrap/>
              </w:tcPr>
            </w:tcPrChange>
          </w:tcPr>
          <w:p w14:paraId="744FC0FC" w14:textId="77777777" w:rsidR="00525F22" w:rsidRPr="00EF5447" w:rsidRDefault="00525F22" w:rsidP="005E547A">
            <w:pPr>
              <w:pStyle w:val="TAC"/>
              <w:rPr>
                <w:rFonts w:cs="Arial"/>
                <w:lang w:eastAsia="zh-CN"/>
              </w:rPr>
            </w:pPr>
            <w:r w:rsidRPr="00EF5447">
              <w:rPr>
                <w:rFonts w:cs="Arial"/>
                <w:szCs w:val="16"/>
                <w:lang w:eastAsia="ko-KR"/>
              </w:rPr>
              <w:t>DC_1A-3C-28A_n7B-n78A</w:t>
            </w:r>
          </w:p>
        </w:tc>
        <w:tc>
          <w:tcPr>
            <w:tcW w:w="3544" w:type="dxa"/>
            <w:shd w:val="clear" w:color="auto" w:fill="auto"/>
            <w:tcPrChange w:id="386" w:author="Huawei" w:date="2022-03-07T10:50:00Z">
              <w:tcPr>
                <w:tcW w:w="3544" w:type="dxa"/>
                <w:shd w:val="clear" w:color="auto" w:fill="auto"/>
              </w:tcPr>
            </w:tcPrChange>
          </w:tcPr>
          <w:p w14:paraId="32AB7477"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69FC8E0"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AEA3CCC" w14:textId="77777777" w:rsidR="00525F22" w:rsidRPr="00EF5447" w:rsidRDefault="00525F22" w:rsidP="005E547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72B4F07" w14:textId="77777777" w:rsidR="00525F22" w:rsidRPr="00EF5447" w:rsidRDefault="00525F22" w:rsidP="005E547A">
            <w:pPr>
              <w:pStyle w:val="TAC"/>
              <w:rPr>
                <w:rFonts w:cs="Arial"/>
                <w:szCs w:val="16"/>
                <w:lang w:eastAsia="zh-CN"/>
              </w:rPr>
            </w:pPr>
            <w:r w:rsidRPr="00EF5447">
              <w:rPr>
                <w:rFonts w:cs="Arial"/>
                <w:szCs w:val="16"/>
                <w:lang w:eastAsia="zh-CN"/>
              </w:rPr>
              <w:t>DC_28A_n7A</w:t>
            </w:r>
          </w:p>
          <w:p w14:paraId="13838F32"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91927DD"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51B13B1" w14:textId="77777777" w:rsidR="00525F22" w:rsidRPr="00EF5447" w:rsidRDefault="00525F22" w:rsidP="005E547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4ACF2EF0" w14:textId="77777777" w:rsidR="00525F22" w:rsidRPr="00EF5447" w:rsidRDefault="00525F22" w:rsidP="005E547A">
            <w:pPr>
              <w:pStyle w:val="TAC"/>
              <w:rPr>
                <w:rFonts w:cs="Arial"/>
                <w:szCs w:val="16"/>
                <w:lang w:eastAsia="zh-CN"/>
              </w:rPr>
            </w:pPr>
            <w:r w:rsidRPr="00EF5447">
              <w:rPr>
                <w:rFonts w:cs="Arial"/>
                <w:szCs w:val="16"/>
                <w:lang w:eastAsia="zh-CN"/>
              </w:rPr>
              <w:t>DC_28A_n7B</w:t>
            </w:r>
          </w:p>
          <w:p w14:paraId="09488B87" w14:textId="77777777" w:rsidR="00525F22" w:rsidRPr="00EF5447" w:rsidRDefault="00525F22" w:rsidP="005E547A">
            <w:pPr>
              <w:pStyle w:val="TAC"/>
              <w:rPr>
                <w:rFonts w:cs="Arial"/>
                <w:szCs w:val="16"/>
                <w:lang w:eastAsia="zh-CN"/>
              </w:rPr>
            </w:pPr>
            <w:r w:rsidRPr="00EF5447">
              <w:rPr>
                <w:rFonts w:cs="Arial"/>
                <w:szCs w:val="16"/>
                <w:lang w:eastAsia="zh-CN"/>
              </w:rPr>
              <w:t>DC_1A_n78A</w:t>
            </w:r>
          </w:p>
          <w:p w14:paraId="3F1D6175" w14:textId="77777777" w:rsidR="00525F22" w:rsidRPr="00EF5447" w:rsidRDefault="00525F22" w:rsidP="005E547A">
            <w:pPr>
              <w:pStyle w:val="TAC"/>
              <w:rPr>
                <w:rFonts w:cs="Arial"/>
                <w:szCs w:val="16"/>
                <w:lang w:eastAsia="zh-CN"/>
              </w:rPr>
            </w:pPr>
            <w:r w:rsidRPr="00EF5447">
              <w:rPr>
                <w:rFonts w:cs="Arial"/>
                <w:szCs w:val="16"/>
                <w:lang w:eastAsia="zh-CN"/>
              </w:rPr>
              <w:t>DC_3A_n78A</w:t>
            </w:r>
          </w:p>
          <w:p w14:paraId="65308DCF" w14:textId="77777777" w:rsidR="00525F22" w:rsidRPr="00EF5447" w:rsidRDefault="00525F22" w:rsidP="005E547A">
            <w:pPr>
              <w:pStyle w:val="TAC"/>
              <w:rPr>
                <w:rFonts w:cs="Arial"/>
                <w:szCs w:val="16"/>
                <w:lang w:eastAsia="zh-CN"/>
              </w:rPr>
            </w:pPr>
            <w:r w:rsidRPr="00EF5447">
              <w:rPr>
                <w:rFonts w:cs="Arial"/>
                <w:szCs w:val="16"/>
                <w:lang w:eastAsia="zh-CN"/>
              </w:rPr>
              <w:t>DC_3C_n78A</w:t>
            </w:r>
          </w:p>
          <w:p w14:paraId="12BD22E8" w14:textId="77777777" w:rsidR="00525F22" w:rsidRPr="00EF5447" w:rsidRDefault="00525F22" w:rsidP="005E547A">
            <w:pPr>
              <w:pStyle w:val="TAC"/>
              <w:rPr>
                <w:lang w:eastAsia="zh-CN"/>
              </w:rPr>
            </w:pPr>
            <w:r w:rsidRPr="00EF5447">
              <w:rPr>
                <w:rFonts w:cs="Arial"/>
                <w:szCs w:val="16"/>
                <w:lang w:eastAsia="zh-CN"/>
              </w:rPr>
              <w:t>DC_28A_n78A</w:t>
            </w:r>
          </w:p>
        </w:tc>
      </w:tr>
      <w:tr w:rsidR="00525F22" w14:paraId="3224013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88"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89"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3E63C8DF" w14:textId="77777777" w:rsidR="00525F22" w:rsidRPr="00482D4A" w:rsidRDefault="00525F22" w:rsidP="005E547A">
            <w:pPr>
              <w:pStyle w:val="TAC"/>
              <w:rPr>
                <w:rFonts w:cs="Arial"/>
                <w:lang w:eastAsia="ja-JP"/>
              </w:rPr>
            </w:pPr>
            <w:r w:rsidRPr="00482D4A">
              <w:rPr>
                <w:rFonts w:cs="Arial"/>
                <w:lang w:eastAsia="ja-JP"/>
              </w:rPr>
              <w:t>DC_1A-3A-28A-40A_n78A</w:t>
            </w:r>
          </w:p>
          <w:p w14:paraId="151DF159" w14:textId="77777777" w:rsidR="00525F22" w:rsidRDefault="00525F22" w:rsidP="005E547A">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Change w:id="390" w:author="Huawei" w:date="2022-03-07T10:50:00Z">
              <w:tcPr>
                <w:tcW w:w="3544" w:type="dxa"/>
                <w:tcBorders>
                  <w:top w:val="single" w:sz="4" w:space="0" w:color="auto"/>
                  <w:left w:val="single" w:sz="4" w:space="0" w:color="auto"/>
                  <w:bottom w:val="single" w:sz="4" w:space="0" w:color="auto"/>
                  <w:right w:val="single" w:sz="4" w:space="0" w:color="auto"/>
                </w:tcBorders>
              </w:tcPr>
            </w:tcPrChange>
          </w:tcPr>
          <w:p w14:paraId="38C0B11C" w14:textId="77777777" w:rsidR="00525F22" w:rsidRDefault="00525F22" w:rsidP="005E547A">
            <w:pPr>
              <w:pStyle w:val="TAH"/>
              <w:rPr>
                <w:b w:val="0"/>
                <w:lang w:eastAsia="ja-JP"/>
              </w:rPr>
            </w:pPr>
            <w:r>
              <w:rPr>
                <w:b w:val="0"/>
                <w:lang w:eastAsia="fi-FI"/>
              </w:rPr>
              <w:t>DC_1A_</w:t>
            </w:r>
            <w:r>
              <w:rPr>
                <w:b w:val="0"/>
                <w:lang w:eastAsia="ja-JP"/>
              </w:rPr>
              <w:t>n78A</w:t>
            </w:r>
          </w:p>
          <w:p w14:paraId="5357477A" w14:textId="77777777" w:rsidR="00525F22" w:rsidRDefault="00525F22" w:rsidP="005E547A">
            <w:pPr>
              <w:pStyle w:val="TAH"/>
              <w:rPr>
                <w:b w:val="0"/>
                <w:lang w:eastAsia="ja-JP"/>
              </w:rPr>
            </w:pPr>
            <w:r>
              <w:rPr>
                <w:b w:val="0"/>
                <w:lang w:eastAsia="fi-FI"/>
              </w:rPr>
              <w:t>DC_3A_</w:t>
            </w:r>
            <w:r>
              <w:rPr>
                <w:b w:val="0"/>
                <w:lang w:eastAsia="ja-JP"/>
              </w:rPr>
              <w:t>n78A</w:t>
            </w:r>
          </w:p>
          <w:p w14:paraId="565DF806" w14:textId="77777777" w:rsidR="00525F22" w:rsidRDefault="00525F22" w:rsidP="005E547A">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6E00DCD0" w14:textId="77777777" w:rsidR="00525F22" w:rsidRDefault="00525F22" w:rsidP="005E547A">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525F22" w:rsidRPr="00EF5447" w14:paraId="5AD43F6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92" w:author="Huawei" w:date="2022-03-07T10:50:00Z">
            <w:trPr>
              <w:trHeight w:val="187"/>
              <w:jc w:val="center"/>
            </w:trPr>
          </w:trPrChange>
        </w:trPr>
        <w:tc>
          <w:tcPr>
            <w:tcW w:w="3397" w:type="dxa"/>
            <w:noWrap/>
            <w:tcPrChange w:id="393" w:author="Huawei" w:date="2022-03-07T10:50:00Z">
              <w:tcPr>
                <w:tcW w:w="3397" w:type="dxa"/>
                <w:noWrap/>
              </w:tcPr>
            </w:tcPrChange>
          </w:tcPr>
          <w:p w14:paraId="2A4F52F4" w14:textId="77777777" w:rsidR="00525F22" w:rsidRPr="00EF5447" w:rsidRDefault="00525F22" w:rsidP="005E547A">
            <w:pPr>
              <w:pStyle w:val="TAC"/>
              <w:rPr>
                <w:rFonts w:cs="Arial"/>
                <w:szCs w:val="16"/>
                <w:lang w:eastAsia="ko-KR"/>
              </w:rPr>
            </w:pPr>
            <w:r w:rsidRPr="00EF5447">
              <w:rPr>
                <w:rFonts w:cs="Arial"/>
                <w:szCs w:val="16"/>
                <w:lang w:eastAsia="ko-KR"/>
              </w:rPr>
              <w:t>DC_1A-3A-28A_n40A-n78A</w:t>
            </w:r>
          </w:p>
        </w:tc>
        <w:tc>
          <w:tcPr>
            <w:tcW w:w="3544" w:type="dxa"/>
            <w:shd w:val="clear" w:color="auto" w:fill="auto"/>
            <w:tcPrChange w:id="394" w:author="Huawei" w:date="2022-03-07T10:50:00Z">
              <w:tcPr>
                <w:tcW w:w="3544" w:type="dxa"/>
                <w:shd w:val="clear" w:color="auto" w:fill="auto"/>
              </w:tcPr>
            </w:tcPrChange>
          </w:tcPr>
          <w:p w14:paraId="402E286B"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45D1592D"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0B56F80E" w14:textId="77777777" w:rsidR="00525F22" w:rsidRPr="00EF5447" w:rsidRDefault="00525F22" w:rsidP="005E547A">
            <w:pPr>
              <w:pStyle w:val="TAC"/>
              <w:rPr>
                <w:rFonts w:cs="Arial"/>
                <w:szCs w:val="16"/>
                <w:lang w:eastAsia="zh-CN"/>
              </w:rPr>
            </w:pPr>
            <w:r w:rsidRPr="00EF5447">
              <w:rPr>
                <w:rFonts w:cs="Arial"/>
                <w:szCs w:val="16"/>
                <w:lang w:eastAsia="zh-CN"/>
              </w:rPr>
              <w:t>DC_3A_n40A</w:t>
            </w:r>
          </w:p>
          <w:p w14:paraId="2276E95C"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46E331B5" w14:textId="77777777" w:rsidR="00525F22" w:rsidRPr="00EF5447" w:rsidRDefault="00525F22" w:rsidP="005E547A">
            <w:pPr>
              <w:pStyle w:val="TAC"/>
              <w:rPr>
                <w:rFonts w:cs="Arial"/>
                <w:szCs w:val="16"/>
                <w:lang w:eastAsia="zh-CN"/>
              </w:rPr>
            </w:pPr>
            <w:r w:rsidRPr="00EF5447">
              <w:rPr>
                <w:rFonts w:cs="Arial"/>
                <w:szCs w:val="16"/>
                <w:lang w:eastAsia="zh-CN"/>
              </w:rPr>
              <w:t>DC_28A_n40A</w:t>
            </w:r>
          </w:p>
          <w:p w14:paraId="14F6CAF1" w14:textId="77777777" w:rsidR="00525F22" w:rsidRPr="00EF5447" w:rsidRDefault="00525F22" w:rsidP="005E547A">
            <w:pPr>
              <w:pStyle w:val="TAC"/>
              <w:rPr>
                <w:rFonts w:cs="Arial"/>
                <w:szCs w:val="16"/>
                <w:lang w:eastAsia="zh-CN"/>
              </w:rPr>
            </w:pPr>
            <w:r w:rsidRPr="00EF5447">
              <w:rPr>
                <w:rFonts w:cs="Arial"/>
                <w:szCs w:val="16"/>
                <w:lang w:eastAsia="zh-CN"/>
              </w:rPr>
              <w:t>DC_28A_n78A</w:t>
            </w:r>
          </w:p>
        </w:tc>
      </w:tr>
      <w:tr w:rsidR="00525F22" w:rsidRPr="00EF5447" w14:paraId="51224A5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396" w:author="Huawei" w:date="2022-03-07T10:50:00Z">
            <w:trPr>
              <w:trHeight w:val="187"/>
              <w:jc w:val="center"/>
            </w:trPr>
          </w:trPrChange>
        </w:trPr>
        <w:tc>
          <w:tcPr>
            <w:tcW w:w="3397" w:type="dxa"/>
            <w:noWrap/>
            <w:tcPrChange w:id="397" w:author="Huawei" w:date="2022-03-07T10:50:00Z">
              <w:tcPr>
                <w:tcW w:w="3397" w:type="dxa"/>
                <w:noWrap/>
              </w:tcPr>
            </w:tcPrChange>
          </w:tcPr>
          <w:p w14:paraId="1B90AFE1" w14:textId="77777777" w:rsidR="00525F22" w:rsidRPr="00EF5447" w:rsidRDefault="00525F22" w:rsidP="005E547A">
            <w:pPr>
              <w:pStyle w:val="TAC"/>
              <w:rPr>
                <w:rFonts w:cs="Arial"/>
                <w:szCs w:val="18"/>
                <w:lang w:eastAsia="ja-JP"/>
              </w:rPr>
            </w:pPr>
            <w:r w:rsidRPr="00EF5447">
              <w:rPr>
                <w:rFonts w:cs="Arial"/>
                <w:szCs w:val="18"/>
                <w:lang w:eastAsia="ja-JP"/>
              </w:rPr>
              <w:t>DC_1A-3A-28A-42A_n77A</w:t>
            </w:r>
          </w:p>
          <w:p w14:paraId="18B80855" w14:textId="77777777" w:rsidR="00525F22" w:rsidRPr="00EF5447" w:rsidRDefault="00525F22" w:rsidP="005E547A">
            <w:pPr>
              <w:pStyle w:val="TAC"/>
              <w:rPr>
                <w:rFonts w:cs="Arial"/>
                <w:szCs w:val="18"/>
                <w:lang w:eastAsia="ja-JP"/>
              </w:rPr>
            </w:pPr>
            <w:r w:rsidRPr="00EF5447">
              <w:rPr>
                <w:rFonts w:cs="Arial"/>
                <w:szCs w:val="18"/>
                <w:lang w:eastAsia="ja-JP"/>
              </w:rPr>
              <w:t>DC_1A-3A-28A-42A_n77C</w:t>
            </w:r>
          </w:p>
          <w:p w14:paraId="67246431" w14:textId="77777777" w:rsidR="00525F22" w:rsidRPr="00EF5447" w:rsidRDefault="00525F22" w:rsidP="005E547A">
            <w:pPr>
              <w:pStyle w:val="TAC"/>
              <w:rPr>
                <w:rFonts w:cs="Arial"/>
              </w:rPr>
            </w:pPr>
            <w:r w:rsidRPr="00EF5447">
              <w:rPr>
                <w:rFonts w:cs="Arial"/>
              </w:rPr>
              <w:t>DC_1A-3A-2</w:t>
            </w:r>
            <w:r w:rsidRPr="00EF5447">
              <w:rPr>
                <w:rFonts w:cs="Arial"/>
                <w:lang w:eastAsia="zh-CN"/>
              </w:rPr>
              <w:t>8</w:t>
            </w:r>
            <w:r w:rsidRPr="00EF5447">
              <w:rPr>
                <w:rFonts w:cs="Arial"/>
              </w:rPr>
              <w:t>A-42C_n77A</w:t>
            </w:r>
          </w:p>
          <w:p w14:paraId="7A24984B" w14:textId="77777777" w:rsidR="00525F22" w:rsidRPr="00EF5447" w:rsidRDefault="00525F22" w:rsidP="005E547A">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Change w:id="398" w:author="Huawei" w:date="2022-03-07T10:50:00Z">
              <w:tcPr>
                <w:tcW w:w="3544" w:type="dxa"/>
                <w:shd w:val="clear" w:color="auto" w:fill="auto"/>
              </w:tcPr>
            </w:tcPrChange>
          </w:tcPr>
          <w:p w14:paraId="68F3760C" w14:textId="77777777" w:rsidR="00525F22" w:rsidRPr="00EF5447" w:rsidRDefault="00525F22" w:rsidP="005E547A">
            <w:pPr>
              <w:pStyle w:val="TAC"/>
            </w:pPr>
            <w:r w:rsidRPr="00EF5447">
              <w:t>DC_1A_n77A</w:t>
            </w:r>
          </w:p>
          <w:p w14:paraId="5F048D7D" w14:textId="77777777" w:rsidR="00525F22" w:rsidRPr="00EF5447" w:rsidRDefault="00525F22" w:rsidP="005E547A">
            <w:pPr>
              <w:pStyle w:val="TAC"/>
            </w:pPr>
            <w:r w:rsidRPr="00EF5447">
              <w:t>DC_3A_n77A</w:t>
            </w:r>
          </w:p>
          <w:p w14:paraId="4CB4DA2A" w14:textId="77777777" w:rsidR="00525F22" w:rsidRPr="00EF5447" w:rsidRDefault="00525F22" w:rsidP="005E547A">
            <w:pPr>
              <w:pStyle w:val="TAC"/>
            </w:pPr>
            <w:r w:rsidRPr="00EF5447">
              <w:t>DC_28A_n77A</w:t>
            </w:r>
          </w:p>
        </w:tc>
      </w:tr>
      <w:tr w:rsidR="00525F22" w:rsidRPr="00EF5447" w14:paraId="0F2109A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00" w:author="Huawei" w:date="2022-03-07T10:50:00Z">
            <w:trPr>
              <w:trHeight w:val="187"/>
              <w:jc w:val="center"/>
            </w:trPr>
          </w:trPrChange>
        </w:trPr>
        <w:tc>
          <w:tcPr>
            <w:tcW w:w="3397" w:type="dxa"/>
            <w:noWrap/>
            <w:tcPrChange w:id="401" w:author="Huawei" w:date="2022-03-07T10:50:00Z">
              <w:tcPr>
                <w:tcW w:w="3397" w:type="dxa"/>
                <w:noWrap/>
              </w:tcPr>
            </w:tcPrChange>
          </w:tcPr>
          <w:p w14:paraId="2B8B81BE" w14:textId="77777777" w:rsidR="00525F22" w:rsidRPr="00EF5447" w:rsidRDefault="00525F22" w:rsidP="005E547A">
            <w:pPr>
              <w:pStyle w:val="TAC"/>
              <w:rPr>
                <w:rFonts w:cs="Arial"/>
                <w:szCs w:val="18"/>
                <w:lang w:eastAsia="ja-JP"/>
              </w:rPr>
            </w:pPr>
            <w:r w:rsidRPr="00EF5447">
              <w:rPr>
                <w:rFonts w:cs="Arial"/>
                <w:szCs w:val="18"/>
                <w:lang w:eastAsia="ja-JP"/>
              </w:rPr>
              <w:t>DC_1A-3A-28A-42A_n78A</w:t>
            </w:r>
          </w:p>
          <w:p w14:paraId="21FD1318" w14:textId="77777777" w:rsidR="00525F22" w:rsidRPr="00EF5447" w:rsidRDefault="00525F22" w:rsidP="005E547A">
            <w:pPr>
              <w:pStyle w:val="TAC"/>
              <w:rPr>
                <w:rFonts w:cs="Arial"/>
                <w:szCs w:val="18"/>
                <w:lang w:eastAsia="ja-JP"/>
              </w:rPr>
            </w:pPr>
            <w:r w:rsidRPr="00EF5447">
              <w:rPr>
                <w:rFonts w:cs="Arial"/>
                <w:szCs w:val="18"/>
                <w:lang w:eastAsia="ja-JP"/>
              </w:rPr>
              <w:t>DC_1A-3A-28A-42A_n78C</w:t>
            </w:r>
          </w:p>
          <w:p w14:paraId="04D2349F" w14:textId="77777777" w:rsidR="00525F22" w:rsidRPr="00EF5447" w:rsidRDefault="00525F22" w:rsidP="005E54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0F397462" w14:textId="77777777" w:rsidR="00525F22" w:rsidRPr="00EF5447" w:rsidRDefault="00525F22" w:rsidP="005E54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Change w:id="402" w:author="Huawei" w:date="2022-03-07T10:50:00Z">
              <w:tcPr>
                <w:tcW w:w="3544" w:type="dxa"/>
                <w:shd w:val="clear" w:color="auto" w:fill="auto"/>
              </w:tcPr>
            </w:tcPrChange>
          </w:tcPr>
          <w:p w14:paraId="2A32850E" w14:textId="77777777" w:rsidR="00525F22" w:rsidRPr="00EF5447" w:rsidRDefault="00525F22" w:rsidP="005E547A">
            <w:pPr>
              <w:pStyle w:val="TAC"/>
            </w:pPr>
            <w:r w:rsidRPr="00EF5447">
              <w:t>DC_1A_n78A</w:t>
            </w:r>
          </w:p>
          <w:p w14:paraId="6F273F6D" w14:textId="77777777" w:rsidR="00525F22" w:rsidRPr="00EF5447" w:rsidRDefault="00525F22" w:rsidP="005E547A">
            <w:pPr>
              <w:pStyle w:val="TAC"/>
            </w:pPr>
            <w:r w:rsidRPr="00EF5447">
              <w:t>DC_3A_n78A</w:t>
            </w:r>
          </w:p>
          <w:p w14:paraId="4FB93487" w14:textId="77777777" w:rsidR="00525F22" w:rsidRPr="00EF5447" w:rsidRDefault="00525F22" w:rsidP="005E547A">
            <w:pPr>
              <w:pStyle w:val="TAC"/>
            </w:pPr>
            <w:r w:rsidRPr="00EF5447">
              <w:t>DC_28A_n78A</w:t>
            </w:r>
          </w:p>
        </w:tc>
      </w:tr>
      <w:tr w:rsidR="00525F22" w:rsidRPr="00EF5447" w14:paraId="124AAEA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04" w:author="Huawei" w:date="2022-03-07T10:50:00Z">
            <w:trPr>
              <w:trHeight w:val="187"/>
              <w:jc w:val="center"/>
            </w:trPr>
          </w:trPrChange>
        </w:trPr>
        <w:tc>
          <w:tcPr>
            <w:tcW w:w="3397" w:type="dxa"/>
            <w:noWrap/>
            <w:tcPrChange w:id="405" w:author="Huawei" w:date="2022-03-07T10:50:00Z">
              <w:tcPr>
                <w:tcW w:w="3397" w:type="dxa"/>
                <w:noWrap/>
              </w:tcPr>
            </w:tcPrChange>
          </w:tcPr>
          <w:p w14:paraId="017CAACF" w14:textId="77777777" w:rsidR="00525F22" w:rsidRPr="00EF5447" w:rsidRDefault="00525F22" w:rsidP="005E547A">
            <w:pPr>
              <w:pStyle w:val="TAC"/>
              <w:rPr>
                <w:rFonts w:cs="Arial"/>
                <w:szCs w:val="18"/>
                <w:lang w:eastAsia="ja-JP"/>
              </w:rPr>
            </w:pPr>
            <w:r w:rsidRPr="00EF5447">
              <w:rPr>
                <w:rFonts w:cs="Arial"/>
                <w:szCs w:val="18"/>
                <w:lang w:eastAsia="ja-JP"/>
              </w:rPr>
              <w:t>DC_1A-3A-28A-42A_n79A</w:t>
            </w:r>
          </w:p>
          <w:p w14:paraId="26B177D4" w14:textId="77777777" w:rsidR="00525F22" w:rsidRPr="00EF5447" w:rsidRDefault="00525F22" w:rsidP="005E547A">
            <w:pPr>
              <w:pStyle w:val="TAC"/>
              <w:rPr>
                <w:rFonts w:cs="Arial"/>
                <w:szCs w:val="18"/>
                <w:lang w:eastAsia="ja-JP"/>
              </w:rPr>
            </w:pPr>
            <w:r w:rsidRPr="00EF5447">
              <w:rPr>
                <w:rFonts w:cs="Arial"/>
                <w:szCs w:val="18"/>
                <w:lang w:eastAsia="ja-JP"/>
              </w:rPr>
              <w:t>DC_1A-3A-28A-42A_n79C</w:t>
            </w:r>
          </w:p>
          <w:p w14:paraId="014ED570" w14:textId="77777777" w:rsidR="00525F22" w:rsidRPr="00EF5447" w:rsidRDefault="00525F22" w:rsidP="005E54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85EEB5D" w14:textId="77777777" w:rsidR="00525F22" w:rsidRPr="00EF5447" w:rsidRDefault="00525F22" w:rsidP="005E54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Change w:id="406" w:author="Huawei" w:date="2022-03-07T10:50:00Z">
              <w:tcPr>
                <w:tcW w:w="3544" w:type="dxa"/>
                <w:shd w:val="clear" w:color="auto" w:fill="auto"/>
              </w:tcPr>
            </w:tcPrChange>
          </w:tcPr>
          <w:p w14:paraId="7C781D6C" w14:textId="77777777" w:rsidR="00525F22" w:rsidRPr="00EF5447" w:rsidRDefault="00525F22" w:rsidP="005E547A">
            <w:pPr>
              <w:pStyle w:val="TAC"/>
            </w:pPr>
            <w:r w:rsidRPr="00EF5447">
              <w:t>DC_1A_n79A</w:t>
            </w:r>
          </w:p>
          <w:p w14:paraId="270DA2A2" w14:textId="77777777" w:rsidR="00525F22" w:rsidRPr="00EF5447" w:rsidRDefault="00525F22" w:rsidP="005E547A">
            <w:pPr>
              <w:pStyle w:val="TAC"/>
            </w:pPr>
            <w:r w:rsidRPr="00EF5447">
              <w:t>DC_3A_n79A</w:t>
            </w:r>
          </w:p>
          <w:p w14:paraId="5124F7FE" w14:textId="77777777" w:rsidR="00525F22" w:rsidRPr="00EF5447" w:rsidRDefault="00525F22" w:rsidP="005E547A">
            <w:pPr>
              <w:pStyle w:val="TAC"/>
            </w:pPr>
            <w:r w:rsidRPr="00EF5447">
              <w:t>DC_28A_n79A</w:t>
            </w:r>
          </w:p>
        </w:tc>
      </w:tr>
      <w:tr w:rsidR="00525F22" w:rsidRPr="00EF5447" w14:paraId="6A7813F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08" w:author="Huawei" w:date="2022-03-07T10:50:00Z">
            <w:trPr>
              <w:trHeight w:val="187"/>
              <w:jc w:val="center"/>
            </w:trPr>
          </w:trPrChange>
        </w:trPr>
        <w:tc>
          <w:tcPr>
            <w:tcW w:w="3397" w:type="dxa"/>
            <w:noWrap/>
            <w:vAlign w:val="center"/>
            <w:tcPrChange w:id="409" w:author="Huawei" w:date="2022-03-07T10:50:00Z">
              <w:tcPr>
                <w:tcW w:w="3397" w:type="dxa"/>
                <w:noWrap/>
                <w:vAlign w:val="center"/>
              </w:tcPr>
            </w:tcPrChange>
          </w:tcPr>
          <w:p w14:paraId="561A2AC8" w14:textId="77777777" w:rsidR="00525F22" w:rsidRPr="00EF5447" w:rsidRDefault="00525F22" w:rsidP="005E547A">
            <w:pPr>
              <w:pStyle w:val="TAC"/>
            </w:pPr>
            <w:r>
              <w:t>DC_1A-3A_n28A-n77A-n79A</w:t>
            </w:r>
          </w:p>
        </w:tc>
        <w:tc>
          <w:tcPr>
            <w:tcW w:w="3544" w:type="dxa"/>
            <w:shd w:val="clear" w:color="auto" w:fill="auto"/>
            <w:vAlign w:val="center"/>
            <w:tcPrChange w:id="410" w:author="Huawei" w:date="2022-03-07T10:50:00Z">
              <w:tcPr>
                <w:tcW w:w="3544" w:type="dxa"/>
                <w:shd w:val="clear" w:color="auto" w:fill="auto"/>
                <w:vAlign w:val="center"/>
              </w:tcPr>
            </w:tcPrChange>
          </w:tcPr>
          <w:p w14:paraId="44E821C2" w14:textId="77777777" w:rsidR="00525F22" w:rsidRDefault="00525F22" w:rsidP="005E547A">
            <w:pPr>
              <w:pStyle w:val="TAC"/>
            </w:pPr>
            <w:r>
              <w:t>DC_1A_n28A</w:t>
            </w:r>
          </w:p>
          <w:p w14:paraId="1863E6EC" w14:textId="77777777" w:rsidR="00525F22" w:rsidRDefault="00525F22" w:rsidP="005E547A">
            <w:pPr>
              <w:pStyle w:val="TAC"/>
            </w:pPr>
            <w:r>
              <w:t>DC_1A_n77A</w:t>
            </w:r>
          </w:p>
          <w:p w14:paraId="4B9E9E3C" w14:textId="77777777" w:rsidR="00525F22" w:rsidRDefault="00525F22" w:rsidP="005E547A">
            <w:pPr>
              <w:pStyle w:val="TAC"/>
            </w:pPr>
            <w:r>
              <w:t>DC_1A_n79A</w:t>
            </w:r>
          </w:p>
          <w:p w14:paraId="1F294DF9" w14:textId="77777777" w:rsidR="00525F22" w:rsidRDefault="00525F22" w:rsidP="005E547A">
            <w:pPr>
              <w:pStyle w:val="TAC"/>
            </w:pPr>
            <w:r>
              <w:t>DC_3A_n28A</w:t>
            </w:r>
          </w:p>
          <w:p w14:paraId="0EA10BB2" w14:textId="77777777" w:rsidR="00525F22" w:rsidRDefault="00525F22" w:rsidP="005E547A">
            <w:pPr>
              <w:pStyle w:val="TAC"/>
            </w:pPr>
            <w:r>
              <w:t>DC_3A_n77A</w:t>
            </w:r>
          </w:p>
          <w:p w14:paraId="534A7505" w14:textId="77777777" w:rsidR="00525F22" w:rsidRPr="00EF5447" w:rsidRDefault="00525F22" w:rsidP="005E547A">
            <w:pPr>
              <w:pStyle w:val="TAC"/>
            </w:pPr>
            <w:r>
              <w:t>DC_3A_n79A</w:t>
            </w:r>
          </w:p>
        </w:tc>
      </w:tr>
      <w:tr w:rsidR="00525F22" w:rsidRPr="00EF5447" w14:paraId="65DC1D42" w14:textId="77777777" w:rsidTr="00525F22">
        <w:trPr>
          <w:trHeight w:val="187"/>
          <w:jc w:val="center"/>
          <w:ins w:id="411" w:author="Huawei" w:date="2022-03-07T10:51:00Z"/>
        </w:trPr>
        <w:tc>
          <w:tcPr>
            <w:tcW w:w="3397" w:type="dxa"/>
            <w:noWrap/>
            <w:vAlign w:val="center"/>
          </w:tcPr>
          <w:p w14:paraId="763D4116" w14:textId="5921BCA7" w:rsidR="00525F22" w:rsidRDefault="00525F22" w:rsidP="005E547A">
            <w:pPr>
              <w:pStyle w:val="TAC"/>
              <w:rPr>
                <w:ins w:id="412" w:author="Huawei" w:date="2022-03-07T10:51:00Z"/>
              </w:rPr>
            </w:pPr>
            <w:ins w:id="413" w:author="Huawei" w:date="2022-03-07T10:51:00Z">
              <w:r>
                <w:rPr>
                  <w:lang w:eastAsia="ja-JP"/>
                </w:rPr>
                <w:t>DC</w:t>
              </w:r>
              <w:r>
                <w:t>_1A_n3A-n28A-n77A-n79A</w:t>
              </w:r>
            </w:ins>
          </w:p>
        </w:tc>
        <w:tc>
          <w:tcPr>
            <w:tcW w:w="3544" w:type="dxa"/>
            <w:shd w:val="clear" w:color="auto" w:fill="auto"/>
            <w:vAlign w:val="center"/>
          </w:tcPr>
          <w:p w14:paraId="0204B786" w14:textId="77777777" w:rsidR="00525F22" w:rsidRDefault="00525F22" w:rsidP="00525F22">
            <w:pPr>
              <w:pStyle w:val="TAC"/>
              <w:rPr>
                <w:ins w:id="414" w:author="Huawei" w:date="2022-03-07T10:51:00Z"/>
                <w:lang w:val="en-US" w:eastAsia="zh-CN"/>
              </w:rPr>
            </w:pPr>
            <w:ins w:id="415" w:author="Huawei" w:date="2022-03-07T10:51:00Z">
              <w:r>
                <w:rPr>
                  <w:lang w:eastAsia="ja-JP"/>
                </w:rPr>
                <w:t>DC</w:t>
              </w:r>
              <w:r>
                <w:t>_1A_n3A</w:t>
              </w:r>
            </w:ins>
          </w:p>
          <w:p w14:paraId="0A0135F9" w14:textId="77777777" w:rsidR="00525F22" w:rsidRDefault="00525F22" w:rsidP="00525F22">
            <w:pPr>
              <w:pStyle w:val="TAC"/>
              <w:rPr>
                <w:ins w:id="416" w:author="Huawei" w:date="2022-03-07T10:51:00Z"/>
              </w:rPr>
            </w:pPr>
            <w:ins w:id="417" w:author="Huawei" w:date="2022-03-07T10:51:00Z">
              <w:r>
                <w:rPr>
                  <w:lang w:eastAsia="ja-JP"/>
                </w:rPr>
                <w:t>DC</w:t>
              </w:r>
              <w:r>
                <w:t>_1A_n28A</w:t>
              </w:r>
            </w:ins>
          </w:p>
          <w:p w14:paraId="6B803DF7" w14:textId="77777777" w:rsidR="00525F22" w:rsidRDefault="00525F22" w:rsidP="00525F22">
            <w:pPr>
              <w:pStyle w:val="TAC"/>
              <w:rPr>
                <w:ins w:id="418" w:author="Huawei" w:date="2022-03-07T10:51:00Z"/>
              </w:rPr>
            </w:pPr>
            <w:ins w:id="419" w:author="Huawei" w:date="2022-03-07T10:51:00Z">
              <w:r>
                <w:rPr>
                  <w:lang w:eastAsia="ja-JP"/>
                </w:rPr>
                <w:t>DC</w:t>
              </w:r>
              <w:r>
                <w:t>_1A_n77A</w:t>
              </w:r>
            </w:ins>
          </w:p>
          <w:p w14:paraId="26F6D1D2" w14:textId="31D61985" w:rsidR="00525F22" w:rsidRDefault="00525F22" w:rsidP="00525F22">
            <w:pPr>
              <w:pStyle w:val="TAC"/>
              <w:rPr>
                <w:ins w:id="420" w:author="Huawei" w:date="2022-03-07T10:51:00Z"/>
              </w:rPr>
            </w:pPr>
            <w:ins w:id="421" w:author="Huawei" w:date="2022-03-07T10:51:00Z">
              <w:r>
                <w:rPr>
                  <w:lang w:eastAsia="ja-JP"/>
                </w:rPr>
                <w:t>DC</w:t>
              </w:r>
              <w:r>
                <w:t>_1A_n79A</w:t>
              </w:r>
            </w:ins>
          </w:p>
        </w:tc>
      </w:tr>
      <w:tr w:rsidR="00525F22" w:rsidRPr="00EF5447" w14:paraId="5660F58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23" w:author="Huawei" w:date="2022-03-07T10:50:00Z">
            <w:trPr>
              <w:trHeight w:val="187"/>
              <w:jc w:val="center"/>
            </w:trPr>
          </w:trPrChange>
        </w:trPr>
        <w:tc>
          <w:tcPr>
            <w:tcW w:w="3397" w:type="dxa"/>
            <w:noWrap/>
            <w:vAlign w:val="center"/>
            <w:tcPrChange w:id="424" w:author="Huawei" w:date="2022-03-07T10:50:00Z">
              <w:tcPr>
                <w:tcW w:w="3397" w:type="dxa"/>
                <w:noWrap/>
                <w:vAlign w:val="center"/>
              </w:tcPr>
            </w:tcPrChange>
          </w:tcPr>
          <w:p w14:paraId="1BA39C37" w14:textId="77777777" w:rsidR="00525F22" w:rsidRPr="00EF5447" w:rsidRDefault="00525F22" w:rsidP="005E547A">
            <w:pPr>
              <w:pStyle w:val="TAC"/>
            </w:pPr>
            <w:r>
              <w:t>DC_1A-3A_n28A-n78A-n79A</w:t>
            </w:r>
          </w:p>
        </w:tc>
        <w:tc>
          <w:tcPr>
            <w:tcW w:w="3544" w:type="dxa"/>
            <w:shd w:val="clear" w:color="auto" w:fill="auto"/>
            <w:vAlign w:val="center"/>
            <w:tcPrChange w:id="425" w:author="Huawei" w:date="2022-03-07T10:50:00Z">
              <w:tcPr>
                <w:tcW w:w="3544" w:type="dxa"/>
                <w:shd w:val="clear" w:color="auto" w:fill="auto"/>
                <w:vAlign w:val="center"/>
              </w:tcPr>
            </w:tcPrChange>
          </w:tcPr>
          <w:p w14:paraId="6EACB282" w14:textId="77777777" w:rsidR="00525F22" w:rsidRDefault="00525F22" w:rsidP="005E547A">
            <w:pPr>
              <w:pStyle w:val="TAC"/>
            </w:pPr>
            <w:r>
              <w:t>DC_1A_n28A</w:t>
            </w:r>
          </w:p>
          <w:p w14:paraId="72491ED5" w14:textId="77777777" w:rsidR="00525F22" w:rsidRDefault="00525F22" w:rsidP="005E547A">
            <w:pPr>
              <w:pStyle w:val="TAC"/>
            </w:pPr>
            <w:r>
              <w:t>DC_1A_n78A</w:t>
            </w:r>
          </w:p>
          <w:p w14:paraId="7A30CA16" w14:textId="77777777" w:rsidR="00525F22" w:rsidRDefault="00525F22" w:rsidP="005E547A">
            <w:pPr>
              <w:pStyle w:val="TAC"/>
            </w:pPr>
            <w:r>
              <w:t>DC_1A_n79A</w:t>
            </w:r>
          </w:p>
          <w:p w14:paraId="3CC59FCF" w14:textId="77777777" w:rsidR="00525F22" w:rsidRDefault="00525F22" w:rsidP="005E547A">
            <w:pPr>
              <w:pStyle w:val="TAC"/>
            </w:pPr>
            <w:r>
              <w:t>DC_3A_n28A</w:t>
            </w:r>
          </w:p>
          <w:p w14:paraId="04909EBF" w14:textId="77777777" w:rsidR="00525F22" w:rsidRDefault="00525F22" w:rsidP="005E547A">
            <w:pPr>
              <w:pStyle w:val="TAC"/>
            </w:pPr>
            <w:r>
              <w:t>DC_3A_n78A</w:t>
            </w:r>
          </w:p>
          <w:p w14:paraId="3B26B0FF" w14:textId="77777777" w:rsidR="00525F22" w:rsidRPr="00EF5447" w:rsidRDefault="00525F22" w:rsidP="005E547A">
            <w:pPr>
              <w:pStyle w:val="TAC"/>
            </w:pPr>
            <w:r>
              <w:t>DC_3A_n79A</w:t>
            </w:r>
          </w:p>
        </w:tc>
      </w:tr>
      <w:tr w:rsidR="00525F22" w:rsidRPr="00EF5447" w14:paraId="571A3EA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27" w:author="Huawei" w:date="2022-03-07T10:50:00Z">
            <w:trPr>
              <w:trHeight w:val="187"/>
              <w:jc w:val="center"/>
            </w:trPr>
          </w:trPrChange>
        </w:trPr>
        <w:tc>
          <w:tcPr>
            <w:tcW w:w="3397" w:type="dxa"/>
            <w:noWrap/>
            <w:tcPrChange w:id="428" w:author="Huawei" w:date="2022-03-07T10:50:00Z">
              <w:tcPr>
                <w:tcW w:w="3397" w:type="dxa"/>
                <w:noWrap/>
              </w:tcPr>
            </w:tcPrChange>
          </w:tcPr>
          <w:p w14:paraId="60B86CDF" w14:textId="77777777" w:rsidR="00525F22" w:rsidRPr="00EF5447" w:rsidRDefault="00525F22" w:rsidP="005E547A">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44" w:type="dxa"/>
            <w:shd w:val="clear" w:color="auto" w:fill="auto"/>
            <w:tcPrChange w:id="429" w:author="Huawei" w:date="2022-03-07T10:50:00Z">
              <w:tcPr>
                <w:tcW w:w="3544" w:type="dxa"/>
                <w:shd w:val="clear" w:color="auto" w:fill="auto"/>
              </w:tcPr>
            </w:tcPrChange>
          </w:tcPr>
          <w:p w14:paraId="1E359AA1" w14:textId="77777777" w:rsidR="00525F22" w:rsidRPr="00EF5447" w:rsidRDefault="00525F22" w:rsidP="005E547A">
            <w:pPr>
              <w:pStyle w:val="TAC"/>
            </w:pPr>
            <w:r w:rsidRPr="00EF5447">
              <w:t>DC_</w:t>
            </w:r>
            <w:r w:rsidRPr="00EF5447">
              <w:rPr>
                <w:lang w:eastAsia="zh-CN"/>
              </w:rPr>
              <w:t>1</w:t>
            </w:r>
            <w:r w:rsidRPr="00EF5447">
              <w:t>A_n3A</w:t>
            </w:r>
          </w:p>
          <w:p w14:paraId="0979D062" w14:textId="77777777" w:rsidR="00525F22" w:rsidRPr="00EF5447" w:rsidRDefault="00525F22" w:rsidP="005E547A">
            <w:pPr>
              <w:pStyle w:val="TAC"/>
              <w:rPr>
                <w:lang w:eastAsia="zh-CN"/>
              </w:rPr>
            </w:pPr>
            <w:r w:rsidRPr="00EF5447">
              <w:t>DC_</w:t>
            </w:r>
            <w:r w:rsidRPr="00EF5447">
              <w:rPr>
                <w:lang w:eastAsia="zh-CN"/>
              </w:rPr>
              <w:t>1</w:t>
            </w:r>
            <w:r w:rsidRPr="00EF5447">
              <w:t>A_n41A</w:t>
            </w:r>
          </w:p>
          <w:p w14:paraId="213BF46E"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41CD59D" w14:textId="77777777" w:rsidR="00525F22" w:rsidRPr="00EF5447" w:rsidRDefault="00525F22" w:rsidP="005E547A">
            <w:pPr>
              <w:pStyle w:val="TAC"/>
              <w:rPr>
                <w:lang w:eastAsia="zh-CN"/>
              </w:rPr>
            </w:pPr>
            <w:r w:rsidRPr="00EF5447">
              <w:t>DC_</w:t>
            </w:r>
            <w:r w:rsidRPr="00EF5447">
              <w:rPr>
                <w:lang w:eastAsia="zh-CN"/>
              </w:rPr>
              <w:t>3</w:t>
            </w:r>
            <w:r w:rsidRPr="00EF5447">
              <w:t>A_n41A</w:t>
            </w:r>
          </w:p>
          <w:p w14:paraId="313B9D9C" w14:textId="77777777" w:rsidR="00525F22" w:rsidRPr="00EF5447" w:rsidRDefault="00525F22" w:rsidP="005E547A">
            <w:pPr>
              <w:pStyle w:val="TAC"/>
            </w:pPr>
            <w:r w:rsidRPr="00EF5447">
              <w:t>DC_</w:t>
            </w:r>
            <w:r w:rsidRPr="00EF5447">
              <w:rPr>
                <w:lang w:eastAsia="zh-CN"/>
              </w:rPr>
              <w:t>41</w:t>
            </w:r>
            <w:r w:rsidRPr="00EF5447">
              <w:t>A_n3A</w:t>
            </w:r>
          </w:p>
        </w:tc>
      </w:tr>
      <w:tr w:rsidR="00525F22" w:rsidRPr="00EF5447" w14:paraId="23B2E73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1" w:author="Huawei" w:date="2022-03-07T10:50:00Z">
            <w:trPr>
              <w:trHeight w:val="187"/>
              <w:jc w:val="center"/>
            </w:trPr>
          </w:trPrChange>
        </w:trPr>
        <w:tc>
          <w:tcPr>
            <w:tcW w:w="3397" w:type="dxa"/>
            <w:noWrap/>
            <w:tcPrChange w:id="432" w:author="Huawei" w:date="2022-03-07T10:50:00Z">
              <w:tcPr>
                <w:tcW w:w="3397" w:type="dxa"/>
                <w:noWrap/>
              </w:tcPr>
            </w:tcPrChange>
          </w:tcPr>
          <w:p w14:paraId="24E1F2AB" w14:textId="77777777" w:rsidR="00525F22" w:rsidRPr="00EF5447" w:rsidRDefault="00525F22" w:rsidP="005E547A">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Change w:id="433" w:author="Huawei" w:date="2022-03-07T10:50:00Z">
              <w:tcPr>
                <w:tcW w:w="3544" w:type="dxa"/>
                <w:shd w:val="clear" w:color="auto" w:fill="auto"/>
              </w:tcPr>
            </w:tcPrChange>
          </w:tcPr>
          <w:p w14:paraId="0B2762D7" w14:textId="77777777" w:rsidR="00525F22" w:rsidRPr="00EF5447" w:rsidRDefault="00525F22" w:rsidP="005E547A">
            <w:pPr>
              <w:pStyle w:val="TAC"/>
            </w:pPr>
            <w:r w:rsidRPr="00EF5447">
              <w:t>DC_</w:t>
            </w:r>
            <w:r w:rsidRPr="00EF5447">
              <w:rPr>
                <w:lang w:eastAsia="zh-CN"/>
              </w:rPr>
              <w:t>1</w:t>
            </w:r>
            <w:r w:rsidRPr="00EF5447">
              <w:t>A_n3A</w:t>
            </w:r>
          </w:p>
          <w:p w14:paraId="010787FC" w14:textId="77777777" w:rsidR="00525F22" w:rsidRPr="00EF5447" w:rsidRDefault="00525F22" w:rsidP="005E547A">
            <w:pPr>
              <w:pStyle w:val="TAC"/>
              <w:rPr>
                <w:lang w:eastAsia="zh-CN"/>
              </w:rPr>
            </w:pPr>
            <w:r w:rsidRPr="00EF5447">
              <w:t>DC_</w:t>
            </w:r>
            <w:r w:rsidRPr="00EF5447">
              <w:rPr>
                <w:lang w:eastAsia="zh-CN"/>
              </w:rPr>
              <w:t>1</w:t>
            </w:r>
            <w:r w:rsidRPr="00EF5447">
              <w:t>A_n77A</w:t>
            </w:r>
          </w:p>
          <w:p w14:paraId="18F872AA"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E53AC5E" w14:textId="77777777" w:rsidR="00525F22" w:rsidRPr="00EF5447" w:rsidRDefault="00525F22" w:rsidP="005E547A">
            <w:pPr>
              <w:pStyle w:val="TAC"/>
              <w:rPr>
                <w:lang w:eastAsia="zh-CN"/>
              </w:rPr>
            </w:pPr>
            <w:r w:rsidRPr="00EF5447">
              <w:t>DC_</w:t>
            </w:r>
            <w:r w:rsidRPr="00EF5447">
              <w:rPr>
                <w:lang w:eastAsia="zh-CN"/>
              </w:rPr>
              <w:t>3</w:t>
            </w:r>
            <w:r w:rsidRPr="00EF5447">
              <w:t>A_n77A</w:t>
            </w:r>
          </w:p>
          <w:p w14:paraId="3B085180" w14:textId="77777777" w:rsidR="00525F22" w:rsidRPr="00EF5447" w:rsidRDefault="00525F22" w:rsidP="005E547A">
            <w:pPr>
              <w:pStyle w:val="TAC"/>
            </w:pPr>
            <w:r w:rsidRPr="00EF5447">
              <w:t>DC_</w:t>
            </w:r>
            <w:r w:rsidRPr="00EF5447">
              <w:rPr>
                <w:lang w:eastAsia="zh-CN"/>
              </w:rPr>
              <w:t>41</w:t>
            </w:r>
            <w:r w:rsidRPr="00EF5447">
              <w:t>A_n3A</w:t>
            </w:r>
          </w:p>
          <w:p w14:paraId="492B784C" w14:textId="77777777" w:rsidR="00525F22" w:rsidRPr="00EF5447" w:rsidRDefault="00525F22" w:rsidP="005E547A">
            <w:pPr>
              <w:pStyle w:val="TAC"/>
            </w:pPr>
            <w:r w:rsidRPr="00EF5447">
              <w:t>DC_</w:t>
            </w:r>
            <w:r w:rsidRPr="00EF5447">
              <w:rPr>
                <w:lang w:eastAsia="zh-CN"/>
              </w:rPr>
              <w:t>41</w:t>
            </w:r>
            <w:r w:rsidRPr="00EF5447">
              <w:t>A_n77A</w:t>
            </w:r>
          </w:p>
        </w:tc>
      </w:tr>
      <w:tr w:rsidR="00525F22" w:rsidRPr="00EF5447" w14:paraId="787F269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5" w:author="Huawei" w:date="2022-03-07T10:50:00Z">
            <w:trPr>
              <w:trHeight w:val="187"/>
              <w:jc w:val="center"/>
            </w:trPr>
          </w:trPrChange>
        </w:trPr>
        <w:tc>
          <w:tcPr>
            <w:tcW w:w="3397" w:type="dxa"/>
            <w:noWrap/>
            <w:tcPrChange w:id="436" w:author="Huawei" w:date="2022-03-07T10:50:00Z">
              <w:tcPr>
                <w:tcW w:w="3397" w:type="dxa"/>
                <w:noWrap/>
              </w:tcPr>
            </w:tcPrChange>
          </w:tcPr>
          <w:p w14:paraId="215CAFCD" w14:textId="77777777" w:rsidR="00525F22" w:rsidRPr="00EF5447" w:rsidRDefault="00525F22" w:rsidP="005E547A">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Change w:id="437" w:author="Huawei" w:date="2022-03-07T10:50:00Z">
              <w:tcPr>
                <w:tcW w:w="3544" w:type="dxa"/>
                <w:shd w:val="clear" w:color="auto" w:fill="auto"/>
              </w:tcPr>
            </w:tcPrChange>
          </w:tcPr>
          <w:p w14:paraId="7BD11340" w14:textId="77777777" w:rsidR="00525F22" w:rsidRPr="00EF5447" w:rsidRDefault="00525F22" w:rsidP="005E547A">
            <w:pPr>
              <w:pStyle w:val="TAC"/>
            </w:pPr>
            <w:r w:rsidRPr="00EF5447">
              <w:t>DC_</w:t>
            </w:r>
            <w:r w:rsidRPr="00EF5447">
              <w:rPr>
                <w:lang w:eastAsia="zh-CN"/>
              </w:rPr>
              <w:t>1</w:t>
            </w:r>
            <w:r w:rsidRPr="00EF5447">
              <w:t>A_n3A</w:t>
            </w:r>
          </w:p>
          <w:p w14:paraId="1EDC7EE7" w14:textId="77777777" w:rsidR="00525F22" w:rsidRPr="00EF5447" w:rsidRDefault="00525F22" w:rsidP="005E547A">
            <w:pPr>
              <w:pStyle w:val="TAC"/>
              <w:rPr>
                <w:lang w:eastAsia="zh-CN"/>
              </w:rPr>
            </w:pPr>
            <w:r w:rsidRPr="00EF5447">
              <w:t>DC_</w:t>
            </w:r>
            <w:r w:rsidRPr="00EF5447">
              <w:rPr>
                <w:lang w:eastAsia="zh-CN"/>
              </w:rPr>
              <w:t>1</w:t>
            </w:r>
            <w:r w:rsidRPr="00EF5447">
              <w:t>A_n77A</w:t>
            </w:r>
          </w:p>
          <w:p w14:paraId="0BFD391D"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C84D52C" w14:textId="77777777" w:rsidR="00525F22" w:rsidRPr="00EF5447" w:rsidRDefault="00525F22" w:rsidP="005E547A">
            <w:pPr>
              <w:pStyle w:val="TAC"/>
              <w:rPr>
                <w:lang w:eastAsia="zh-CN"/>
              </w:rPr>
            </w:pPr>
            <w:r w:rsidRPr="00EF5447">
              <w:t>DC_</w:t>
            </w:r>
            <w:r w:rsidRPr="00EF5447">
              <w:rPr>
                <w:lang w:eastAsia="zh-CN"/>
              </w:rPr>
              <w:t>3</w:t>
            </w:r>
            <w:r w:rsidRPr="00EF5447">
              <w:t>A_n77A</w:t>
            </w:r>
          </w:p>
          <w:p w14:paraId="5EF29EF9" w14:textId="77777777" w:rsidR="00525F22" w:rsidRPr="00EF5447" w:rsidRDefault="00525F22" w:rsidP="005E547A">
            <w:pPr>
              <w:pStyle w:val="TAC"/>
              <w:rPr>
                <w:lang w:eastAsia="zh-CN"/>
              </w:rPr>
            </w:pPr>
            <w:r w:rsidRPr="00EF5447">
              <w:t>DC_</w:t>
            </w:r>
            <w:r w:rsidRPr="00EF5447">
              <w:rPr>
                <w:lang w:eastAsia="zh-CN"/>
              </w:rPr>
              <w:t>41</w:t>
            </w:r>
            <w:r w:rsidRPr="00EF5447">
              <w:t>A_n3A</w:t>
            </w:r>
          </w:p>
          <w:p w14:paraId="1CC993D2" w14:textId="77777777" w:rsidR="00525F22" w:rsidRPr="00EF5447" w:rsidRDefault="00525F22" w:rsidP="005E547A">
            <w:pPr>
              <w:pStyle w:val="TAC"/>
              <w:rPr>
                <w:lang w:eastAsia="zh-CN"/>
              </w:rPr>
            </w:pPr>
            <w:r w:rsidRPr="00EF5447">
              <w:t>DC_</w:t>
            </w:r>
            <w:r w:rsidRPr="00EF5447">
              <w:rPr>
                <w:lang w:eastAsia="zh-CN"/>
              </w:rPr>
              <w:t>41</w:t>
            </w:r>
            <w:r w:rsidRPr="00EF5447">
              <w:t>A_n77A</w:t>
            </w:r>
          </w:p>
          <w:p w14:paraId="7C389F33" w14:textId="77777777" w:rsidR="00525F22" w:rsidRPr="00EF5447" w:rsidRDefault="00525F22" w:rsidP="005E547A">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23406569" w14:textId="77777777" w:rsidR="00525F22" w:rsidRPr="00EF5447" w:rsidRDefault="00525F22" w:rsidP="005E547A">
            <w:pPr>
              <w:pStyle w:val="TAC"/>
            </w:pPr>
            <w:r w:rsidRPr="00EF5447">
              <w:t>DC_</w:t>
            </w:r>
            <w:r w:rsidRPr="00EF5447">
              <w:rPr>
                <w:lang w:eastAsia="zh-CN"/>
              </w:rPr>
              <w:t>41C</w:t>
            </w:r>
            <w:r w:rsidRPr="00EF5447">
              <w:t>_n77A</w:t>
            </w:r>
          </w:p>
        </w:tc>
      </w:tr>
      <w:tr w:rsidR="00525F22" w:rsidRPr="00EF5447" w14:paraId="24FFA06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9" w:author="Huawei" w:date="2022-03-07T10:50:00Z">
            <w:trPr>
              <w:trHeight w:val="187"/>
              <w:jc w:val="center"/>
            </w:trPr>
          </w:trPrChange>
        </w:trPr>
        <w:tc>
          <w:tcPr>
            <w:tcW w:w="3397" w:type="dxa"/>
            <w:noWrap/>
            <w:tcPrChange w:id="440" w:author="Huawei" w:date="2022-03-07T10:50:00Z">
              <w:tcPr>
                <w:tcW w:w="3397" w:type="dxa"/>
                <w:noWrap/>
              </w:tcPr>
            </w:tcPrChange>
          </w:tcPr>
          <w:p w14:paraId="40F93B16" w14:textId="77777777" w:rsidR="00525F22" w:rsidRPr="00EF5447" w:rsidRDefault="00525F22" w:rsidP="005E547A">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Change w:id="441" w:author="Huawei" w:date="2022-03-07T10:50:00Z">
              <w:tcPr>
                <w:tcW w:w="3544" w:type="dxa"/>
                <w:shd w:val="clear" w:color="auto" w:fill="auto"/>
              </w:tcPr>
            </w:tcPrChange>
          </w:tcPr>
          <w:p w14:paraId="345CA41E" w14:textId="77777777" w:rsidR="00525F22" w:rsidRPr="00EF5447" w:rsidRDefault="00525F22" w:rsidP="005E547A">
            <w:pPr>
              <w:pStyle w:val="TAC"/>
            </w:pPr>
            <w:r w:rsidRPr="00EF5447">
              <w:t>DC_</w:t>
            </w:r>
            <w:r w:rsidRPr="00EF5447">
              <w:rPr>
                <w:lang w:eastAsia="zh-CN"/>
              </w:rPr>
              <w:t>1</w:t>
            </w:r>
            <w:r w:rsidRPr="00EF5447">
              <w:t>A_n3A</w:t>
            </w:r>
          </w:p>
          <w:p w14:paraId="6110E6AB" w14:textId="77777777" w:rsidR="00525F22" w:rsidRPr="00EF5447" w:rsidRDefault="00525F22" w:rsidP="005E547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06E0ACE"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A1751F" w14:textId="77777777" w:rsidR="00525F22" w:rsidRPr="00EF5447" w:rsidRDefault="00525F22" w:rsidP="005E547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51722DE" w14:textId="77777777" w:rsidR="00525F22" w:rsidRPr="00EF5447" w:rsidRDefault="00525F22" w:rsidP="005E547A">
            <w:pPr>
              <w:pStyle w:val="TAC"/>
            </w:pPr>
            <w:r w:rsidRPr="00EF5447">
              <w:t>DC_</w:t>
            </w:r>
            <w:r w:rsidRPr="00EF5447">
              <w:rPr>
                <w:lang w:eastAsia="zh-CN"/>
              </w:rPr>
              <w:t>41</w:t>
            </w:r>
            <w:r w:rsidRPr="00EF5447">
              <w:t>A_n3A</w:t>
            </w:r>
          </w:p>
          <w:p w14:paraId="43A17B2F" w14:textId="77777777" w:rsidR="00525F22" w:rsidRPr="00EF5447" w:rsidRDefault="00525F22" w:rsidP="005E547A">
            <w:pPr>
              <w:pStyle w:val="TAC"/>
            </w:pPr>
            <w:r w:rsidRPr="00EF5447">
              <w:t>DC_</w:t>
            </w:r>
            <w:r w:rsidRPr="00EF5447">
              <w:rPr>
                <w:lang w:eastAsia="zh-CN"/>
              </w:rPr>
              <w:t>41</w:t>
            </w:r>
            <w:r w:rsidRPr="00EF5447">
              <w:t>A_n</w:t>
            </w:r>
            <w:r w:rsidRPr="00EF5447">
              <w:rPr>
                <w:lang w:eastAsia="zh-CN"/>
              </w:rPr>
              <w:t>78</w:t>
            </w:r>
            <w:r w:rsidRPr="00EF5447">
              <w:t>A</w:t>
            </w:r>
          </w:p>
        </w:tc>
      </w:tr>
      <w:tr w:rsidR="00525F22" w:rsidRPr="00EF5447" w14:paraId="3AF49E1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3" w:author="Huawei" w:date="2022-03-07T10:50:00Z">
            <w:trPr>
              <w:trHeight w:val="187"/>
              <w:jc w:val="center"/>
            </w:trPr>
          </w:trPrChange>
        </w:trPr>
        <w:tc>
          <w:tcPr>
            <w:tcW w:w="3397" w:type="dxa"/>
            <w:noWrap/>
            <w:tcPrChange w:id="444" w:author="Huawei" w:date="2022-03-07T10:50:00Z">
              <w:tcPr>
                <w:tcW w:w="3397" w:type="dxa"/>
                <w:noWrap/>
              </w:tcPr>
            </w:tcPrChange>
          </w:tcPr>
          <w:p w14:paraId="7DBA5414" w14:textId="77777777" w:rsidR="00525F22" w:rsidRPr="00EF5447" w:rsidRDefault="00525F22" w:rsidP="005E547A">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Change w:id="445" w:author="Huawei" w:date="2022-03-07T10:50:00Z">
              <w:tcPr>
                <w:tcW w:w="3544" w:type="dxa"/>
                <w:shd w:val="clear" w:color="auto" w:fill="auto"/>
              </w:tcPr>
            </w:tcPrChange>
          </w:tcPr>
          <w:p w14:paraId="70388557" w14:textId="77777777" w:rsidR="00525F22" w:rsidRPr="00EF5447" w:rsidRDefault="00525F22" w:rsidP="005E547A">
            <w:pPr>
              <w:pStyle w:val="TAC"/>
            </w:pPr>
            <w:r w:rsidRPr="00EF5447">
              <w:t>DC_</w:t>
            </w:r>
            <w:r w:rsidRPr="00EF5447">
              <w:rPr>
                <w:lang w:eastAsia="zh-CN"/>
              </w:rPr>
              <w:t>1</w:t>
            </w:r>
            <w:r w:rsidRPr="00EF5447">
              <w:t>A_n3A</w:t>
            </w:r>
          </w:p>
          <w:p w14:paraId="43604108" w14:textId="77777777" w:rsidR="00525F22" w:rsidRPr="00EF5447" w:rsidRDefault="00525F22" w:rsidP="005E547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EABB56F" w14:textId="77777777" w:rsidR="00525F22" w:rsidRPr="00EF5447" w:rsidRDefault="00525F22" w:rsidP="005E54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C5C41E1" w14:textId="77777777" w:rsidR="00525F22" w:rsidRPr="00EF5447" w:rsidRDefault="00525F22" w:rsidP="005E547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A585DC7" w14:textId="77777777" w:rsidR="00525F22" w:rsidRPr="00EF5447" w:rsidRDefault="00525F22" w:rsidP="005E547A">
            <w:pPr>
              <w:pStyle w:val="TAC"/>
            </w:pPr>
            <w:r w:rsidRPr="00EF5447">
              <w:t>DC_</w:t>
            </w:r>
            <w:r w:rsidRPr="00EF5447">
              <w:rPr>
                <w:lang w:eastAsia="zh-CN"/>
              </w:rPr>
              <w:t>41</w:t>
            </w:r>
            <w:r w:rsidRPr="00EF5447">
              <w:t>A_n3A</w:t>
            </w:r>
          </w:p>
          <w:p w14:paraId="2B12A40A" w14:textId="77777777" w:rsidR="00525F22" w:rsidRPr="00EF5447" w:rsidRDefault="00525F22" w:rsidP="005E547A">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052BDA25" w14:textId="77777777" w:rsidR="00525F22" w:rsidRPr="00EF5447" w:rsidRDefault="00525F22" w:rsidP="005E547A">
            <w:pPr>
              <w:pStyle w:val="TAC"/>
              <w:rPr>
                <w:lang w:eastAsia="zh-CN"/>
              </w:rPr>
            </w:pPr>
            <w:r w:rsidRPr="00EF5447">
              <w:t>DC_</w:t>
            </w:r>
            <w:r w:rsidRPr="00EF5447">
              <w:rPr>
                <w:lang w:eastAsia="zh-CN"/>
              </w:rPr>
              <w:t>41C</w:t>
            </w:r>
            <w:r w:rsidRPr="00EF5447">
              <w:t>_n3A</w:t>
            </w:r>
          </w:p>
          <w:p w14:paraId="7E5C6DFE" w14:textId="77777777" w:rsidR="00525F22" w:rsidRPr="00EF5447" w:rsidRDefault="00525F22" w:rsidP="005E547A">
            <w:pPr>
              <w:pStyle w:val="TAC"/>
            </w:pPr>
            <w:r w:rsidRPr="00EF5447">
              <w:t>DC_</w:t>
            </w:r>
            <w:r w:rsidRPr="00EF5447">
              <w:rPr>
                <w:lang w:eastAsia="zh-CN"/>
              </w:rPr>
              <w:t>41C</w:t>
            </w:r>
            <w:r w:rsidRPr="00EF5447">
              <w:t>_n</w:t>
            </w:r>
            <w:r w:rsidRPr="00EF5447">
              <w:rPr>
                <w:lang w:eastAsia="zh-CN"/>
              </w:rPr>
              <w:t>78</w:t>
            </w:r>
            <w:r w:rsidRPr="00EF5447">
              <w:t>A</w:t>
            </w:r>
          </w:p>
        </w:tc>
      </w:tr>
      <w:tr w:rsidR="00525F22" w:rsidRPr="00EF5447" w14:paraId="6487468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7" w:author="Huawei" w:date="2022-03-07T10:50:00Z">
            <w:trPr>
              <w:trHeight w:val="187"/>
              <w:jc w:val="center"/>
            </w:trPr>
          </w:trPrChange>
        </w:trPr>
        <w:tc>
          <w:tcPr>
            <w:tcW w:w="3397" w:type="dxa"/>
            <w:noWrap/>
            <w:tcPrChange w:id="448" w:author="Huawei" w:date="2022-03-07T10:50:00Z">
              <w:tcPr>
                <w:tcW w:w="3397" w:type="dxa"/>
                <w:noWrap/>
              </w:tcPr>
            </w:tcPrChange>
          </w:tcPr>
          <w:p w14:paraId="556192B9" w14:textId="77777777" w:rsidR="00525F22" w:rsidRPr="00B677E8" w:rsidRDefault="00525F22" w:rsidP="005E547A">
            <w:pPr>
              <w:pStyle w:val="TAC"/>
              <w:rPr>
                <w:szCs w:val="18"/>
                <w:lang w:eastAsia="ja-JP"/>
              </w:rPr>
            </w:pPr>
            <w:r w:rsidRPr="00B677E8">
              <w:rPr>
                <w:szCs w:val="18"/>
              </w:rPr>
              <w:t>DC_1A-3A-41A_n28A-n41A</w:t>
            </w:r>
          </w:p>
        </w:tc>
        <w:tc>
          <w:tcPr>
            <w:tcW w:w="3544" w:type="dxa"/>
            <w:shd w:val="clear" w:color="auto" w:fill="auto"/>
            <w:tcPrChange w:id="449" w:author="Huawei" w:date="2022-03-07T10:50:00Z">
              <w:tcPr>
                <w:tcW w:w="3544" w:type="dxa"/>
                <w:shd w:val="clear" w:color="auto" w:fill="auto"/>
              </w:tcPr>
            </w:tcPrChange>
          </w:tcPr>
          <w:p w14:paraId="1B46B028" w14:textId="77777777" w:rsidR="00525F22" w:rsidRPr="00B677E8" w:rsidRDefault="00525F22" w:rsidP="005E547A">
            <w:pPr>
              <w:pStyle w:val="TAC"/>
            </w:pPr>
            <w:r w:rsidRPr="00B677E8">
              <w:rPr>
                <w:lang w:eastAsia="zh-CN"/>
              </w:rPr>
              <w:t>DC</w:t>
            </w:r>
            <w:r w:rsidRPr="00B677E8">
              <w:t>_1A_n28A</w:t>
            </w:r>
          </w:p>
          <w:p w14:paraId="01E0A60F" w14:textId="77777777" w:rsidR="00525F22" w:rsidRPr="00B677E8" w:rsidRDefault="00525F22" w:rsidP="005E547A">
            <w:pPr>
              <w:pStyle w:val="TAC"/>
            </w:pPr>
            <w:r w:rsidRPr="00B677E8">
              <w:t>DC_1A_n41A</w:t>
            </w:r>
          </w:p>
          <w:p w14:paraId="224F316B" w14:textId="77777777" w:rsidR="00525F22" w:rsidRPr="00B677E8" w:rsidRDefault="00525F22" w:rsidP="005E547A">
            <w:pPr>
              <w:pStyle w:val="TAC"/>
            </w:pPr>
            <w:r w:rsidRPr="00B677E8">
              <w:t>DC_3A_n28A</w:t>
            </w:r>
          </w:p>
          <w:p w14:paraId="5327908B" w14:textId="77777777" w:rsidR="00525F22" w:rsidRPr="00B677E8" w:rsidRDefault="00525F22" w:rsidP="005E547A">
            <w:pPr>
              <w:pStyle w:val="TAC"/>
            </w:pPr>
            <w:r w:rsidRPr="00B677E8">
              <w:t>DC_3A_n41A</w:t>
            </w:r>
          </w:p>
          <w:p w14:paraId="2FE0F798" w14:textId="77777777" w:rsidR="00525F22" w:rsidRPr="00B677E8" w:rsidRDefault="00525F22" w:rsidP="005E547A">
            <w:pPr>
              <w:pStyle w:val="TAC"/>
            </w:pPr>
            <w:r w:rsidRPr="00B677E8">
              <w:t>DC_41A_n28A</w:t>
            </w:r>
          </w:p>
        </w:tc>
      </w:tr>
      <w:tr w:rsidR="00525F22" w:rsidRPr="00EF5447" w14:paraId="5EE9B1E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1" w:author="Huawei" w:date="2022-03-07T10:50:00Z">
            <w:trPr>
              <w:trHeight w:val="187"/>
              <w:jc w:val="center"/>
            </w:trPr>
          </w:trPrChange>
        </w:trPr>
        <w:tc>
          <w:tcPr>
            <w:tcW w:w="3397" w:type="dxa"/>
            <w:noWrap/>
            <w:tcPrChange w:id="452" w:author="Huawei" w:date="2022-03-07T10:50:00Z">
              <w:tcPr>
                <w:tcW w:w="3397" w:type="dxa"/>
                <w:noWrap/>
              </w:tcPr>
            </w:tcPrChange>
          </w:tcPr>
          <w:p w14:paraId="34AA823D" w14:textId="77777777" w:rsidR="00525F22" w:rsidRPr="00EF5447" w:rsidRDefault="00525F22" w:rsidP="005E547A">
            <w:pPr>
              <w:pStyle w:val="TAC"/>
              <w:rPr>
                <w:rFonts w:cs="Arial"/>
                <w:szCs w:val="18"/>
                <w:lang w:eastAsia="ja-JP"/>
              </w:rPr>
            </w:pPr>
            <w:r w:rsidRPr="00EF5447">
              <w:rPr>
                <w:rFonts w:cs="Arial"/>
                <w:szCs w:val="18"/>
                <w:lang w:eastAsia="ja-JP"/>
              </w:rPr>
              <w:t>DC_1A-3A-41A_n28A-n77A</w:t>
            </w:r>
          </w:p>
        </w:tc>
        <w:tc>
          <w:tcPr>
            <w:tcW w:w="3544" w:type="dxa"/>
            <w:shd w:val="clear" w:color="auto" w:fill="auto"/>
            <w:tcPrChange w:id="453" w:author="Huawei" w:date="2022-03-07T10:50:00Z">
              <w:tcPr>
                <w:tcW w:w="3544" w:type="dxa"/>
                <w:shd w:val="clear" w:color="auto" w:fill="auto"/>
              </w:tcPr>
            </w:tcPrChange>
          </w:tcPr>
          <w:p w14:paraId="0C533109" w14:textId="77777777" w:rsidR="00525F22" w:rsidRPr="00EF5447" w:rsidRDefault="00525F22" w:rsidP="005E547A">
            <w:pPr>
              <w:pStyle w:val="TAC"/>
            </w:pPr>
            <w:r w:rsidRPr="00EF5447">
              <w:t>DC_1A_n28A</w:t>
            </w:r>
          </w:p>
          <w:p w14:paraId="6E8CD5B2" w14:textId="77777777" w:rsidR="00525F22" w:rsidRPr="00EF5447" w:rsidRDefault="00525F22" w:rsidP="005E547A">
            <w:pPr>
              <w:pStyle w:val="TAC"/>
            </w:pPr>
            <w:r w:rsidRPr="00EF5447">
              <w:t>DC_1A_n77A</w:t>
            </w:r>
          </w:p>
          <w:p w14:paraId="2BEF0D0B" w14:textId="77777777" w:rsidR="00525F22" w:rsidRPr="00EF5447" w:rsidRDefault="00525F22" w:rsidP="005E547A">
            <w:pPr>
              <w:pStyle w:val="TAC"/>
            </w:pPr>
            <w:r w:rsidRPr="00EF5447">
              <w:t>DC_3A_n28A</w:t>
            </w:r>
          </w:p>
          <w:p w14:paraId="0CD430BF" w14:textId="77777777" w:rsidR="00525F22" w:rsidRPr="00EF5447" w:rsidRDefault="00525F22" w:rsidP="005E547A">
            <w:pPr>
              <w:pStyle w:val="TAC"/>
            </w:pPr>
            <w:r w:rsidRPr="00EF5447">
              <w:t>DC_3A_n77A</w:t>
            </w:r>
          </w:p>
          <w:p w14:paraId="435EC962" w14:textId="77777777" w:rsidR="00525F22" w:rsidRPr="00EF5447" w:rsidRDefault="00525F22" w:rsidP="005E547A">
            <w:pPr>
              <w:pStyle w:val="TAC"/>
            </w:pPr>
            <w:r w:rsidRPr="00EF5447">
              <w:t>DC_41A_n28A</w:t>
            </w:r>
          </w:p>
          <w:p w14:paraId="26607EB5" w14:textId="77777777" w:rsidR="00525F22" w:rsidRPr="00EF5447" w:rsidRDefault="00525F22" w:rsidP="005E547A">
            <w:pPr>
              <w:pStyle w:val="TAC"/>
            </w:pPr>
            <w:r w:rsidRPr="00EF5447">
              <w:t>DC_41A_n77A</w:t>
            </w:r>
          </w:p>
        </w:tc>
      </w:tr>
      <w:tr w:rsidR="00525F22" w:rsidRPr="00EF5447" w14:paraId="19D8AFA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5" w:author="Huawei" w:date="2022-03-07T10:50:00Z">
            <w:trPr>
              <w:trHeight w:val="187"/>
              <w:jc w:val="center"/>
            </w:trPr>
          </w:trPrChange>
        </w:trPr>
        <w:tc>
          <w:tcPr>
            <w:tcW w:w="3397" w:type="dxa"/>
            <w:noWrap/>
            <w:tcPrChange w:id="456" w:author="Huawei" w:date="2022-03-07T10:50:00Z">
              <w:tcPr>
                <w:tcW w:w="3397" w:type="dxa"/>
                <w:noWrap/>
              </w:tcPr>
            </w:tcPrChange>
          </w:tcPr>
          <w:p w14:paraId="4659F38F" w14:textId="77777777" w:rsidR="00525F22" w:rsidRPr="00EF5447" w:rsidRDefault="00525F22" w:rsidP="005E547A">
            <w:pPr>
              <w:pStyle w:val="TAC"/>
              <w:rPr>
                <w:rFonts w:cs="Arial"/>
                <w:szCs w:val="18"/>
                <w:lang w:eastAsia="ja-JP"/>
              </w:rPr>
            </w:pPr>
            <w:r w:rsidRPr="00EF5447">
              <w:rPr>
                <w:rFonts w:cs="Arial"/>
                <w:szCs w:val="18"/>
                <w:lang w:eastAsia="ja-JP"/>
              </w:rPr>
              <w:t>DC_1A-3A-41C_n28A-n77A</w:t>
            </w:r>
          </w:p>
        </w:tc>
        <w:tc>
          <w:tcPr>
            <w:tcW w:w="3544" w:type="dxa"/>
            <w:shd w:val="clear" w:color="auto" w:fill="auto"/>
            <w:tcPrChange w:id="457" w:author="Huawei" w:date="2022-03-07T10:50:00Z">
              <w:tcPr>
                <w:tcW w:w="3544" w:type="dxa"/>
                <w:shd w:val="clear" w:color="auto" w:fill="auto"/>
              </w:tcPr>
            </w:tcPrChange>
          </w:tcPr>
          <w:p w14:paraId="03E1813B" w14:textId="77777777" w:rsidR="00525F22" w:rsidRPr="00EF5447" w:rsidRDefault="00525F22" w:rsidP="005E547A">
            <w:pPr>
              <w:pStyle w:val="TAC"/>
            </w:pPr>
            <w:r w:rsidRPr="00EF5447">
              <w:t>DC_1A_n28A</w:t>
            </w:r>
          </w:p>
          <w:p w14:paraId="7D276476" w14:textId="77777777" w:rsidR="00525F22" w:rsidRPr="00EF5447" w:rsidRDefault="00525F22" w:rsidP="005E547A">
            <w:pPr>
              <w:pStyle w:val="TAC"/>
            </w:pPr>
            <w:r w:rsidRPr="00EF5447">
              <w:t>DC_1A_n77A</w:t>
            </w:r>
          </w:p>
          <w:p w14:paraId="6B45ED43" w14:textId="77777777" w:rsidR="00525F22" w:rsidRPr="00EF5447" w:rsidRDefault="00525F22" w:rsidP="005E547A">
            <w:pPr>
              <w:pStyle w:val="TAC"/>
            </w:pPr>
            <w:r w:rsidRPr="00EF5447">
              <w:t>DC_3A_n28A</w:t>
            </w:r>
          </w:p>
          <w:p w14:paraId="74AC20D8" w14:textId="77777777" w:rsidR="00525F22" w:rsidRPr="00EF5447" w:rsidRDefault="00525F22" w:rsidP="005E547A">
            <w:pPr>
              <w:pStyle w:val="TAC"/>
            </w:pPr>
            <w:r w:rsidRPr="00EF5447">
              <w:t>DC_3A_n77A</w:t>
            </w:r>
          </w:p>
          <w:p w14:paraId="0A74E1E7" w14:textId="77777777" w:rsidR="00525F22" w:rsidRPr="00EF5447" w:rsidRDefault="00525F22" w:rsidP="005E547A">
            <w:pPr>
              <w:pStyle w:val="TAC"/>
            </w:pPr>
            <w:r w:rsidRPr="00EF5447">
              <w:t>DC_41A_n28A</w:t>
            </w:r>
          </w:p>
          <w:p w14:paraId="410B0FE4" w14:textId="77777777" w:rsidR="00525F22" w:rsidRPr="00EF5447" w:rsidRDefault="00525F22" w:rsidP="005E547A">
            <w:pPr>
              <w:pStyle w:val="TAC"/>
            </w:pPr>
            <w:r w:rsidRPr="00EF5447">
              <w:t>DC_41A_n77A</w:t>
            </w:r>
          </w:p>
          <w:p w14:paraId="606D87C6" w14:textId="77777777" w:rsidR="00525F22" w:rsidRPr="00EF5447" w:rsidRDefault="00525F22" w:rsidP="005E547A">
            <w:pPr>
              <w:pStyle w:val="TAC"/>
            </w:pPr>
            <w:r w:rsidRPr="00EF5447">
              <w:t>DC_41C_n28A</w:t>
            </w:r>
          </w:p>
          <w:p w14:paraId="64FEB0FC" w14:textId="77777777" w:rsidR="00525F22" w:rsidRPr="00EF5447" w:rsidRDefault="00525F22" w:rsidP="005E547A">
            <w:pPr>
              <w:pStyle w:val="TAC"/>
            </w:pPr>
            <w:r w:rsidRPr="00EF5447">
              <w:t>DC_41C_n77A</w:t>
            </w:r>
          </w:p>
        </w:tc>
      </w:tr>
      <w:tr w:rsidR="00525F22" w:rsidRPr="00EF5447" w14:paraId="08C8714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9" w:author="Huawei" w:date="2022-03-07T10:50:00Z">
            <w:trPr>
              <w:trHeight w:val="187"/>
              <w:jc w:val="center"/>
            </w:trPr>
          </w:trPrChange>
        </w:trPr>
        <w:tc>
          <w:tcPr>
            <w:tcW w:w="3397" w:type="dxa"/>
            <w:noWrap/>
            <w:tcPrChange w:id="460" w:author="Huawei" w:date="2022-03-07T10:50:00Z">
              <w:tcPr>
                <w:tcW w:w="3397" w:type="dxa"/>
                <w:noWrap/>
              </w:tcPr>
            </w:tcPrChange>
          </w:tcPr>
          <w:p w14:paraId="28D68589" w14:textId="77777777" w:rsidR="00525F22" w:rsidRPr="00EF5447" w:rsidRDefault="00525F22" w:rsidP="005E547A">
            <w:pPr>
              <w:pStyle w:val="TAC"/>
              <w:rPr>
                <w:rFonts w:cs="Arial"/>
                <w:szCs w:val="18"/>
                <w:lang w:eastAsia="ja-JP"/>
              </w:rPr>
            </w:pPr>
            <w:r w:rsidRPr="00EF5447">
              <w:rPr>
                <w:rFonts w:cs="Arial"/>
                <w:szCs w:val="18"/>
                <w:lang w:eastAsia="ja-JP"/>
              </w:rPr>
              <w:t>DC_1A-3A-41A_n28A-n78A</w:t>
            </w:r>
          </w:p>
        </w:tc>
        <w:tc>
          <w:tcPr>
            <w:tcW w:w="3544" w:type="dxa"/>
            <w:shd w:val="clear" w:color="auto" w:fill="auto"/>
            <w:tcPrChange w:id="461" w:author="Huawei" w:date="2022-03-07T10:50:00Z">
              <w:tcPr>
                <w:tcW w:w="3544" w:type="dxa"/>
                <w:shd w:val="clear" w:color="auto" w:fill="auto"/>
              </w:tcPr>
            </w:tcPrChange>
          </w:tcPr>
          <w:p w14:paraId="48CDAEA3" w14:textId="77777777" w:rsidR="00525F22" w:rsidRPr="00EF5447" w:rsidRDefault="00525F22" w:rsidP="005E547A">
            <w:pPr>
              <w:pStyle w:val="TAC"/>
            </w:pPr>
            <w:r w:rsidRPr="00EF5447">
              <w:t>DC_1A_n28A</w:t>
            </w:r>
          </w:p>
          <w:p w14:paraId="15B18333" w14:textId="77777777" w:rsidR="00525F22" w:rsidRPr="00EF5447" w:rsidRDefault="00525F22" w:rsidP="005E547A">
            <w:pPr>
              <w:pStyle w:val="TAC"/>
            </w:pPr>
            <w:r w:rsidRPr="00EF5447">
              <w:t>DC_1A_n78A</w:t>
            </w:r>
          </w:p>
          <w:p w14:paraId="56030927" w14:textId="77777777" w:rsidR="00525F22" w:rsidRPr="00EF5447" w:rsidRDefault="00525F22" w:rsidP="005E547A">
            <w:pPr>
              <w:pStyle w:val="TAC"/>
            </w:pPr>
            <w:r w:rsidRPr="00EF5447">
              <w:t>DC_3A_n28A</w:t>
            </w:r>
          </w:p>
          <w:p w14:paraId="4D82FDE6" w14:textId="77777777" w:rsidR="00525F22" w:rsidRPr="00EF5447" w:rsidRDefault="00525F22" w:rsidP="005E547A">
            <w:pPr>
              <w:pStyle w:val="TAC"/>
            </w:pPr>
            <w:r w:rsidRPr="00EF5447">
              <w:t>DC_3A_n78A</w:t>
            </w:r>
          </w:p>
          <w:p w14:paraId="35534D80" w14:textId="77777777" w:rsidR="00525F22" w:rsidRPr="00EF5447" w:rsidRDefault="00525F22" w:rsidP="005E547A">
            <w:pPr>
              <w:pStyle w:val="TAC"/>
            </w:pPr>
            <w:r w:rsidRPr="00EF5447">
              <w:t>DC_41A_n28A</w:t>
            </w:r>
          </w:p>
          <w:p w14:paraId="57D10562" w14:textId="77777777" w:rsidR="00525F22" w:rsidRPr="00EF5447" w:rsidRDefault="00525F22" w:rsidP="005E547A">
            <w:pPr>
              <w:pStyle w:val="TAC"/>
            </w:pPr>
            <w:r w:rsidRPr="00EF5447">
              <w:t>DC_41A_n78A</w:t>
            </w:r>
          </w:p>
        </w:tc>
      </w:tr>
      <w:tr w:rsidR="00525F22" w:rsidRPr="00EF5447" w14:paraId="361C5C3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63" w:author="Huawei" w:date="2022-03-07T10:50:00Z">
            <w:trPr>
              <w:trHeight w:val="187"/>
              <w:jc w:val="center"/>
            </w:trPr>
          </w:trPrChange>
        </w:trPr>
        <w:tc>
          <w:tcPr>
            <w:tcW w:w="3397" w:type="dxa"/>
            <w:noWrap/>
            <w:tcPrChange w:id="464" w:author="Huawei" w:date="2022-03-07T10:50:00Z">
              <w:tcPr>
                <w:tcW w:w="3397" w:type="dxa"/>
                <w:noWrap/>
              </w:tcPr>
            </w:tcPrChange>
          </w:tcPr>
          <w:p w14:paraId="0CAF2B48" w14:textId="77777777" w:rsidR="00525F22" w:rsidRPr="00EF5447" w:rsidRDefault="00525F22" w:rsidP="005E547A">
            <w:pPr>
              <w:pStyle w:val="TAC"/>
              <w:rPr>
                <w:rFonts w:cs="Arial"/>
                <w:szCs w:val="18"/>
                <w:lang w:eastAsia="ja-JP"/>
              </w:rPr>
            </w:pPr>
            <w:r w:rsidRPr="00EF5447">
              <w:rPr>
                <w:rFonts w:cs="Arial"/>
                <w:szCs w:val="18"/>
                <w:lang w:eastAsia="ja-JP"/>
              </w:rPr>
              <w:t>DC_1A-3A-41C_n28A-n78A</w:t>
            </w:r>
          </w:p>
        </w:tc>
        <w:tc>
          <w:tcPr>
            <w:tcW w:w="3544" w:type="dxa"/>
            <w:shd w:val="clear" w:color="auto" w:fill="auto"/>
            <w:tcPrChange w:id="465" w:author="Huawei" w:date="2022-03-07T10:50:00Z">
              <w:tcPr>
                <w:tcW w:w="3544" w:type="dxa"/>
                <w:shd w:val="clear" w:color="auto" w:fill="auto"/>
              </w:tcPr>
            </w:tcPrChange>
          </w:tcPr>
          <w:p w14:paraId="371C2540" w14:textId="77777777" w:rsidR="00525F22" w:rsidRPr="00EF5447" w:rsidRDefault="00525F22" w:rsidP="005E547A">
            <w:pPr>
              <w:pStyle w:val="TAC"/>
            </w:pPr>
            <w:r w:rsidRPr="00EF5447">
              <w:t>DC_1A_n28A</w:t>
            </w:r>
          </w:p>
          <w:p w14:paraId="4DCDD5A7" w14:textId="77777777" w:rsidR="00525F22" w:rsidRPr="00EF5447" w:rsidRDefault="00525F22" w:rsidP="005E547A">
            <w:pPr>
              <w:pStyle w:val="TAC"/>
            </w:pPr>
            <w:r w:rsidRPr="00EF5447">
              <w:t>DC_1A_n78A</w:t>
            </w:r>
          </w:p>
          <w:p w14:paraId="6C8A337E" w14:textId="77777777" w:rsidR="00525F22" w:rsidRPr="00EF5447" w:rsidRDefault="00525F22" w:rsidP="005E547A">
            <w:pPr>
              <w:pStyle w:val="TAC"/>
            </w:pPr>
            <w:r w:rsidRPr="00EF5447">
              <w:t>DC_3A_n28A</w:t>
            </w:r>
          </w:p>
          <w:p w14:paraId="0CE66216" w14:textId="77777777" w:rsidR="00525F22" w:rsidRPr="00EF5447" w:rsidRDefault="00525F22" w:rsidP="005E547A">
            <w:pPr>
              <w:pStyle w:val="TAC"/>
            </w:pPr>
            <w:r w:rsidRPr="00EF5447">
              <w:t>DC_3A_n78A</w:t>
            </w:r>
          </w:p>
          <w:p w14:paraId="7D4D9C76" w14:textId="77777777" w:rsidR="00525F22" w:rsidRPr="00EF5447" w:rsidRDefault="00525F22" w:rsidP="005E547A">
            <w:pPr>
              <w:pStyle w:val="TAC"/>
            </w:pPr>
            <w:r w:rsidRPr="00EF5447">
              <w:t>DC_41A_n28A</w:t>
            </w:r>
          </w:p>
          <w:p w14:paraId="25785D18" w14:textId="77777777" w:rsidR="00525F22" w:rsidRPr="00EF5447" w:rsidRDefault="00525F22" w:rsidP="005E547A">
            <w:pPr>
              <w:pStyle w:val="TAC"/>
            </w:pPr>
            <w:r w:rsidRPr="00EF5447">
              <w:t>DC_41A_n78A</w:t>
            </w:r>
          </w:p>
          <w:p w14:paraId="15982FDF" w14:textId="77777777" w:rsidR="00525F22" w:rsidRPr="00EF5447" w:rsidRDefault="00525F22" w:rsidP="005E547A">
            <w:pPr>
              <w:pStyle w:val="TAC"/>
            </w:pPr>
            <w:r w:rsidRPr="00EF5447">
              <w:t>DC_41C_n28A</w:t>
            </w:r>
          </w:p>
          <w:p w14:paraId="0A7142CD" w14:textId="77777777" w:rsidR="00525F22" w:rsidRPr="00EF5447" w:rsidRDefault="00525F22" w:rsidP="005E547A">
            <w:pPr>
              <w:pStyle w:val="TAC"/>
            </w:pPr>
            <w:r w:rsidRPr="00EF5447">
              <w:t>DC_41C_n78A</w:t>
            </w:r>
          </w:p>
        </w:tc>
      </w:tr>
      <w:tr w:rsidR="00525F22" w:rsidRPr="00EF5447" w14:paraId="5AE58EB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67" w:author="Huawei" w:date="2022-03-07T10:50:00Z">
            <w:trPr>
              <w:trHeight w:val="187"/>
              <w:jc w:val="center"/>
            </w:trPr>
          </w:trPrChange>
        </w:trPr>
        <w:tc>
          <w:tcPr>
            <w:tcW w:w="3397" w:type="dxa"/>
            <w:noWrap/>
            <w:tcPrChange w:id="468" w:author="Huawei" w:date="2022-03-07T10:50:00Z">
              <w:tcPr>
                <w:tcW w:w="3397" w:type="dxa"/>
                <w:noWrap/>
              </w:tcPr>
            </w:tcPrChange>
          </w:tcPr>
          <w:p w14:paraId="790A3DC2" w14:textId="77777777" w:rsidR="00525F22" w:rsidRPr="00EF5447" w:rsidRDefault="00525F22" w:rsidP="005E547A">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44" w:type="dxa"/>
            <w:shd w:val="clear" w:color="auto" w:fill="auto"/>
            <w:tcPrChange w:id="469" w:author="Huawei" w:date="2022-03-07T10:50:00Z">
              <w:tcPr>
                <w:tcW w:w="3544" w:type="dxa"/>
                <w:shd w:val="clear" w:color="auto" w:fill="auto"/>
              </w:tcPr>
            </w:tcPrChange>
          </w:tcPr>
          <w:p w14:paraId="18F039E2" w14:textId="77777777" w:rsidR="00525F22" w:rsidRPr="00EF5447" w:rsidRDefault="00525F22" w:rsidP="005E547A">
            <w:pPr>
              <w:pStyle w:val="TAC"/>
            </w:pPr>
            <w:r w:rsidRPr="00EF5447">
              <w:t>DC_</w:t>
            </w:r>
            <w:r w:rsidRPr="00EF5447">
              <w:rPr>
                <w:lang w:eastAsia="zh-CN"/>
              </w:rPr>
              <w:t>1</w:t>
            </w:r>
            <w:r w:rsidRPr="00EF5447">
              <w:t>A_n41A</w:t>
            </w:r>
          </w:p>
          <w:p w14:paraId="52E95710" w14:textId="77777777" w:rsidR="00525F22" w:rsidRPr="00EF5447" w:rsidRDefault="00525F22" w:rsidP="005E547A">
            <w:pPr>
              <w:pStyle w:val="TAC"/>
              <w:rPr>
                <w:lang w:eastAsia="zh-CN"/>
              </w:rPr>
            </w:pPr>
            <w:r w:rsidRPr="00EF5447">
              <w:t>DC_</w:t>
            </w:r>
            <w:r w:rsidRPr="00EF5447">
              <w:rPr>
                <w:lang w:eastAsia="zh-CN"/>
              </w:rPr>
              <w:t>1</w:t>
            </w:r>
            <w:r w:rsidRPr="00EF5447">
              <w:t>A_n77A</w:t>
            </w:r>
          </w:p>
          <w:p w14:paraId="5CBDD0FC" w14:textId="77777777" w:rsidR="00525F22" w:rsidRPr="00EF5447" w:rsidRDefault="00525F22" w:rsidP="005E547A">
            <w:pPr>
              <w:pStyle w:val="TAC"/>
            </w:pPr>
            <w:r w:rsidRPr="00EF5447">
              <w:t>DC_</w:t>
            </w:r>
            <w:r w:rsidRPr="00EF5447">
              <w:rPr>
                <w:lang w:eastAsia="zh-CN"/>
              </w:rPr>
              <w:t>3</w:t>
            </w:r>
            <w:r w:rsidRPr="00EF5447">
              <w:t>A_n41A</w:t>
            </w:r>
          </w:p>
          <w:p w14:paraId="79073B05" w14:textId="77777777" w:rsidR="00525F22" w:rsidRPr="00EF5447" w:rsidRDefault="00525F22" w:rsidP="005E547A">
            <w:pPr>
              <w:pStyle w:val="TAC"/>
              <w:rPr>
                <w:lang w:eastAsia="zh-CN"/>
              </w:rPr>
            </w:pPr>
            <w:r w:rsidRPr="00EF5447">
              <w:t>DC_</w:t>
            </w:r>
            <w:r w:rsidRPr="00EF5447">
              <w:rPr>
                <w:lang w:eastAsia="zh-CN"/>
              </w:rPr>
              <w:t>3</w:t>
            </w:r>
            <w:r w:rsidRPr="00EF5447">
              <w:t>A_n77A</w:t>
            </w:r>
          </w:p>
          <w:p w14:paraId="2570291A" w14:textId="77777777" w:rsidR="00525F22" w:rsidRPr="00EF5447" w:rsidRDefault="00525F22" w:rsidP="005E547A">
            <w:pPr>
              <w:pStyle w:val="TAC"/>
            </w:pPr>
            <w:r w:rsidRPr="00EF5447">
              <w:t>DC_</w:t>
            </w:r>
            <w:r w:rsidRPr="00EF5447">
              <w:rPr>
                <w:lang w:eastAsia="zh-CN"/>
              </w:rPr>
              <w:t>41</w:t>
            </w:r>
            <w:r w:rsidRPr="00EF5447">
              <w:t>A_n77A</w:t>
            </w:r>
          </w:p>
        </w:tc>
      </w:tr>
      <w:tr w:rsidR="00525F22" w:rsidRPr="00EF5447" w14:paraId="1056A48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1" w:author="Huawei" w:date="2022-03-07T10:50:00Z">
            <w:trPr>
              <w:trHeight w:val="187"/>
              <w:jc w:val="center"/>
            </w:trPr>
          </w:trPrChange>
        </w:trPr>
        <w:tc>
          <w:tcPr>
            <w:tcW w:w="3397" w:type="dxa"/>
            <w:noWrap/>
            <w:tcPrChange w:id="472" w:author="Huawei" w:date="2022-03-07T10:50:00Z">
              <w:tcPr>
                <w:tcW w:w="3397" w:type="dxa"/>
                <w:noWrap/>
              </w:tcPr>
            </w:tcPrChange>
          </w:tcPr>
          <w:p w14:paraId="33A07B70" w14:textId="77777777" w:rsidR="00525F22" w:rsidRPr="00EF5447" w:rsidRDefault="00525F22" w:rsidP="005E547A">
            <w:pPr>
              <w:pStyle w:val="TAC"/>
              <w:rPr>
                <w:szCs w:val="18"/>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44" w:type="dxa"/>
            <w:shd w:val="clear" w:color="auto" w:fill="auto"/>
            <w:tcPrChange w:id="473" w:author="Huawei" w:date="2022-03-07T10:50:00Z">
              <w:tcPr>
                <w:tcW w:w="3544" w:type="dxa"/>
                <w:shd w:val="clear" w:color="auto" w:fill="auto"/>
              </w:tcPr>
            </w:tcPrChange>
          </w:tcPr>
          <w:p w14:paraId="2EAC4EAE" w14:textId="77777777" w:rsidR="00525F22" w:rsidRPr="00EF5447" w:rsidRDefault="00525F22" w:rsidP="005E547A">
            <w:pPr>
              <w:pStyle w:val="TAC"/>
            </w:pPr>
            <w:r w:rsidRPr="00EF5447">
              <w:t>DC_</w:t>
            </w:r>
            <w:r w:rsidRPr="00EF5447">
              <w:rPr>
                <w:lang w:eastAsia="zh-CN"/>
              </w:rPr>
              <w:t>1</w:t>
            </w:r>
            <w:r w:rsidRPr="00EF5447">
              <w:t>A_n41A</w:t>
            </w:r>
          </w:p>
          <w:p w14:paraId="23533EA2" w14:textId="77777777" w:rsidR="00525F22" w:rsidRPr="00EF5447" w:rsidRDefault="00525F22" w:rsidP="005E547A">
            <w:pPr>
              <w:pStyle w:val="TAC"/>
              <w:rPr>
                <w:lang w:eastAsia="zh-CN"/>
              </w:rPr>
            </w:pPr>
            <w:r w:rsidRPr="00EF5447">
              <w:t>DC_</w:t>
            </w:r>
            <w:r w:rsidRPr="00EF5447">
              <w:rPr>
                <w:lang w:eastAsia="zh-CN"/>
              </w:rPr>
              <w:t>1</w:t>
            </w:r>
            <w:r w:rsidRPr="00EF5447">
              <w:t>A_n78A</w:t>
            </w:r>
          </w:p>
          <w:p w14:paraId="4B968306" w14:textId="77777777" w:rsidR="00525F22" w:rsidRPr="00EF5447" w:rsidRDefault="00525F22" w:rsidP="005E547A">
            <w:pPr>
              <w:pStyle w:val="TAC"/>
            </w:pPr>
            <w:r w:rsidRPr="00EF5447">
              <w:t>DC_</w:t>
            </w:r>
            <w:r w:rsidRPr="00EF5447">
              <w:rPr>
                <w:lang w:eastAsia="zh-CN"/>
              </w:rPr>
              <w:t>3</w:t>
            </w:r>
            <w:r w:rsidRPr="00EF5447">
              <w:t>A_n41A</w:t>
            </w:r>
          </w:p>
          <w:p w14:paraId="682D6388" w14:textId="77777777" w:rsidR="00525F22" w:rsidRPr="00EF5447" w:rsidRDefault="00525F22" w:rsidP="005E547A">
            <w:pPr>
              <w:pStyle w:val="TAC"/>
              <w:rPr>
                <w:lang w:eastAsia="zh-CN"/>
              </w:rPr>
            </w:pPr>
            <w:r w:rsidRPr="00EF5447">
              <w:t>DC_</w:t>
            </w:r>
            <w:r w:rsidRPr="00EF5447">
              <w:rPr>
                <w:lang w:eastAsia="zh-CN"/>
              </w:rPr>
              <w:t>3</w:t>
            </w:r>
            <w:r w:rsidRPr="00EF5447">
              <w:t>A_n78A</w:t>
            </w:r>
          </w:p>
          <w:p w14:paraId="305036E4" w14:textId="77777777" w:rsidR="00525F22" w:rsidRPr="00EF5447" w:rsidRDefault="00525F22" w:rsidP="005E547A">
            <w:pPr>
              <w:pStyle w:val="TAC"/>
            </w:pPr>
            <w:r w:rsidRPr="00EF5447">
              <w:t>DC_</w:t>
            </w:r>
            <w:r w:rsidRPr="00EF5447">
              <w:rPr>
                <w:lang w:eastAsia="zh-CN"/>
              </w:rPr>
              <w:t>41</w:t>
            </w:r>
            <w:r w:rsidRPr="00EF5447">
              <w:t>A_n78A</w:t>
            </w:r>
          </w:p>
        </w:tc>
      </w:tr>
      <w:tr w:rsidR="00525F22" w:rsidRPr="00EF5447" w14:paraId="714CCAF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5" w:author="Huawei" w:date="2022-03-07T10:50:00Z">
            <w:trPr>
              <w:trHeight w:val="187"/>
              <w:jc w:val="center"/>
            </w:trPr>
          </w:trPrChange>
        </w:trPr>
        <w:tc>
          <w:tcPr>
            <w:tcW w:w="3397" w:type="dxa"/>
            <w:noWrap/>
            <w:tcPrChange w:id="476" w:author="Huawei" w:date="2022-03-07T10:50:00Z">
              <w:tcPr>
                <w:tcW w:w="3397" w:type="dxa"/>
                <w:noWrap/>
              </w:tcPr>
            </w:tcPrChange>
          </w:tcPr>
          <w:p w14:paraId="66F3288F" w14:textId="77777777" w:rsidR="00525F22" w:rsidRPr="00EF5447" w:rsidRDefault="00525F22" w:rsidP="005E547A">
            <w:pPr>
              <w:pStyle w:val="TAC"/>
              <w:rPr>
                <w:rFonts w:cs="Arial"/>
              </w:rPr>
            </w:pPr>
            <w:r w:rsidRPr="00EF5447">
              <w:t>DC_1A-3A-41A-42A_n77A</w:t>
            </w:r>
          </w:p>
          <w:p w14:paraId="1967DB68" w14:textId="77777777" w:rsidR="00525F22" w:rsidRDefault="00525F22" w:rsidP="005E547A">
            <w:pPr>
              <w:pStyle w:val="TAC"/>
            </w:pPr>
            <w:r w:rsidRPr="00EF5447">
              <w:t>DC_1A-3A-41A-42C_n77A</w:t>
            </w:r>
          </w:p>
          <w:p w14:paraId="4058D602" w14:textId="77777777" w:rsidR="00525F22" w:rsidRPr="00EF5447" w:rsidRDefault="00525F22" w:rsidP="005E547A">
            <w:pPr>
              <w:pStyle w:val="TAC"/>
              <w:rPr>
                <w:rFonts w:cs="Arial"/>
              </w:rPr>
            </w:pPr>
            <w:r w:rsidRPr="00EF5447">
              <w:t>DC_1A-3A-41C-42A_n77A</w:t>
            </w:r>
          </w:p>
          <w:p w14:paraId="2B16F188" w14:textId="77777777" w:rsidR="00525F22" w:rsidRPr="00EF5447" w:rsidRDefault="00525F22" w:rsidP="005E547A">
            <w:pPr>
              <w:pStyle w:val="TAC"/>
              <w:rPr>
                <w:rFonts w:cs="Arial"/>
                <w:szCs w:val="18"/>
                <w:lang w:eastAsia="ja-JP"/>
              </w:rPr>
            </w:pPr>
            <w:r w:rsidRPr="00EF5447">
              <w:t>DC_1A-3A-41C-42C_n77A</w:t>
            </w:r>
          </w:p>
        </w:tc>
        <w:tc>
          <w:tcPr>
            <w:tcW w:w="3544" w:type="dxa"/>
            <w:shd w:val="clear" w:color="auto" w:fill="auto"/>
            <w:tcPrChange w:id="477" w:author="Huawei" w:date="2022-03-07T10:50:00Z">
              <w:tcPr>
                <w:tcW w:w="3544" w:type="dxa"/>
                <w:shd w:val="clear" w:color="auto" w:fill="auto"/>
              </w:tcPr>
            </w:tcPrChange>
          </w:tcPr>
          <w:p w14:paraId="2A3CA9FA" w14:textId="77777777" w:rsidR="00525F22" w:rsidRPr="00EF5447" w:rsidRDefault="00525F22" w:rsidP="005E547A">
            <w:pPr>
              <w:pStyle w:val="TAC"/>
            </w:pPr>
            <w:r w:rsidRPr="00EF5447">
              <w:t>DC_1A_n77A</w:t>
            </w:r>
          </w:p>
          <w:p w14:paraId="74519ECE" w14:textId="77777777" w:rsidR="00525F22" w:rsidRPr="00EF5447" w:rsidRDefault="00525F22" w:rsidP="005E547A">
            <w:pPr>
              <w:pStyle w:val="TAC"/>
            </w:pPr>
            <w:r w:rsidRPr="00EF5447">
              <w:t>DC_3A_n77A</w:t>
            </w:r>
          </w:p>
          <w:p w14:paraId="7A462D82" w14:textId="77777777" w:rsidR="00525F22" w:rsidRPr="00EF5447" w:rsidRDefault="00525F22" w:rsidP="005E547A">
            <w:pPr>
              <w:pStyle w:val="TAC"/>
            </w:pPr>
            <w:r w:rsidRPr="00EF5447">
              <w:t>DC_41A_n77A</w:t>
            </w:r>
          </w:p>
        </w:tc>
      </w:tr>
      <w:tr w:rsidR="00525F22" w14:paraId="68E3ADC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9"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480"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2A142201" w14:textId="77777777" w:rsidR="00525F22" w:rsidRPr="00D06F04" w:rsidRDefault="00525F22" w:rsidP="005E547A">
            <w:pPr>
              <w:pStyle w:val="TAC"/>
              <w:rPr>
                <w:lang w:eastAsia="fr-FR"/>
              </w:rPr>
            </w:pPr>
            <w:r w:rsidRPr="00D06F04">
              <w:rPr>
                <w:lang w:eastAsia="fr-FR"/>
              </w:rPr>
              <w:t>DC_1A-3A-41A-42A_n77(2A)</w:t>
            </w:r>
          </w:p>
          <w:p w14:paraId="61694EF6" w14:textId="77777777" w:rsidR="00525F22" w:rsidRPr="00D06F04" w:rsidRDefault="00525F22" w:rsidP="005E547A">
            <w:pPr>
              <w:pStyle w:val="TAC"/>
            </w:pPr>
            <w:r w:rsidRPr="00D06F04">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Change w:id="481"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200721F7" w14:textId="77777777" w:rsidR="00525F22" w:rsidRPr="00D06F04" w:rsidRDefault="00525F22" w:rsidP="005E547A">
            <w:pPr>
              <w:pStyle w:val="TAC"/>
            </w:pPr>
            <w:r w:rsidRPr="00D06F04">
              <w:t>DC_1A_n77A</w:t>
            </w:r>
          </w:p>
          <w:p w14:paraId="4CAEB81A" w14:textId="77777777" w:rsidR="00525F22" w:rsidRPr="00D06F04" w:rsidRDefault="00525F22" w:rsidP="005E547A">
            <w:pPr>
              <w:pStyle w:val="TAC"/>
            </w:pPr>
            <w:r w:rsidRPr="00D06F04">
              <w:t>DC_3A_n77A</w:t>
            </w:r>
          </w:p>
          <w:p w14:paraId="65D9A033" w14:textId="77777777" w:rsidR="00525F22" w:rsidRPr="00D06F04" w:rsidRDefault="00525F22" w:rsidP="005E547A">
            <w:pPr>
              <w:pStyle w:val="TAC"/>
            </w:pPr>
            <w:r w:rsidRPr="00D06F04">
              <w:t>DC_41A_n77A</w:t>
            </w:r>
          </w:p>
        </w:tc>
      </w:tr>
      <w:tr w:rsidR="00525F22" w:rsidRPr="00EF5447" w14:paraId="578DFA8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8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83" w:author="Huawei" w:date="2022-03-07T10:50:00Z">
            <w:trPr>
              <w:trHeight w:val="187"/>
              <w:jc w:val="center"/>
            </w:trPr>
          </w:trPrChange>
        </w:trPr>
        <w:tc>
          <w:tcPr>
            <w:tcW w:w="3397" w:type="dxa"/>
            <w:noWrap/>
            <w:tcPrChange w:id="484" w:author="Huawei" w:date="2022-03-07T10:50:00Z">
              <w:tcPr>
                <w:tcW w:w="3397" w:type="dxa"/>
                <w:noWrap/>
              </w:tcPr>
            </w:tcPrChange>
          </w:tcPr>
          <w:p w14:paraId="018F732F" w14:textId="77777777" w:rsidR="00525F22" w:rsidRPr="00EF5447" w:rsidRDefault="00525F22" w:rsidP="005E547A">
            <w:pPr>
              <w:pStyle w:val="TAC"/>
              <w:rPr>
                <w:rFonts w:cs="Arial"/>
              </w:rPr>
            </w:pPr>
            <w:r w:rsidRPr="00EF5447">
              <w:t>DC_1A-3A-41A-42A_n78A</w:t>
            </w:r>
          </w:p>
          <w:p w14:paraId="77428027" w14:textId="77777777" w:rsidR="00525F22" w:rsidRPr="00EF5447" w:rsidRDefault="00525F22" w:rsidP="005E547A">
            <w:pPr>
              <w:pStyle w:val="TAC"/>
              <w:rPr>
                <w:rFonts w:cs="Arial"/>
              </w:rPr>
            </w:pPr>
            <w:r w:rsidRPr="00EF5447">
              <w:t>DC_1A-3A-41A-42C_n78A</w:t>
            </w:r>
          </w:p>
          <w:p w14:paraId="4D3B4D35" w14:textId="77777777" w:rsidR="00525F22" w:rsidRPr="00EF5447" w:rsidRDefault="00525F22" w:rsidP="005E547A">
            <w:pPr>
              <w:pStyle w:val="TAC"/>
              <w:rPr>
                <w:rFonts w:cs="Arial"/>
              </w:rPr>
            </w:pPr>
            <w:r w:rsidRPr="00EF5447">
              <w:t>DC_1A-3A-41C-42A_n78A</w:t>
            </w:r>
          </w:p>
          <w:p w14:paraId="770DC4FD" w14:textId="77777777" w:rsidR="00525F22" w:rsidRPr="00EF5447" w:rsidRDefault="00525F22" w:rsidP="005E547A">
            <w:pPr>
              <w:pStyle w:val="TAC"/>
            </w:pPr>
            <w:r w:rsidRPr="00EF5447">
              <w:t>DC_1A-3A-41C-42C_n78A</w:t>
            </w:r>
          </w:p>
        </w:tc>
        <w:tc>
          <w:tcPr>
            <w:tcW w:w="3544" w:type="dxa"/>
            <w:shd w:val="clear" w:color="auto" w:fill="auto"/>
            <w:tcPrChange w:id="485" w:author="Huawei" w:date="2022-03-07T10:50:00Z">
              <w:tcPr>
                <w:tcW w:w="3544" w:type="dxa"/>
                <w:shd w:val="clear" w:color="auto" w:fill="auto"/>
              </w:tcPr>
            </w:tcPrChange>
          </w:tcPr>
          <w:p w14:paraId="664B1CD6" w14:textId="77777777" w:rsidR="00525F22" w:rsidRPr="00EF5447" w:rsidRDefault="00525F22" w:rsidP="005E547A">
            <w:pPr>
              <w:pStyle w:val="TAC"/>
            </w:pPr>
            <w:r w:rsidRPr="00EF5447">
              <w:t>DC_1A_n78A</w:t>
            </w:r>
          </w:p>
          <w:p w14:paraId="6A9E328E" w14:textId="77777777" w:rsidR="00525F22" w:rsidRPr="00EF5447" w:rsidRDefault="00525F22" w:rsidP="005E547A">
            <w:pPr>
              <w:pStyle w:val="TAC"/>
            </w:pPr>
            <w:r w:rsidRPr="00EF5447">
              <w:t>DC_3A_n78A</w:t>
            </w:r>
          </w:p>
          <w:p w14:paraId="5206523E" w14:textId="77777777" w:rsidR="00525F22" w:rsidRPr="00EF5447" w:rsidRDefault="00525F22" w:rsidP="005E547A">
            <w:pPr>
              <w:pStyle w:val="TAC"/>
            </w:pPr>
            <w:r w:rsidRPr="00EF5447">
              <w:t>DC_41A_n78A</w:t>
            </w:r>
          </w:p>
        </w:tc>
      </w:tr>
      <w:tr w:rsidR="00525F22" w:rsidRPr="00EF5447" w14:paraId="13F0D31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8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87" w:author="Huawei" w:date="2022-03-07T10:50:00Z">
            <w:trPr>
              <w:trHeight w:val="187"/>
              <w:jc w:val="center"/>
            </w:trPr>
          </w:trPrChange>
        </w:trPr>
        <w:tc>
          <w:tcPr>
            <w:tcW w:w="3397" w:type="dxa"/>
            <w:noWrap/>
            <w:tcPrChange w:id="488" w:author="Huawei" w:date="2022-03-07T10:50:00Z">
              <w:tcPr>
                <w:tcW w:w="3397" w:type="dxa"/>
                <w:noWrap/>
              </w:tcPr>
            </w:tcPrChange>
          </w:tcPr>
          <w:p w14:paraId="7CCFE281" w14:textId="77777777" w:rsidR="00525F22" w:rsidRPr="00EF5447" w:rsidRDefault="00525F22" w:rsidP="005E547A">
            <w:pPr>
              <w:pStyle w:val="TAC"/>
            </w:pPr>
            <w:r w:rsidRPr="00EF5447">
              <w:rPr>
                <w:lang w:eastAsia="ja-JP"/>
              </w:rPr>
              <w:t>DC_1A-3A-41A-42A_n79A</w:t>
            </w:r>
          </w:p>
          <w:p w14:paraId="4E315F2E" w14:textId="77777777" w:rsidR="00525F22" w:rsidRPr="00EF5447" w:rsidRDefault="00525F22" w:rsidP="005E547A">
            <w:pPr>
              <w:pStyle w:val="TAC"/>
            </w:pPr>
            <w:r w:rsidRPr="00EF5447">
              <w:rPr>
                <w:lang w:eastAsia="ja-JP"/>
              </w:rPr>
              <w:t>DC_1A-3A-41A-42C_n79A</w:t>
            </w:r>
          </w:p>
          <w:p w14:paraId="571D4C57" w14:textId="77777777" w:rsidR="00525F22" w:rsidRPr="00EF5447" w:rsidRDefault="00525F22" w:rsidP="005E547A">
            <w:pPr>
              <w:pStyle w:val="TAC"/>
            </w:pPr>
            <w:r w:rsidRPr="00EF5447">
              <w:rPr>
                <w:lang w:eastAsia="ja-JP"/>
              </w:rPr>
              <w:t>DC_1A-3A-41C-42A_n79A</w:t>
            </w:r>
          </w:p>
          <w:p w14:paraId="1A067D46" w14:textId="77777777" w:rsidR="00525F22" w:rsidRPr="00EF5447" w:rsidRDefault="00525F22" w:rsidP="005E547A">
            <w:pPr>
              <w:pStyle w:val="TAC"/>
            </w:pPr>
            <w:r w:rsidRPr="00EF5447">
              <w:rPr>
                <w:lang w:eastAsia="ja-JP"/>
              </w:rPr>
              <w:t>DC_1A-3A-41C-42C_n79A</w:t>
            </w:r>
          </w:p>
        </w:tc>
        <w:tc>
          <w:tcPr>
            <w:tcW w:w="3544" w:type="dxa"/>
            <w:shd w:val="clear" w:color="auto" w:fill="auto"/>
            <w:tcPrChange w:id="489" w:author="Huawei" w:date="2022-03-07T10:50:00Z">
              <w:tcPr>
                <w:tcW w:w="3544" w:type="dxa"/>
                <w:shd w:val="clear" w:color="auto" w:fill="auto"/>
              </w:tcPr>
            </w:tcPrChange>
          </w:tcPr>
          <w:p w14:paraId="0600ADD7" w14:textId="77777777" w:rsidR="00525F22" w:rsidRPr="00EF5447" w:rsidRDefault="00525F22" w:rsidP="005E547A">
            <w:pPr>
              <w:pStyle w:val="TAC"/>
              <w:rPr>
                <w:lang w:eastAsia="ja-JP"/>
              </w:rPr>
            </w:pPr>
            <w:r w:rsidRPr="00EF5447">
              <w:rPr>
                <w:lang w:eastAsia="fi-FI"/>
              </w:rPr>
              <w:t>DC_1A_</w:t>
            </w:r>
            <w:r w:rsidRPr="00EF5447">
              <w:rPr>
                <w:lang w:eastAsia="ja-JP"/>
              </w:rPr>
              <w:t>n79A</w:t>
            </w:r>
          </w:p>
          <w:p w14:paraId="6319C88D" w14:textId="77777777" w:rsidR="00525F22" w:rsidRPr="00EF5447" w:rsidRDefault="00525F22" w:rsidP="005E547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6F2FB2F2" w14:textId="77777777" w:rsidR="00525F22" w:rsidRPr="00EF5447" w:rsidRDefault="00525F22" w:rsidP="005E547A">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525F22" w:rsidRPr="00EF5447" w14:paraId="503D9EE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91" w:author="Huawei" w:date="2022-03-07T10:50:00Z">
            <w:trPr>
              <w:trHeight w:val="187"/>
              <w:jc w:val="center"/>
            </w:trPr>
          </w:trPrChange>
        </w:trPr>
        <w:tc>
          <w:tcPr>
            <w:tcW w:w="3397" w:type="dxa"/>
            <w:noWrap/>
            <w:tcPrChange w:id="492" w:author="Huawei" w:date="2022-03-07T10:50:00Z">
              <w:tcPr>
                <w:tcW w:w="3397" w:type="dxa"/>
                <w:noWrap/>
              </w:tcPr>
            </w:tcPrChange>
          </w:tcPr>
          <w:p w14:paraId="18DE1569" w14:textId="77777777" w:rsidR="00525F22" w:rsidRPr="00EF5447" w:rsidRDefault="00525F22" w:rsidP="005E547A">
            <w:pPr>
              <w:pStyle w:val="TAC"/>
              <w:rPr>
                <w:lang w:eastAsia="ja-JP"/>
              </w:rPr>
            </w:pPr>
            <w:r>
              <w:rPr>
                <w:rFonts w:cs="Arial"/>
                <w:szCs w:val="18"/>
              </w:rPr>
              <w:t>DC_1A-3A-42A_n28A-n77A</w:t>
            </w:r>
          </w:p>
        </w:tc>
        <w:tc>
          <w:tcPr>
            <w:tcW w:w="3544" w:type="dxa"/>
            <w:shd w:val="clear" w:color="auto" w:fill="auto"/>
            <w:tcPrChange w:id="493" w:author="Huawei" w:date="2022-03-07T10:50:00Z">
              <w:tcPr>
                <w:tcW w:w="3544" w:type="dxa"/>
                <w:shd w:val="clear" w:color="auto" w:fill="auto"/>
              </w:tcPr>
            </w:tcPrChange>
          </w:tcPr>
          <w:p w14:paraId="1AE815A5" w14:textId="77777777" w:rsidR="00525F22" w:rsidRDefault="00525F22" w:rsidP="005E547A">
            <w:pPr>
              <w:pStyle w:val="TAC"/>
              <w:rPr>
                <w:lang w:eastAsia="ja-JP"/>
              </w:rPr>
            </w:pPr>
            <w:r>
              <w:rPr>
                <w:lang w:eastAsia="ja-JP"/>
              </w:rPr>
              <w:t>DC_1A_n28A</w:t>
            </w:r>
          </w:p>
          <w:p w14:paraId="54930CC5" w14:textId="77777777" w:rsidR="00525F22" w:rsidRDefault="00525F22" w:rsidP="005E547A">
            <w:pPr>
              <w:pStyle w:val="TAC"/>
              <w:rPr>
                <w:lang w:eastAsia="ja-JP"/>
              </w:rPr>
            </w:pPr>
            <w:r>
              <w:rPr>
                <w:lang w:eastAsia="ja-JP"/>
              </w:rPr>
              <w:t>DC_1A_n77A</w:t>
            </w:r>
          </w:p>
          <w:p w14:paraId="285DB364" w14:textId="77777777" w:rsidR="00525F22" w:rsidRDefault="00525F22" w:rsidP="005E547A">
            <w:pPr>
              <w:pStyle w:val="TAC"/>
              <w:rPr>
                <w:lang w:eastAsia="ja-JP"/>
              </w:rPr>
            </w:pPr>
            <w:r>
              <w:rPr>
                <w:lang w:eastAsia="ja-JP"/>
              </w:rPr>
              <w:t>DC_3A_n28A</w:t>
            </w:r>
          </w:p>
          <w:p w14:paraId="2DB7C44B" w14:textId="77777777" w:rsidR="00525F22" w:rsidRDefault="00525F22" w:rsidP="005E547A">
            <w:pPr>
              <w:pStyle w:val="TAC"/>
              <w:rPr>
                <w:lang w:eastAsia="ja-JP"/>
              </w:rPr>
            </w:pPr>
            <w:r>
              <w:rPr>
                <w:lang w:eastAsia="ja-JP"/>
              </w:rPr>
              <w:t>DC_3A_n77A</w:t>
            </w:r>
          </w:p>
          <w:p w14:paraId="7DF2373A" w14:textId="77777777" w:rsidR="00525F22" w:rsidRPr="00EF5447" w:rsidRDefault="00525F22" w:rsidP="005E547A">
            <w:pPr>
              <w:pStyle w:val="TAC"/>
              <w:rPr>
                <w:lang w:eastAsia="fi-FI"/>
              </w:rPr>
            </w:pPr>
            <w:r>
              <w:rPr>
                <w:lang w:eastAsia="ja-JP"/>
              </w:rPr>
              <w:t>DC_42A_n28A</w:t>
            </w:r>
          </w:p>
        </w:tc>
      </w:tr>
      <w:tr w:rsidR="00525F22" w:rsidRPr="00EF5447" w14:paraId="76E440E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95" w:author="Huawei" w:date="2022-03-07T10:50:00Z">
            <w:trPr>
              <w:trHeight w:val="187"/>
              <w:jc w:val="center"/>
            </w:trPr>
          </w:trPrChange>
        </w:trPr>
        <w:tc>
          <w:tcPr>
            <w:tcW w:w="3397" w:type="dxa"/>
            <w:noWrap/>
            <w:tcPrChange w:id="496" w:author="Huawei" w:date="2022-03-07T10:50:00Z">
              <w:tcPr>
                <w:tcW w:w="3397" w:type="dxa"/>
                <w:noWrap/>
              </w:tcPr>
            </w:tcPrChange>
          </w:tcPr>
          <w:p w14:paraId="67072232" w14:textId="77777777" w:rsidR="00525F22" w:rsidRPr="00EF5447" w:rsidRDefault="00525F22" w:rsidP="005E547A">
            <w:pPr>
              <w:pStyle w:val="TAC"/>
              <w:rPr>
                <w:lang w:eastAsia="ja-JP"/>
              </w:rPr>
            </w:pPr>
            <w:r>
              <w:rPr>
                <w:rFonts w:cs="Arial"/>
                <w:szCs w:val="18"/>
              </w:rPr>
              <w:t>DC_1A-3A-42A_n28A-n77(2A)</w:t>
            </w:r>
          </w:p>
        </w:tc>
        <w:tc>
          <w:tcPr>
            <w:tcW w:w="3544" w:type="dxa"/>
            <w:shd w:val="clear" w:color="auto" w:fill="auto"/>
            <w:tcPrChange w:id="497" w:author="Huawei" w:date="2022-03-07T10:50:00Z">
              <w:tcPr>
                <w:tcW w:w="3544" w:type="dxa"/>
                <w:shd w:val="clear" w:color="auto" w:fill="auto"/>
              </w:tcPr>
            </w:tcPrChange>
          </w:tcPr>
          <w:p w14:paraId="17B7BD2C" w14:textId="77777777" w:rsidR="00525F22" w:rsidRDefault="00525F22" w:rsidP="005E547A">
            <w:pPr>
              <w:pStyle w:val="TAC"/>
              <w:rPr>
                <w:lang w:eastAsia="ja-JP"/>
              </w:rPr>
            </w:pPr>
            <w:r>
              <w:rPr>
                <w:lang w:eastAsia="ja-JP"/>
              </w:rPr>
              <w:t>DC_1A_n28A</w:t>
            </w:r>
          </w:p>
          <w:p w14:paraId="7EE0EEC3" w14:textId="77777777" w:rsidR="00525F22" w:rsidRDefault="00525F22" w:rsidP="005E547A">
            <w:pPr>
              <w:pStyle w:val="TAC"/>
              <w:rPr>
                <w:lang w:eastAsia="ja-JP"/>
              </w:rPr>
            </w:pPr>
            <w:r>
              <w:rPr>
                <w:lang w:eastAsia="ja-JP"/>
              </w:rPr>
              <w:t>DC_1A_n77A</w:t>
            </w:r>
          </w:p>
          <w:p w14:paraId="1634AE5F" w14:textId="77777777" w:rsidR="00525F22" w:rsidRDefault="00525F22" w:rsidP="005E547A">
            <w:pPr>
              <w:pStyle w:val="TAC"/>
              <w:rPr>
                <w:lang w:eastAsia="ja-JP"/>
              </w:rPr>
            </w:pPr>
            <w:r>
              <w:rPr>
                <w:lang w:eastAsia="ja-JP"/>
              </w:rPr>
              <w:t>DC_3A_n28A</w:t>
            </w:r>
          </w:p>
          <w:p w14:paraId="7E122BFA" w14:textId="77777777" w:rsidR="00525F22" w:rsidRDefault="00525F22" w:rsidP="005E547A">
            <w:pPr>
              <w:pStyle w:val="TAC"/>
              <w:rPr>
                <w:lang w:eastAsia="ja-JP"/>
              </w:rPr>
            </w:pPr>
            <w:r>
              <w:rPr>
                <w:lang w:eastAsia="ja-JP"/>
              </w:rPr>
              <w:t>DC_3A_n77A</w:t>
            </w:r>
          </w:p>
          <w:p w14:paraId="1A2E223D" w14:textId="77777777" w:rsidR="00525F22" w:rsidRPr="00EF5447" w:rsidRDefault="00525F22" w:rsidP="005E547A">
            <w:pPr>
              <w:pStyle w:val="TAC"/>
              <w:rPr>
                <w:lang w:eastAsia="fi-FI"/>
              </w:rPr>
            </w:pPr>
            <w:r>
              <w:rPr>
                <w:lang w:eastAsia="ja-JP"/>
              </w:rPr>
              <w:t>DC_42A_n28A</w:t>
            </w:r>
          </w:p>
        </w:tc>
      </w:tr>
      <w:tr w:rsidR="00525F22" w14:paraId="1C4B232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9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99" w:author="Huawei" w:date="2022-03-07T10:50:00Z">
            <w:trPr>
              <w:trHeight w:val="187"/>
              <w:jc w:val="center"/>
            </w:trPr>
          </w:trPrChange>
        </w:trPr>
        <w:tc>
          <w:tcPr>
            <w:tcW w:w="3397" w:type="dxa"/>
            <w:noWrap/>
            <w:tcPrChange w:id="500" w:author="Huawei" w:date="2022-03-07T10:50:00Z">
              <w:tcPr>
                <w:tcW w:w="3397" w:type="dxa"/>
                <w:noWrap/>
              </w:tcPr>
            </w:tcPrChange>
          </w:tcPr>
          <w:p w14:paraId="2D9B7181" w14:textId="77777777" w:rsidR="00525F22" w:rsidRDefault="00525F22" w:rsidP="005E547A">
            <w:pPr>
              <w:pStyle w:val="TAC"/>
              <w:rPr>
                <w:rFonts w:cs="Arial"/>
                <w:szCs w:val="18"/>
              </w:rPr>
            </w:pPr>
            <w:r>
              <w:rPr>
                <w:rFonts w:cs="Arial"/>
                <w:szCs w:val="18"/>
              </w:rPr>
              <w:t>DC_1A-3A-42C_n28A-n77A</w:t>
            </w:r>
          </w:p>
        </w:tc>
        <w:tc>
          <w:tcPr>
            <w:tcW w:w="3544" w:type="dxa"/>
            <w:shd w:val="clear" w:color="auto" w:fill="auto"/>
            <w:tcPrChange w:id="501" w:author="Huawei" w:date="2022-03-07T10:50:00Z">
              <w:tcPr>
                <w:tcW w:w="3544" w:type="dxa"/>
                <w:shd w:val="clear" w:color="auto" w:fill="auto"/>
              </w:tcPr>
            </w:tcPrChange>
          </w:tcPr>
          <w:p w14:paraId="3F5E3EB3" w14:textId="77777777" w:rsidR="00525F22" w:rsidRDefault="00525F22" w:rsidP="005E547A">
            <w:pPr>
              <w:pStyle w:val="TAC"/>
              <w:rPr>
                <w:lang w:eastAsia="ja-JP"/>
              </w:rPr>
            </w:pPr>
            <w:r>
              <w:rPr>
                <w:lang w:eastAsia="ja-JP"/>
              </w:rPr>
              <w:t>DC_1A_n28A</w:t>
            </w:r>
          </w:p>
          <w:p w14:paraId="1D9834E4" w14:textId="77777777" w:rsidR="00525F22" w:rsidRDefault="00525F22" w:rsidP="005E547A">
            <w:pPr>
              <w:pStyle w:val="TAC"/>
              <w:rPr>
                <w:lang w:eastAsia="ja-JP"/>
              </w:rPr>
            </w:pPr>
            <w:r>
              <w:rPr>
                <w:lang w:eastAsia="ja-JP"/>
              </w:rPr>
              <w:t>DC_1A_n77A</w:t>
            </w:r>
          </w:p>
          <w:p w14:paraId="7331DCD3" w14:textId="77777777" w:rsidR="00525F22" w:rsidRDefault="00525F22" w:rsidP="005E547A">
            <w:pPr>
              <w:pStyle w:val="TAC"/>
              <w:rPr>
                <w:lang w:eastAsia="ja-JP"/>
              </w:rPr>
            </w:pPr>
            <w:r>
              <w:rPr>
                <w:lang w:eastAsia="ja-JP"/>
              </w:rPr>
              <w:t>DC_3A_n28A</w:t>
            </w:r>
          </w:p>
          <w:p w14:paraId="5AF18E3A" w14:textId="77777777" w:rsidR="00525F22" w:rsidRDefault="00525F22" w:rsidP="005E547A">
            <w:pPr>
              <w:pStyle w:val="TAC"/>
              <w:rPr>
                <w:lang w:eastAsia="ja-JP"/>
              </w:rPr>
            </w:pPr>
            <w:r>
              <w:rPr>
                <w:lang w:eastAsia="ja-JP"/>
              </w:rPr>
              <w:t>DC_3A_n77A</w:t>
            </w:r>
          </w:p>
          <w:p w14:paraId="7FEA1F68" w14:textId="77777777" w:rsidR="00525F22" w:rsidRDefault="00525F22" w:rsidP="005E547A">
            <w:pPr>
              <w:pStyle w:val="TAC"/>
              <w:rPr>
                <w:lang w:eastAsia="ja-JP"/>
              </w:rPr>
            </w:pPr>
            <w:r>
              <w:rPr>
                <w:lang w:eastAsia="ja-JP"/>
              </w:rPr>
              <w:t>DC_42A_n28A</w:t>
            </w:r>
          </w:p>
          <w:p w14:paraId="53C3DEE7" w14:textId="77777777" w:rsidR="00525F22" w:rsidRDefault="00525F22" w:rsidP="005E547A">
            <w:pPr>
              <w:pStyle w:val="TAC"/>
              <w:rPr>
                <w:lang w:eastAsia="ja-JP"/>
              </w:rPr>
            </w:pPr>
            <w:r>
              <w:rPr>
                <w:lang w:eastAsia="ja-JP"/>
              </w:rPr>
              <w:t>DC_42C_n28A</w:t>
            </w:r>
          </w:p>
        </w:tc>
      </w:tr>
      <w:tr w:rsidR="00525F22" w14:paraId="3F7AFB2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0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03" w:author="Huawei" w:date="2022-03-07T10:50:00Z">
            <w:trPr>
              <w:trHeight w:val="187"/>
              <w:jc w:val="center"/>
            </w:trPr>
          </w:trPrChange>
        </w:trPr>
        <w:tc>
          <w:tcPr>
            <w:tcW w:w="3397" w:type="dxa"/>
            <w:noWrap/>
            <w:tcPrChange w:id="504" w:author="Huawei" w:date="2022-03-07T10:50:00Z">
              <w:tcPr>
                <w:tcW w:w="3397" w:type="dxa"/>
                <w:noWrap/>
              </w:tcPr>
            </w:tcPrChange>
          </w:tcPr>
          <w:p w14:paraId="099063D7" w14:textId="77777777" w:rsidR="00525F22" w:rsidRDefault="00525F22" w:rsidP="005E547A">
            <w:pPr>
              <w:pStyle w:val="TAC"/>
              <w:rPr>
                <w:rFonts w:cs="Arial"/>
                <w:szCs w:val="18"/>
              </w:rPr>
            </w:pPr>
            <w:r>
              <w:rPr>
                <w:rFonts w:cs="Arial"/>
                <w:szCs w:val="18"/>
              </w:rPr>
              <w:t>DC_1A-3A-42C_n28A-n77(2A)</w:t>
            </w:r>
          </w:p>
        </w:tc>
        <w:tc>
          <w:tcPr>
            <w:tcW w:w="3544" w:type="dxa"/>
            <w:shd w:val="clear" w:color="auto" w:fill="auto"/>
            <w:tcPrChange w:id="505" w:author="Huawei" w:date="2022-03-07T10:50:00Z">
              <w:tcPr>
                <w:tcW w:w="3544" w:type="dxa"/>
                <w:shd w:val="clear" w:color="auto" w:fill="auto"/>
              </w:tcPr>
            </w:tcPrChange>
          </w:tcPr>
          <w:p w14:paraId="0352EC53" w14:textId="77777777" w:rsidR="00525F22" w:rsidRDefault="00525F22" w:rsidP="005E547A">
            <w:pPr>
              <w:pStyle w:val="TAC"/>
              <w:rPr>
                <w:lang w:eastAsia="ja-JP"/>
              </w:rPr>
            </w:pPr>
            <w:r>
              <w:rPr>
                <w:lang w:eastAsia="ja-JP"/>
              </w:rPr>
              <w:t>DC_1A_n28A</w:t>
            </w:r>
          </w:p>
          <w:p w14:paraId="1F40EEFE" w14:textId="77777777" w:rsidR="00525F22" w:rsidRDefault="00525F22" w:rsidP="005E547A">
            <w:pPr>
              <w:pStyle w:val="TAC"/>
              <w:rPr>
                <w:lang w:eastAsia="ja-JP"/>
              </w:rPr>
            </w:pPr>
            <w:r>
              <w:rPr>
                <w:lang w:eastAsia="ja-JP"/>
              </w:rPr>
              <w:t>DC_1A_n77A</w:t>
            </w:r>
          </w:p>
          <w:p w14:paraId="191D3AA7" w14:textId="77777777" w:rsidR="00525F22" w:rsidRDefault="00525F22" w:rsidP="005E547A">
            <w:pPr>
              <w:pStyle w:val="TAC"/>
              <w:rPr>
                <w:lang w:eastAsia="ja-JP"/>
              </w:rPr>
            </w:pPr>
            <w:r>
              <w:rPr>
                <w:lang w:eastAsia="ja-JP"/>
              </w:rPr>
              <w:t>DC_3A_n28A</w:t>
            </w:r>
          </w:p>
          <w:p w14:paraId="115FE1E0" w14:textId="77777777" w:rsidR="00525F22" w:rsidRDefault="00525F22" w:rsidP="005E547A">
            <w:pPr>
              <w:pStyle w:val="TAC"/>
              <w:rPr>
                <w:lang w:eastAsia="ja-JP"/>
              </w:rPr>
            </w:pPr>
            <w:r>
              <w:rPr>
                <w:lang w:eastAsia="ja-JP"/>
              </w:rPr>
              <w:t>DC_3A_n77A</w:t>
            </w:r>
          </w:p>
          <w:p w14:paraId="2669139C" w14:textId="77777777" w:rsidR="00525F22" w:rsidRDefault="00525F22" w:rsidP="005E547A">
            <w:pPr>
              <w:pStyle w:val="TAC"/>
              <w:rPr>
                <w:lang w:eastAsia="ja-JP"/>
              </w:rPr>
            </w:pPr>
            <w:r>
              <w:rPr>
                <w:lang w:eastAsia="ja-JP"/>
              </w:rPr>
              <w:t>DC_42A_n28A</w:t>
            </w:r>
          </w:p>
          <w:p w14:paraId="28221B38" w14:textId="77777777" w:rsidR="00525F22" w:rsidRDefault="00525F22" w:rsidP="005E547A">
            <w:pPr>
              <w:pStyle w:val="TAC"/>
              <w:rPr>
                <w:lang w:eastAsia="ja-JP"/>
              </w:rPr>
            </w:pPr>
            <w:r>
              <w:rPr>
                <w:lang w:eastAsia="ja-JP"/>
              </w:rPr>
              <w:t>DC_42C_n28A</w:t>
            </w:r>
          </w:p>
        </w:tc>
      </w:tr>
      <w:tr w:rsidR="00525F22" w14:paraId="36B6068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0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0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508"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6C00D4E9" w14:textId="77777777" w:rsidR="00525F22" w:rsidRPr="00050579" w:rsidRDefault="00525F22" w:rsidP="005E547A">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Change w:id="509" w:author="Huawei" w:date="2022-03-07T10:50:00Z">
              <w:tcPr>
                <w:tcW w:w="3544" w:type="dxa"/>
                <w:tcBorders>
                  <w:top w:val="single" w:sz="4" w:space="0" w:color="auto"/>
                  <w:left w:val="single" w:sz="4" w:space="0" w:color="auto"/>
                  <w:bottom w:val="single" w:sz="4" w:space="0" w:color="auto"/>
                  <w:right w:val="single" w:sz="4" w:space="0" w:color="auto"/>
                </w:tcBorders>
                <w:shd w:val="clear" w:color="auto" w:fill="auto"/>
              </w:tcPr>
            </w:tcPrChange>
          </w:tcPr>
          <w:p w14:paraId="76F4EA20" w14:textId="77777777" w:rsidR="00525F22" w:rsidRPr="00050579" w:rsidRDefault="00525F22" w:rsidP="005E547A">
            <w:pPr>
              <w:pStyle w:val="TAC"/>
              <w:rPr>
                <w:lang w:eastAsia="sv-SE"/>
              </w:rPr>
            </w:pPr>
            <w:r w:rsidRPr="00050579">
              <w:rPr>
                <w:lang w:eastAsia="sv-SE"/>
              </w:rPr>
              <w:t>DC_1A_n3A</w:t>
            </w:r>
          </w:p>
          <w:p w14:paraId="2CC6B4A7" w14:textId="77777777" w:rsidR="00525F22" w:rsidRPr="00050579" w:rsidRDefault="00525F22" w:rsidP="005E547A">
            <w:pPr>
              <w:pStyle w:val="TAC"/>
              <w:rPr>
                <w:lang w:eastAsia="sv-SE"/>
              </w:rPr>
            </w:pPr>
            <w:r w:rsidRPr="00050579">
              <w:rPr>
                <w:lang w:eastAsia="sv-SE"/>
              </w:rPr>
              <w:t>DC_7A_n3A</w:t>
            </w:r>
          </w:p>
          <w:p w14:paraId="5E0D3B37" w14:textId="77777777" w:rsidR="00525F22" w:rsidRPr="00050579" w:rsidRDefault="00525F22" w:rsidP="005E547A">
            <w:pPr>
              <w:pStyle w:val="TAC"/>
              <w:rPr>
                <w:lang w:eastAsia="sv-SE"/>
              </w:rPr>
            </w:pPr>
            <w:r w:rsidRPr="00050579">
              <w:rPr>
                <w:lang w:eastAsia="sv-SE"/>
              </w:rPr>
              <w:t>DC_8A_n3A</w:t>
            </w:r>
          </w:p>
          <w:p w14:paraId="3CA590EF" w14:textId="77777777" w:rsidR="00525F22" w:rsidRPr="00050579" w:rsidRDefault="00525F22" w:rsidP="005E547A">
            <w:pPr>
              <w:pStyle w:val="TAC"/>
              <w:rPr>
                <w:lang w:eastAsia="sv-SE"/>
              </w:rPr>
            </w:pPr>
            <w:r w:rsidRPr="00050579">
              <w:rPr>
                <w:lang w:eastAsia="sv-SE"/>
              </w:rPr>
              <w:t>DC_20A_n3A</w:t>
            </w:r>
          </w:p>
        </w:tc>
      </w:tr>
      <w:tr w:rsidR="00525F22" w:rsidRPr="002644C3" w14:paraId="2F6A350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1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512"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0244900" w14:textId="77777777" w:rsidR="00525F22" w:rsidRPr="002644C3" w:rsidRDefault="00525F22" w:rsidP="005E547A">
            <w:pPr>
              <w:pStyle w:val="TAC"/>
              <w:rPr>
                <w:lang w:eastAsia="sv-SE"/>
              </w:rPr>
            </w:pPr>
            <w:r w:rsidRPr="002644C3">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Change w:id="513" w:author="Huawei" w:date="2022-03-07T10:50:00Z">
              <w:tcPr>
                <w:tcW w:w="35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13914" w14:textId="77777777" w:rsidR="00525F22" w:rsidRPr="002644C3" w:rsidRDefault="00525F22" w:rsidP="005E547A">
            <w:pPr>
              <w:pStyle w:val="TAC"/>
            </w:pPr>
            <w:r w:rsidRPr="002644C3">
              <w:t>DC_1A_n28A</w:t>
            </w:r>
          </w:p>
          <w:p w14:paraId="2EC770F6" w14:textId="77777777" w:rsidR="00525F22" w:rsidRPr="002644C3" w:rsidRDefault="00525F22" w:rsidP="005E547A">
            <w:pPr>
              <w:pStyle w:val="TAC"/>
            </w:pPr>
            <w:r w:rsidRPr="002644C3">
              <w:t>DC_7A_n28A</w:t>
            </w:r>
          </w:p>
          <w:p w14:paraId="3445542B" w14:textId="77777777" w:rsidR="00525F22" w:rsidRPr="002644C3" w:rsidRDefault="00525F22" w:rsidP="005E547A">
            <w:pPr>
              <w:pStyle w:val="TAC"/>
            </w:pPr>
            <w:r w:rsidRPr="002644C3">
              <w:t>DC_8A_n28A</w:t>
            </w:r>
          </w:p>
          <w:p w14:paraId="62BAB2CC" w14:textId="77777777" w:rsidR="00525F22" w:rsidRPr="002644C3" w:rsidRDefault="00525F22" w:rsidP="005E547A">
            <w:pPr>
              <w:pStyle w:val="TAC"/>
              <w:rPr>
                <w:lang w:eastAsia="sv-SE"/>
              </w:rPr>
            </w:pPr>
            <w:r w:rsidRPr="002644C3">
              <w:t>DC_20A_n28A</w:t>
            </w:r>
          </w:p>
        </w:tc>
      </w:tr>
      <w:tr w:rsidR="00525F22" w:rsidRPr="00EF5447" w14:paraId="2F2C7B7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15" w:author="Huawei" w:date="2022-03-07T10:50:00Z">
            <w:trPr>
              <w:trHeight w:val="187"/>
              <w:jc w:val="center"/>
            </w:trPr>
          </w:trPrChange>
        </w:trPr>
        <w:tc>
          <w:tcPr>
            <w:tcW w:w="3397" w:type="dxa"/>
            <w:noWrap/>
            <w:tcPrChange w:id="516" w:author="Huawei" w:date="2022-03-07T10:50:00Z">
              <w:tcPr>
                <w:tcW w:w="3397" w:type="dxa"/>
                <w:noWrap/>
              </w:tcPr>
            </w:tcPrChange>
          </w:tcPr>
          <w:p w14:paraId="1880574F" w14:textId="77777777" w:rsidR="00525F22" w:rsidRPr="00EF5447" w:rsidRDefault="00525F22" w:rsidP="005E547A">
            <w:pPr>
              <w:pStyle w:val="TAC"/>
              <w:rPr>
                <w:lang w:eastAsia="sv-SE"/>
              </w:rPr>
            </w:pPr>
            <w:r w:rsidRPr="0017415D">
              <w:rPr>
                <w:lang w:eastAsia="sv-SE"/>
              </w:rPr>
              <w:t>DC_1A-7A-8A-20A_n78A</w:t>
            </w:r>
          </w:p>
        </w:tc>
        <w:tc>
          <w:tcPr>
            <w:tcW w:w="3544" w:type="dxa"/>
            <w:shd w:val="clear" w:color="auto" w:fill="auto"/>
            <w:tcPrChange w:id="517" w:author="Huawei" w:date="2022-03-07T10:50:00Z">
              <w:tcPr>
                <w:tcW w:w="3544" w:type="dxa"/>
                <w:shd w:val="clear" w:color="auto" w:fill="auto"/>
              </w:tcPr>
            </w:tcPrChange>
          </w:tcPr>
          <w:p w14:paraId="0EA2336A" w14:textId="77777777" w:rsidR="00525F22" w:rsidRDefault="00525F22" w:rsidP="005E547A">
            <w:pPr>
              <w:pStyle w:val="TAC"/>
              <w:rPr>
                <w:lang w:eastAsia="sv-SE"/>
              </w:rPr>
            </w:pPr>
            <w:r>
              <w:rPr>
                <w:lang w:eastAsia="sv-SE"/>
              </w:rPr>
              <w:t>DC_1A_n78A</w:t>
            </w:r>
          </w:p>
          <w:p w14:paraId="7F9B2872" w14:textId="77777777" w:rsidR="00525F22" w:rsidRDefault="00525F22" w:rsidP="005E547A">
            <w:pPr>
              <w:pStyle w:val="TAC"/>
              <w:rPr>
                <w:lang w:eastAsia="sv-SE"/>
              </w:rPr>
            </w:pPr>
            <w:r>
              <w:rPr>
                <w:lang w:eastAsia="sv-SE"/>
              </w:rPr>
              <w:t>DC_7A_n78A</w:t>
            </w:r>
          </w:p>
          <w:p w14:paraId="7E6B8D6E" w14:textId="77777777" w:rsidR="00525F22" w:rsidRDefault="00525F22" w:rsidP="005E547A">
            <w:pPr>
              <w:pStyle w:val="TAC"/>
              <w:rPr>
                <w:lang w:eastAsia="sv-SE"/>
              </w:rPr>
            </w:pPr>
            <w:r>
              <w:rPr>
                <w:lang w:eastAsia="sv-SE"/>
              </w:rPr>
              <w:t>DC_8A_n78A</w:t>
            </w:r>
          </w:p>
          <w:p w14:paraId="7F1DA413" w14:textId="77777777" w:rsidR="00525F22" w:rsidRPr="00EF5447" w:rsidRDefault="00525F22" w:rsidP="005E547A">
            <w:pPr>
              <w:pStyle w:val="TAC"/>
              <w:rPr>
                <w:lang w:eastAsia="sv-SE"/>
              </w:rPr>
            </w:pPr>
            <w:r>
              <w:rPr>
                <w:lang w:eastAsia="sv-SE"/>
              </w:rPr>
              <w:t>DC_20A_n78A</w:t>
            </w:r>
          </w:p>
        </w:tc>
      </w:tr>
      <w:tr w:rsidR="00525F22" w14:paraId="59293EE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1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19" w:author="Huawei" w:date="2022-03-07T10:50:00Z">
            <w:trPr>
              <w:trHeight w:val="187"/>
              <w:jc w:val="center"/>
            </w:trPr>
          </w:trPrChange>
        </w:trPr>
        <w:tc>
          <w:tcPr>
            <w:tcW w:w="3397" w:type="dxa"/>
            <w:noWrap/>
            <w:tcPrChange w:id="520" w:author="Huawei" w:date="2022-03-07T10:50:00Z">
              <w:tcPr>
                <w:tcW w:w="3397" w:type="dxa"/>
                <w:noWrap/>
              </w:tcPr>
            </w:tcPrChange>
          </w:tcPr>
          <w:p w14:paraId="588A5DB9" w14:textId="77777777" w:rsidR="00525F22" w:rsidRDefault="00525F22" w:rsidP="005E547A">
            <w:pPr>
              <w:pStyle w:val="TAC"/>
              <w:rPr>
                <w:rFonts w:cs="Arial"/>
                <w:szCs w:val="18"/>
              </w:rPr>
            </w:pPr>
            <w:r>
              <w:rPr>
                <w:lang w:eastAsia="zh-TW"/>
              </w:rPr>
              <w:t>DC_1A-7A-8A_n28A-n78A</w:t>
            </w:r>
          </w:p>
        </w:tc>
        <w:tc>
          <w:tcPr>
            <w:tcW w:w="3544" w:type="dxa"/>
            <w:shd w:val="clear" w:color="auto" w:fill="auto"/>
            <w:tcPrChange w:id="521" w:author="Huawei" w:date="2022-03-07T10:50:00Z">
              <w:tcPr>
                <w:tcW w:w="3544" w:type="dxa"/>
                <w:shd w:val="clear" w:color="auto" w:fill="auto"/>
              </w:tcPr>
            </w:tcPrChange>
          </w:tcPr>
          <w:p w14:paraId="4F3A70F3" w14:textId="77777777" w:rsidR="00525F22" w:rsidRDefault="00525F22" w:rsidP="005E547A">
            <w:pPr>
              <w:pStyle w:val="TAC"/>
              <w:rPr>
                <w:lang w:eastAsia="ja-JP"/>
              </w:rPr>
            </w:pPr>
            <w:r>
              <w:rPr>
                <w:lang w:eastAsia="ja-JP"/>
              </w:rPr>
              <w:t>DC_1A_n28A</w:t>
            </w:r>
          </w:p>
          <w:p w14:paraId="100C05F4" w14:textId="77777777" w:rsidR="00525F22" w:rsidRDefault="00525F22" w:rsidP="005E547A">
            <w:pPr>
              <w:pStyle w:val="TAC"/>
              <w:rPr>
                <w:lang w:eastAsia="ja-JP"/>
              </w:rPr>
            </w:pPr>
            <w:r>
              <w:rPr>
                <w:lang w:eastAsia="ja-JP"/>
              </w:rPr>
              <w:t>DC_1A_n78A</w:t>
            </w:r>
          </w:p>
          <w:p w14:paraId="384D15CB" w14:textId="77777777" w:rsidR="00525F22" w:rsidRDefault="00525F22" w:rsidP="005E547A">
            <w:pPr>
              <w:pStyle w:val="TAC"/>
              <w:rPr>
                <w:lang w:eastAsia="ja-JP"/>
              </w:rPr>
            </w:pPr>
            <w:r>
              <w:rPr>
                <w:lang w:eastAsia="ja-JP"/>
              </w:rPr>
              <w:t>DC_7A_n28A</w:t>
            </w:r>
          </w:p>
          <w:p w14:paraId="0049D069" w14:textId="77777777" w:rsidR="00525F22" w:rsidRDefault="00525F22" w:rsidP="005E547A">
            <w:pPr>
              <w:pStyle w:val="TAC"/>
              <w:rPr>
                <w:lang w:eastAsia="ja-JP"/>
              </w:rPr>
            </w:pPr>
            <w:r>
              <w:rPr>
                <w:lang w:eastAsia="ja-JP"/>
              </w:rPr>
              <w:t>DC_7A_n78A</w:t>
            </w:r>
          </w:p>
          <w:p w14:paraId="2ACD0072" w14:textId="77777777" w:rsidR="00525F22" w:rsidRDefault="00525F22" w:rsidP="005E547A">
            <w:pPr>
              <w:pStyle w:val="TAC"/>
              <w:rPr>
                <w:lang w:eastAsia="ja-JP"/>
              </w:rPr>
            </w:pPr>
            <w:r>
              <w:rPr>
                <w:lang w:eastAsia="ja-JP"/>
              </w:rPr>
              <w:t>DC_8A_n28A</w:t>
            </w:r>
          </w:p>
          <w:p w14:paraId="1596E704" w14:textId="77777777" w:rsidR="00525F22" w:rsidRDefault="00525F22" w:rsidP="005E547A">
            <w:pPr>
              <w:pStyle w:val="TAC"/>
              <w:rPr>
                <w:lang w:eastAsia="ja-JP"/>
              </w:rPr>
            </w:pPr>
            <w:r>
              <w:rPr>
                <w:lang w:eastAsia="ja-JP"/>
              </w:rPr>
              <w:t>DC_8A_n78A</w:t>
            </w:r>
          </w:p>
        </w:tc>
      </w:tr>
      <w:tr w:rsidR="00525F22" w:rsidRPr="00EF5447" w14:paraId="3C4607E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23" w:author="Huawei" w:date="2022-03-07T10:50:00Z">
            <w:trPr>
              <w:trHeight w:val="187"/>
              <w:jc w:val="center"/>
            </w:trPr>
          </w:trPrChange>
        </w:trPr>
        <w:tc>
          <w:tcPr>
            <w:tcW w:w="3397" w:type="dxa"/>
            <w:noWrap/>
            <w:tcPrChange w:id="524" w:author="Huawei" w:date="2022-03-07T10:50:00Z">
              <w:tcPr>
                <w:tcW w:w="3397" w:type="dxa"/>
                <w:noWrap/>
              </w:tcPr>
            </w:tcPrChange>
          </w:tcPr>
          <w:p w14:paraId="1E5ECB1C" w14:textId="77777777" w:rsidR="00525F22" w:rsidRPr="00EF5447" w:rsidRDefault="00525F22" w:rsidP="005E547A">
            <w:pPr>
              <w:pStyle w:val="TAC"/>
              <w:rPr>
                <w:lang w:eastAsia="sv-SE"/>
              </w:rPr>
            </w:pPr>
            <w:r w:rsidRPr="00EF5447">
              <w:rPr>
                <w:lang w:eastAsia="sv-SE"/>
              </w:rPr>
              <w:t>DC_1A-7A-8A-40A_n78A</w:t>
            </w:r>
          </w:p>
          <w:p w14:paraId="35A2A493" w14:textId="77777777" w:rsidR="00525F22" w:rsidRPr="00EF5447" w:rsidRDefault="00525F22" w:rsidP="005E547A">
            <w:pPr>
              <w:pStyle w:val="TAC"/>
              <w:rPr>
                <w:lang w:eastAsia="ja-JP"/>
              </w:rPr>
            </w:pPr>
            <w:r w:rsidRPr="00EF5447">
              <w:rPr>
                <w:lang w:eastAsia="sv-SE"/>
              </w:rPr>
              <w:t>DC_1A-7A-8A-40C_n78A</w:t>
            </w:r>
          </w:p>
        </w:tc>
        <w:tc>
          <w:tcPr>
            <w:tcW w:w="3544" w:type="dxa"/>
            <w:shd w:val="clear" w:color="auto" w:fill="auto"/>
            <w:tcPrChange w:id="525" w:author="Huawei" w:date="2022-03-07T10:50:00Z">
              <w:tcPr>
                <w:tcW w:w="3544" w:type="dxa"/>
                <w:shd w:val="clear" w:color="auto" w:fill="auto"/>
              </w:tcPr>
            </w:tcPrChange>
          </w:tcPr>
          <w:p w14:paraId="3B90661B" w14:textId="77777777" w:rsidR="00525F22" w:rsidRPr="00EF5447" w:rsidRDefault="00525F22" w:rsidP="005E547A">
            <w:pPr>
              <w:pStyle w:val="TAC"/>
              <w:rPr>
                <w:lang w:eastAsia="sv-SE"/>
              </w:rPr>
            </w:pPr>
            <w:r w:rsidRPr="00EF5447">
              <w:rPr>
                <w:lang w:eastAsia="sv-SE"/>
              </w:rPr>
              <w:t>DC_1A_n78A</w:t>
            </w:r>
          </w:p>
          <w:p w14:paraId="2DA9F752" w14:textId="77777777" w:rsidR="00525F22" w:rsidRPr="00EF5447" w:rsidRDefault="00525F22" w:rsidP="005E547A">
            <w:pPr>
              <w:pStyle w:val="TAC"/>
              <w:rPr>
                <w:lang w:eastAsia="sv-SE"/>
              </w:rPr>
            </w:pPr>
            <w:r w:rsidRPr="00EF5447">
              <w:rPr>
                <w:lang w:eastAsia="sv-SE"/>
              </w:rPr>
              <w:t>DC_7A_n78A</w:t>
            </w:r>
          </w:p>
          <w:p w14:paraId="6C81D2A3" w14:textId="77777777" w:rsidR="00525F22" w:rsidRPr="00EF5447" w:rsidRDefault="00525F22" w:rsidP="005E547A">
            <w:pPr>
              <w:pStyle w:val="TAC"/>
              <w:rPr>
                <w:lang w:eastAsia="sv-SE"/>
              </w:rPr>
            </w:pPr>
            <w:r w:rsidRPr="00EF5447">
              <w:rPr>
                <w:lang w:eastAsia="sv-SE"/>
              </w:rPr>
              <w:t>DC_8A_n78A</w:t>
            </w:r>
          </w:p>
          <w:p w14:paraId="4B7AACDA" w14:textId="77777777" w:rsidR="00525F22" w:rsidRPr="00EF5447" w:rsidRDefault="00525F22" w:rsidP="005E547A">
            <w:pPr>
              <w:pStyle w:val="TAC"/>
              <w:rPr>
                <w:lang w:eastAsia="fi-FI"/>
              </w:rPr>
            </w:pPr>
            <w:r w:rsidRPr="00EF5447">
              <w:rPr>
                <w:lang w:eastAsia="sv-SE"/>
              </w:rPr>
              <w:t>DC_40A_n78A</w:t>
            </w:r>
          </w:p>
        </w:tc>
      </w:tr>
      <w:tr w:rsidR="00525F22" w14:paraId="55222F1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2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28"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65AAFC0B" w14:textId="77777777" w:rsidR="00525F22" w:rsidRPr="00D06F04" w:rsidRDefault="00525F22" w:rsidP="005E547A">
            <w:pPr>
              <w:pStyle w:val="TAC"/>
              <w:rPr>
                <w:lang w:eastAsia="sv-SE"/>
              </w:rPr>
            </w:pPr>
            <w:r w:rsidRPr="00D06F04">
              <w:rPr>
                <w:lang w:eastAsia="sv-SE"/>
              </w:rPr>
              <w:t>DC_1A-7A-8A-40A_n78(2A)</w:t>
            </w:r>
          </w:p>
          <w:p w14:paraId="6B940FE1" w14:textId="77777777" w:rsidR="00525F22" w:rsidRPr="00D06F04" w:rsidRDefault="00525F22" w:rsidP="005E547A">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Change w:id="529"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2A321B6F" w14:textId="77777777" w:rsidR="00525F22" w:rsidRPr="00D06F04" w:rsidRDefault="00525F22" w:rsidP="005E547A">
            <w:pPr>
              <w:pStyle w:val="TAC"/>
              <w:rPr>
                <w:lang w:eastAsia="sv-SE"/>
              </w:rPr>
            </w:pPr>
            <w:r w:rsidRPr="00D06F04">
              <w:rPr>
                <w:lang w:eastAsia="sv-SE"/>
              </w:rPr>
              <w:t>DC_1A_n78A</w:t>
            </w:r>
          </w:p>
          <w:p w14:paraId="5F532BFE" w14:textId="77777777" w:rsidR="00525F22" w:rsidRPr="00D06F04" w:rsidRDefault="00525F22" w:rsidP="005E547A">
            <w:pPr>
              <w:pStyle w:val="TAC"/>
              <w:rPr>
                <w:lang w:eastAsia="sv-SE"/>
              </w:rPr>
            </w:pPr>
            <w:r w:rsidRPr="00D06F04">
              <w:rPr>
                <w:lang w:eastAsia="sv-SE"/>
              </w:rPr>
              <w:t>DC_7A_n78A</w:t>
            </w:r>
          </w:p>
          <w:p w14:paraId="14CB91BB" w14:textId="77777777" w:rsidR="00525F22" w:rsidRPr="00D06F04" w:rsidRDefault="00525F22" w:rsidP="005E547A">
            <w:pPr>
              <w:pStyle w:val="TAC"/>
              <w:rPr>
                <w:lang w:eastAsia="sv-SE"/>
              </w:rPr>
            </w:pPr>
            <w:r w:rsidRPr="00D06F04">
              <w:rPr>
                <w:lang w:eastAsia="sv-SE"/>
              </w:rPr>
              <w:t>DC_8A_n78A</w:t>
            </w:r>
          </w:p>
          <w:p w14:paraId="60A28055" w14:textId="77777777" w:rsidR="00525F22" w:rsidRDefault="00525F22" w:rsidP="005E547A">
            <w:pPr>
              <w:pStyle w:val="TAC"/>
              <w:rPr>
                <w:lang w:val="fr-FR" w:eastAsia="sv-SE"/>
              </w:rPr>
            </w:pPr>
            <w:r>
              <w:rPr>
                <w:lang w:val="fr-FR" w:eastAsia="sv-SE"/>
              </w:rPr>
              <w:t>DC_40A_n78A</w:t>
            </w:r>
          </w:p>
        </w:tc>
      </w:tr>
      <w:tr w:rsidR="00525F22" w:rsidRPr="00EF5447" w14:paraId="2B213F1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31" w:author="Huawei" w:date="2022-03-07T10:50:00Z">
            <w:trPr>
              <w:trHeight w:val="187"/>
              <w:jc w:val="center"/>
            </w:trPr>
          </w:trPrChange>
        </w:trPr>
        <w:tc>
          <w:tcPr>
            <w:tcW w:w="3397" w:type="dxa"/>
            <w:noWrap/>
            <w:tcPrChange w:id="532" w:author="Huawei" w:date="2022-03-07T10:50:00Z">
              <w:tcPr>
                <w:tcW w:w="3397" w:type="dxa"/>
                <w:noWrap/>
              </w:tcPr>
            </w:tcPrChange>
          </w:tcPr>
          <w:p w14:paraId="1B74987D" w14:textId="77777777" w:rsidR="00525F22" w:rsidRPr="00EF5447" w:rsidRDefault="00525F22" w:rsidP="005E547A">
            <w:pPr>
              <w:pStyle w:val="TAC"/>
              <w:rPr>
                <w:rFonts w:cs="Arial"/>
                <w:lang w:eastAsia="zh-CN"/>
              </w:rPr>
            </w:pPr>
            <w:r w:rsidRPr="00EF5447">
              <w:rPr>
                <w:rFonts w:cs="Arial"/>
                <w:lang w:eastAsia="zh-CN"/>
              </w:rPr>
              <w:t>DC_1A-7A-20A_n3A-n78A</w:t>
            </w:r>
          </w:p>
        </w:tc>
        <w:tc>
          <w:tcPr>
            <w:tcW w:w="3544" w:type="dxa"/>
            <w:shd w:val="clear" w:color="auto" w:fill="auto"/>
            <w:tcPrChange w:id="533" w:author="Huawei" w:date="2022-03-07T10:50:00Z">
              <w:tcPr>
                <w:tcW w:w="3544" w:type="dxa"/>
                <w:shd w:val="clear" w:color="auto" w:fill="auto"/>
              </w:tcPr>
            </w:tcPrChange>
          </w:tcPr>
          <w:p w14:paraId="630AA9CE" w14:textId="77777777" w:rsidR="00525F22" w:rsidRPr="00EF5447" w:rsidRDefault="00525F22" w:rsidP="005E547A">
            <w:pPr>
              <w:pStyle w:val="TAC"/>
              <w:rPr>
                <w:rFonts w:cs="Arial"/>
                <w:lang w:eastAsia="zh-CN"/>
              </w:rPr>
            </w:pPr>
            <w:r w:rsidRPr="00EF5447">
              <w:rPr>
                <w:rFonts w:cs="Arial"/>
                <w:lang w:eastAsia="zh-CN"/>
              </w:rPr>
              <w:t>DC_1A_n3A</w:t>
            </w:r>
          </w:p>
        </w:tc>
      </w:tr>
      <w:tr w:rsidR="00525F22" w:rsidRPr="00EF5447" w14:paraId="34E5C03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35" w:author="Huawei" w:date="2022-03-07T10:50:00Z">
            <w:trPr>
              <w:trHeight w:val="187"/>
              <w:jc w:val="center"/>
            </w:trPr>
          </w:trPrChange>
        </w:trPr>
        <w:tc>
          <w:tcPr>
            <w:tcW w:w="3397" w:type="dxa"/>
            <w:noWrap/>
            <w:tcPrChange w:id="536" w:author="Huawei" w:date="2022-03-07T10:50:00Z">
              <w:tcPr>
                <w:tcW w:w="3397" w:type="dxa"/>
                <w:noWrap/>
              </w:tcPr>
            </w:tcPrChange>
          </w:tcPr>
          <w:p w14:paraId="357E4DD7" w14:textId="77777777" w:rsidR="00525F22" w:rsidRPr="00EF5447" w:rsidRDefault="00525F22" w:rsidP="005E547A">
            <w:pPr>
              <w:pStyle w:val="TAC"/>
              <w:rPr>
                <w:rFonts w:cs="Arial"/>
                <w:lang w:eastAsia="zh-CN"/>
              </w:rPr>
            </w:pPr>
            <w:r>
              <w:rPr>
                <w:rFonts w:cs="Arial"/>
                <w:lang w:eastAsia="zh-TW"/>
              </w:rPr>
              <w:t>DC_1A-7A-20A_n8A-n78A</w:t>
            </w:r>
          </w:p>
        </w:tc>
        <w:tc>
          <w:tcPr>
            <w:tcW w:w="3544" w:type="dxa"/>
            <w:shd w:val="clear" w:color="auto" w:fill="auto"/>
            <w:tcPrChange w:id="537" w:author="Huawei" w:date="2022-03-07T10:50:00Z">
              <w:tcPr>
                <w:tcW w:w="3544" w:type="dxa"/>
                <w:shd w:val="clear" w:color="auto" w:fill="auto"/>
              </w:tcPr>
            </w:tcPrChange>
          </w:tcPr>
          <w:p w14:paraId="497D0DF1" w14:textId="77777777" w:rsidR="00525F22" w:rsidRPr="00C44C4C" w:rsidRDefault="00525F22" w:rsidP="005E547A">
            <w:pPr>
              <w:pStyle w:val="TAC"/>
              <w:rPr>
                <w:rFonts w:cs="Arial"/>
                <w:lang w:eastAsia="zh-CN"/>
              </w:rPr>
            </w:pPr>
            <w:r w:rsidRPr="00C44C4C">
              <w:rPr>
                <w:rFonts w:cs="Arial"/>
                <w:lang w:eastAsia="zh-CN"/>
              </w:rPr>
              <w:t>DC_1A_n8A</w:t>
            </w:r>
          </w:p>
          <w:p w14:paraId="5D8CB269" w14:textId="77777777" w:rsidR="00525F22" w:rsidRPr="00C44C4C" w:rsidRDefault="00525F22" w:rsidP="005E547A">
            <w:pPr>
              <w:pStyle w:val="TAC"/>
              <w:rPr>
                <w:rFonts w:cs="Arial"/>
                <w:lang w:eastAsia="zh-CN"/>
              </w:rPr>
            </w:pPr>
            <w:r w:rsidRPr="00C44C4C">
              <w:rPr>
                <w:rFonts w:cs="Arial"/>
                <w:lang w:eastAsia="zh-CN"/>
              </w:rPr>
              <w:t>DC_1A_n78A</w:t>
            </w:r>
          </w:p>
          <w:p w14:paraId="79A55A81" w14:textId="77777777" w:rsidR="00525F22" w:rsidRPr="00C44C4C" w:rsidRDefault="00525F22" w:rsidP="005E547A">
            <w:pPr>
              <w:pStyle w:val="TAC"/>
              <w:rPr>
                <w:rFonts w:cs="Arial"/>
                <w:lang w:eastAsia="zh-CN"/>
              </w:rPr>
            </w:pPr>
            <w:r w:rsidRPr="00C44C4C">
              <w:rPr>
                <w:rFonts w:cs="Arial"/>
                <w:lang w:eastAsia="zh-CN"/>
              </w:rPr>
              <w:t>DC_7A_n8A</w:t>
            </w:r>
          </w:p>
          <w:p w14:paraId="578E0A70" w14:textId="77777777" w:rsidR="00525F22" w:rsidRPr="00C44C4C" w:rsidRDefault="00525F22" w:rsidP="005E547A">
            <w:pPr>
              <w:pStyle w:val="TAC"/>
              <w:rPr>
                <w:rFonts w:cs="Arial"/>
                <w:lang w:eastAsia="zh-CN"/>
              </w:rPr>
            </w:pPr>
            <w:r w:rsidRPr="00C44C4C">
              <w:rPr>
                <w:rFonts w:cs="Arial"/>
                <w:lang w:eastAsia="zh-CN"/>
              </w:rPr>
              <w:t>DC_7A_n78A</w:t>
            </w:r>
          </w:p>
          <w:p w14:paraId="7F334306" w14:textId="77777777" w:rsidR="00525F22" w:rsidRPr="00C44C4C" w:rsidRDefault="00525F22" w:rsidP="005E547A">
            <w:pPr>
              <w:pStyle w:val="TAC"/>
              <w:rPr>
                <w:rFonts w:cs="Arial"/>
                <w:lang w:eastAsia="zh-CN"/>
              </w:rPr>
            </w:pPr>
            <w:r w:rsidRPr="00C44C4C">
              <w:rPr>
                <w:rFonts w:cs="Arial"/>
                <w:lang w:eastAsia="zh-CN"/>
              </w:rPr>
              <w:t>DC_20A_n8A</w:t>
            </w:r>
          </w:p>
          <w:p w14:paraId="6C9F434D" w14:textId="77777777" w:rsidR="00525F22" w:rsidRPr="00EF5447" w:rsidRDefault="00525F22" w:rsidP="005E547A">
            <w:pPr>
              <w:pStyle w:val="TAC"/>
              <w:rPr>
                <w:rFonts w:cs="Arial"/>
                <w:lang w:eastAsia="zh-CN"/>
              </w:rPr>
            </w:pPr>
            <w:r w:rsidRPr="00C44C4C">
              <w:rPr>
                <w:rFonts w:cs="Arial"/>
                <w:lang w:eastAsia="zh-CN"/>
              </w:rPr>
              <w:t>DC_20A_n78A</w:t>
            </w:r>
          </w:p>
        </w:tc>
      </w:tr>
      <w:tr w:rsidR="00525F22" w14:paraId="27397EC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39"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40"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6D0B85FF" w14:textId="77777777" w:rsidR="00525F22" w:rsidRDefault="00525F22" w:rsidP="005E547A">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541"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6E20722F" w14:textId="77777777" w:rsidR="00525F22" w:rsidRPr="009960ED" w:rsidRDefault="00525F22" w:rsidP="005E547A">
            <w:pPr>
              <w:pStyle w:val="TAC"/>
            </w:pPr>
            <w:r w:rsidRPr="009960ED">
              <w:t>DC_1A_n3A</w:t>
            </w:r>
          </w:p>
          <w:p w14:paraId="6DC95A4D" w14:textId="77777777" w:rsidR="00525F22" w:rsidRPr="009960ED" w:rsidRDefault="00525F22" w:rsidP="005E547A">
            <w:pPr>
              <w:pStyle w:val="TAC"/>
            </w:pPr>
            <w:r w:rsidRPr="009960ED">
              <w:t>DC_7A_n3A</w:t>
            </w:r>
          </w:p>
          <w:p w14:paraId="609A2518" w14:textId="77777777" w:rsidR="00525F22" w:rsidRPr="009960ED" w:rsidRDefault="00525F22" w:rsidP="005E547A">
            <w:pPr>
              <w:pStyle w:val="TAC"/>
            </w:pPr>
            <w:r w:rsidRPr="009960ED">
              <w:t>DC_20A_n3A</w:t>
            </w:r>
          </w:p>
          <w:p w14:paraId="148E03EE" w14:textId="77777777" w:rsidR="00525F22" w:rsidRDefault="00525F22" w:rsidP="005E547A">
            <w:pPr>
              <w:pStyle w:val="TAC"/>
              <w:rPr>
                <w:lang w:val="fr-FR" w:eastAsia="ko-KR"/>
              </w:rPr>
            </w:pPr>
            <w:r>
              <w:rPr>
                <w:lang w:val="fr-FR"/>
              </w:rPr>
              <w:t>DC_28A_n3A</w:t>
            </w:r>
          </w:p>
        </w:tc>
      </w:tr>
      <w:tr w:rsidR="00525F22" w:rsidRPr="00EF5447" w14:paraId="42D166E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43" w:author="Huawei" w:date="2022-03-07T10:50:00Z">
            <w:trPr>
              <w:trHeight w:val="187"/>
              <w:jc w:val="center"/>
            </w:trPr>
          </w:trPrChange>
        </w:trPr>
        <w:tc>
          <w:tcPr>
            <w:tcW w:w="3397" w:type="dxa"/>
            <w:noWrap/>
            <w:tcPrChange w:id="544" w:author="Huawei" w:date="2022-03-07T10:50:00Z">
              <w:tcPr>
                <w:tcW w:w="3397" w:type="dxa"/>
                <w:noWrap/>
              </w:tcPr>
            </w:tcPrChange>
          </w:tcPr>
          <w:p w14:paraId="63C07BEA" w14:textId="77777777" w:rsidR="00525F22" w:rsidRPr="00EF5447" w:rsidRDefault="00525F22" w:rsidP="005E547A">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Change w:id="545" w:author="Huawei" w:date="2022-03-07T10:50:00Z">
              <w:tcPr>
                <w:tcW w:w="3544" w:type="dxa"/>
                <w:shd w:val="clear" w:color="auto" w:fill="auto"/>
              </w:tcPr>
            </w:tcPrChange>
          </w:tcPr>
          <w:p w14:paraId="6A5EBCFC" w14:textId="77777777" w:rsidR="00525F22" w:rsidRPr="00EF5447" w:rsidRDefault="00525F22" w:rsidP="005E547A">
            <w:pPr>
              <w:pStyle w:val="TAC"/>
              <w:rPr>
                <w:lang w:eastAsia="ko-KR"/>
              </w:rPr>
            </w:pPr>
            <w:r w:rsidRPr="00EF5447">
              <w:rPr>
                <w:lang w:eastAsia="ko-KR"/>
              </w:rPr>
              <w:t>DC_1A_n28A</w:t>
            </w:r>
          </w:p>
          <w:p w14:paraId="4F850ED9" w14:textId="77777777" w:rsidR="00525F22" w:rsidRPr="00EF5447" w:rsidRDefault="00525F22" w:rsidP="005E547A">
            <w:pPr>
              <w:pStyle w:val="TAC"/>
              <w:rPr>
                <w:lang w:eastAsia="ko-KR"/>
              </w:rPr>
            </w:pPr>
            <w:r w:rsidRPr="00EF5447">
              <w:rPr>
                <w:lang w:eastAsia="ko-KR"/>
              </w:rPr>
              <w:t>DC_1A_n78A</w:t>
            </w:r>
          </w:p>
          <w:p w14:paraId="3E978BF9" w14:textId="77777777" w:rsidR="00525F22" w:rsidRPr="00EF5447" w:rsidRDefault="00525F22" w:rsidP="005E547A">
            <w:pPr>
              <w:pStyle w:val="TAC"/>
              <w:rPr>
                <w:lang w:eastAsia="ko-KR"/>
              </w:rPr>
            </w:pPr>
            <w:r w:rsidRPr="00EF5447">
              <w:rPr>
                <w:lang w:eastAsia="ko-KR"/>
              </w:rPr>
              <w:t>DC_7A_n28A</w:t>
            </w:r>
          </w:p>
          <w:p w14:paraId="56E1B3EF" w14:textId="77777777" w:rsidR="00525F22" w:rsidRPr="00EF5447" w:rsidRDefault="00525F22" w:rsidP="005E547A">
            <w:pPr>
              <w:pStyle w:val="TAC"/>
              <w:rPr>
                <w:lang w:eastAsia="ko-KR"/>
              </w:rPr>
            </w:pPr>
            <w:r w:rsidRPr="00EF5447">
              <w:rPr>
                <w:lang w:eastAsia="ko-KR"/>
              </w:rPr>
              <w:t>DC_7A_n78A</w:t>
            </w:r>
          </w:p>
          <w:p w14:paraId="2BC0C7EB" w14:textId="77777777" w:rsidR="00525F22" w:rsidRPr="00EF5447" w:rsidRDefault="00525F22" w:rsidP="005E547A">
            <w:pPr>
              <w:pStyle w:val="TAC"/>
              <w:rPr>
                <w:lang w:eastAsia="ko-KR"/>
              </w:rPr>
            </w:pPr>
            <w:r w:rsidRPr="00EF5447">
              <w:rPr>
                <w:lang w:eastAsia="ko-KR"/>
              </w:rPr>
              <w:t>DC_20A_n28A</w:t>
            </w:r>
          </w:p>
          <w:p w14:paraId="1DC25206" w14:textId="77777777" w:rsidR="00525F22" w:rsidRPr="00EF5447" w:rsidRDefault="00525F22" w:rsidP="005E547A">
            <w:pPr>
              <w:pStyle w:val="TAC"/>
              <w:rPr>
                <w:lang w:eastAsia="zh-CN"/>
              </w:rPr>
            </w:pPr>
            <w:r w:rsidRPr="00B677E8">
              <w:rPr>
                <w:lang w:eastAsia="ko-KR"/>
              </w:rPr>
              <w:t>DC_20A_n78A</w:t>
            </w:r>
          </w:p>
        </w:tc>
      </w:tr>
      <w:tr w:rsidR="00525F22" w14:paraId="0BC1D48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4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4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48"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76649024" w14:textId="77777777" w:rsidR="00525F22" w:rsidRDefault="00525F22" w:rsidP="005E547A">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549"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0AFA9D15" w14:textId="77777777" w:rsidR="00525F22" w:rsidRPr="009960ED" w:rsidRDefault="00525F22" w:rsidP="005E547A">
            <w:pPr>
              <w:pStyle w:val="TAC"/>
            </w:pPr>
            <w:r w:rsidRPr="009960ED">
              <w:t>DC_1A_n3A</w:t>
            </w:r>
          </w:p>
          <w:p w14:paraId="4B68E69A" w14:textId="77777777" w:rsidR="00525F22" w:rsidRPr="009960ED" w:rsidRDefault="00525F22" w:rsidP="005E547A">
            <w:pPr>
              <w:pStyle w:val="TAC"/>
            </w:pPr>
            <w:r w:rsidRPr="009960ED">
              <w:t>DC_7A_n3A</w:t>
            </w:r>
          </w:p>
          <w:p w14:paraId="12636FB9" w14:textId="77777777" w:rsidR="00525F22" w:rsidRPr="009960ED" w:rsidRDefault="00525F22" w:rsidP="005E547A">
            <w:pPr>
              <w:pStyle w:val="TAC"/>
              <w:rPr>
                <w:lang w:eastAsia="sv-SE"/>
              </w:rPr>
            </w:pPr>
            <w:r w:rsidRPr="009960ED">
              <w:t>DC_20A_n3A</w:t>
            </w:r>
          </w:p>
        </w:tc>
      </w:tr>
      <w:tr w:rsidR="00525F22" w:rsidRPr="00EF5447" w14:paraId="5F7D960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51" w:author="Huawei" w:date="2022-03-07T10:50:00Z">
            <w:trPr>
              <w:trHeight w:val="187"/>
              <w:jc w:val="center"/>
            </w:trPr>
          </w:trPrChange>
        </w:trPr>
        <w:tc>
          <w:tcPr>
            <w:tcW w:w="3397" w:type="dxa"/>
            <w:noWrap/>
            <w:tcPrChange w:id="552" w:author="Huawei" w:date="2022-03-07T10:50:00Z">
              <w:tcPr>
                <w:tcW w:w="3397" w:type="dxa"/>
                <w:noWrap/>
              </w:tcPr>
            </w:tcPrChange>
          </w:tcPr>
          <w:p w14:paraId="26028A4C" w14:textId="77777777" w:rsidR="00525F22" w:rsidRPr="00EF5447" w:rsidRDefault="00525F22" w:rsidP="005E547A">
            <w:pPr>
              <w:pStyle w:val="TAC"/>
              <w:rPr>
                <w:lang w:eastAsia="zh-CN"/>
              </w:rPr>
            </w:pPr>
            <w:r w:rsidRPr="00EF5447">
              <w:rPr>
                <w:lang w:eastAsia="sv-SE"/>
              </w:rPr>
              <w:t>DC_1A-7A-20A-32A_n28A</w:t>
            </w:r>
          </w:p>
        </w:tc>
        <w:tc>
          <w:tcPr>
            <w:tcW w:w="3544" w:type="dxa"/>
            <w:shd w:val="clear" w:color="auto" w:fill="auto"/>
            <w:tcPrChange w:id="553" w:author="Huawei" w:date="2022-03-07T10:50:00Z">
              <w:tcPr>
                <w:tcW w:w="3544" w:type="dxa"/>
                <w:shd w:val="clear" w:color="auto" w:fill="auto"/>
              </w:tcPr>
            </w:tcPrChange>
          </w:tcPr>
          <w:p w14:paraId="4A803DE1" w14:textId="77777777" w:rsidR="00525F22" w:rsidRPr="00EF5447" w:rsidRDefault="00525F22" w:rsidP="005E547A">
            <w:pPr>
              <w:pStyle w:val="TAC"/>
              <w:rPr>
                <w:lang w:eastAsia="sv-SE"/>
              </w:rPr>
            </w:pPr>
            <w:r w:rsidRPr="00EF5447">
              <w:rPr>
                <w:lang w:eastAsia="sv-SE"/>
              </w:rPr>
              <w:t>DC_1A_n28A</w:t>
            </w:r>
          </w:p>
          <w:p w14:paraId="34D2CA63" w14:textId="77777777" w:rsidR="00525F22" w:rsidRPr="00EF5447" w:rsidRDefault="00525F22" w:rsidP="005E547A">
            <w:pPr>
              <w:pStyle w:val="TAC"/>
              <w:rPr>
                <w:lang w:eastAsia="sv-SE"/>
              </w:rPr>
            </w:pPr>
            <w:r w:rsidRPr="00EF5447">
              <w:rPr>
                <w:lang w:eastAsia="sv-SE"/>
              </w:rPr>
              <w:t>DC_7A_n28A</w:t>
            </w:r>
          </w:p>
          <w:p w14:paraId="15AB1627" w14:textId="77777777" w:rsidR="00525F22" w:rsidRPr="00EF5447" w:rsidRDefault="00525F22" w:rsidP="005E547A">
            <w:pPr>
              <w:pStyle w:val="TAC"/>
              <w:rPr>
                <w:lang w:eastAsia="zh-CN"/>
              </w:rPr>
            </w:pPr>
            <w:r w:rsidRPr="00EF5447">
              <w:rPr>
                <w:lang w:eastAsia="sv-SE"/>
              </w:rPr>
              <w:t>DC_20A_n28A</w:t>
            </w:r>
          </w:p>
        </w:tc>
      </w:tr>
      <w:tr w:rsidR="00525F22" w:rsidRPr="00EF5447" w14:paraId="6F4861F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55" w:author="Huawei" w:date="2022-03-07T10:50:00Z">
            <w:trPr>
              <w:trHeight w:val="187"/>
              <w:jc w:val="center"/>
            </w:trPr>
          </w:trPrChange>
        </w:trPr>
        <w:tc>
          <w:tcPr>
            <w:tcW w:w="3397" w:type="dxa"/>
            <w:noWrap/>
            <w:tcPrChange w:id="556" w:author="Huawei" w:date="2022-03-07T10:50:00Z">
              <w:tcPr>
                <w:tcW w:w="3397" w:type="dxa"/>
                <w:noWrap/>
              </w:tcPr>
            </w:tcPrChange>
          </w:tcPr>
          <w:p w14:paraId="6FF09B46" w14:textId="77777777" w:rsidR="00525F22" w:rsidRPr="00EF5447" w:rsidRDefault="00525F22" w:rsidP="005E547A">
            <w:pPr>
              <w:pStyle w:val="TAC"/>
              <w:rPr>
                <w:lang w:eastAsia="zh-CN"/>
              </w:rPr>
            </w:pPr>
            <w:r w:rsidRPr="00EF5447">
              <w:rPr>
                <w:lang w:eastAsia="sv-SE"/>
              </w:rPr>
              <w:t>DC_1A-7A-20A-32A_n78A</w:t>
            </w:r>
          </w:p>
        </w:tc>
        <w:tc>
          <w:tcPr>
            <w:tcW w:w="3544" w:type="dxa"/>
            <w:shd w:val="clear" w:color="auto" w:fill="auto"/>
            <w:tcPrChange w:id="557" w:author="Huawei" w:date="2022-03-07T10:50:00Z">
              <w:tcPr>
                <w:tcW w:w="3544" w:type="dxa"/>
                <w:shd w:val="clear" w:color="auto" w:fill="auto"/>
              </w:tcPr>
            </w:tcPrChange>
          </w:tcPr>
          <w:p w14:paraId="7C81B061" w14:textId="77777777" w:rsidR="00525F22" w:rsidRPr="00EF5447" w:rsidRDefault="00525F22" w:rsidP="005E547A">
            <w:pPr>
              <w:pStyle w:val="TAC"/>
              <w:rPr>
                <w:lang w:eastAsia="sv-SE"/>
              </w:rPr>
            </w:pPr>
            <w:r w:rsidRPr="00EF5447">
              <w:rPr>
                <w:lang w:eastAsia="sv-SE"/>
              </w:rPr>
              <w:t>DC_1A_n78A</w:t>
            </w:r>
          </w:p>
          <w:p w14:paraId="1658856F" w14:textId="77777777" w:rsidR="00525F22" w:rsidRPr="00EF5447" w:rsidRDefault="00525F22" w:rsidP="005E547A">
            <w:pPr>
              <w:pStyle w:val="TAC"/>
              <w:rPr>
                <w:lang w:eastAsia="sv-SE"/>
              </w:rPr>
            </w:pPr>
            <w:r w:rsidRPr="00EF5447">
              <w:rPr>
                <w:lang w:eastAsia="sv-SE"/>
              </w:rPr>
              <w:t>DC_7A_n78A</w:t>
            </w:r>
          </w:p>
          <w:p w14:paraId="5D03A11B" w14:textId="77777777" w:rsidR="00525F22" w:rsidRPr="00EF5447" w:rsidRDefault="00525F22" w:rsidP="005E547A">
            <w:pPr>
              <w:pStyle w:val="TAC"/>
              <w:rPr>
                <w:lang w:eastAsia="zh-CN"/>
              </w:rPr>
            </w:pPr>
            <w:r w:rsidRPr="00EF5447">
              <w:rPr>
                <w:lang w:eastAsia="sv-SE"/>
              </w:rPr>
              <w:t>DC_20A_n78A</w:t>
            </w:r>
          </w:p>
        </w:tc>
      </w:tr>
      <w:tr w:rsidR="00525F22" w14:paraId="047C79C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5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59"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60"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46E36D24" w14:textId="77777777" w:rsidR="00525F22" w:rsidRDefault="00525F22" w:rsidP="005E547A">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Change w:id="561" w:author="Huawei" w:date="2022-03-07T10:50: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1DDED645" w14:textId="77777777" w:rsidR="00525F22" w:rsidRPr="009960ED" w:rsidRDefault="00525F22" w:rsidP="005E547A">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8CEE6E4" w14:textId="77777777" w:rsidR="00525F22" w:rsidRPr="009960ED" w:rsidRDefault="00525F22" w:rsidP="005E547A">
            <w:pPr>
              <w:pStyle w:val="TAC"/>
              <w:rPr>
                <w:lang w:eastAsia="sv-SE"/>
              </w:rPr>
            </w:pPr>
            <w:r w:rsidRPr="009960ED">
              <w:rPr>
                <w:rFonts w:cs="Arial"/>
                <w:szCs w:val="18"/>
                <w:lang w:bidi="ar"/>
              </w:rPr>
              <w:t>DC_20A_n3A</w:t>
            </w:r>
          </w:p>
        </w:tc>
      </w:tr>
      <w:tr w:rsidR="00525F22" w14:paraId="37008C6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6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6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6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365926BB" w14:textId="77777777" w:rsidR="00525F22" w:rsidRDefault="00525F22" w:rsidP="005E547A">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56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152FA070" w14:textId="77777777" w:rsidR="00525F22" w:rsidRPr="009960ED" w:rsidRDefault="00525F22" w:rsidP="005E547A">
            <w:pPr>
              <w:pStyle w:val="TAC"/>
            </w:pPr>
            <w:r w:rsidRPr="009960ED">
              <w:t>DC_1A_n8A</w:t>
            </w:r>
          </w:p>
          <w:p w14:paraId="5F2AAD9F" w14:textId="77777777" w:rsidR="00525F22" w:rsidRPr="009960ED" w:rsidRDefault="00525F22" w:rsidP="005E547A">
            <w:pPr>
              <w:pStyle w:val="TAC"/>
            </w:pPr>
            <w:r w:rsidRPr="009960ED">
              <w:t>DC_7A_n8A</w:t>
            </w:r>
          </w:p>
          <w:p w14:paraId="03538ACD" w14:textId="77777777" w:rsidR="00525F22" w:rsidRPr="009960ED" w:rsidRDefault="00525F22" w:rsidP="005E547A">
            <w:pPr>
              <w:spacing w:after="0"/>
              <w:jc w:val="center"/>
              <w:textAlignment w:val="center"/>
              <w:rPr>
                <w:rFonts w:ascii="Arial" w:hAnsi="Arial" w:cs="Arial"/>
                <w:sz w:val="18"/>
                <w:szCs w:val="18"/>
                <w:lang w:bidi="ar"/>
              </w:rPr>
            </w:pPr>
            <w:r w:rsidRPr="009960ED">
              <w:rPr>
                <w:rFonts w:ascii="Arial" w:hAnsi="Arial"/>
                <w:sz w:val="18"/>
              </w:rPr>
              <w:t>DC_20A_n8A</w:t>
            </w:r>
          </w:p>
        </w:tc>
      </w:tr>
      <w:tr w:rsidR="00525F22" w:rsidRPr="00EF5447" w14:paraId="4F7A620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6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67" w:author="Huawei" w:date="2022-03-07T10:50:00Z">
            <w:trPr>
              <w:trHeight w:val="187"/>
              <w:jc w:val="center"/>
            </w:trPr>
          </w:trPrChange>
        </w:trPr>
        <w:tc>
          <w:tcPr>
            <w:tcW w:w="3397" w:type="dxa"/>
            <w:noWrap/>
            <w:tcPrChange w:id="568" w:author="Huawei" w:date="2022-03-07T10:50:00Z">
              <w:tcPr>
                <w:tcW w:w="3397" w:type="dxa"/>
                <w:noWrap/>
              </w:tcPr>
            </w:tcPrChange>
          </w:tcPr>
          <w:p w14:paraId="2B1617AB" w14:textId="77777777" w:rsidR="00525F22" w:rsidRPr="00EF5447" w:rsidRDefault="00525F22" w:rsidP="005E547A">
            <w:pPr>
              <w:pStyle w:val="TAC"/>
              <w:rPr>
                <w:lang w:eastAsia="sv-SE"/>
              </w:rPr>
            </w:pPr>
            <w:r>
              <w:rPr>
                <w:rFonts w:cs="Arial"/>
                <w:szCs w:val="18"/>
              </w:rPr>
              <w:t>DC_1A-7A-28A_n3A-n78A</w:t>
            </w:r>
          </w:p>
        </w:tc>
        <w:tc>
          <w:tcPr>
            <w:tcW w:w="3544" w:type="dxa"/>
            <w:shd w:val="clear" w:color="auto" w:fill="auto"/>
            <w:tcPrChange w:id="569" w:author="Huawei" w:date="2022-03-07T10:50:00Z">
              <w:tcPr>
                <w:tcW w:w="3544" w:type="dxa"/>
                <w:shd w:val="clear" w:color="auto" w:fill="auto"/>
              </w:tcPr>
            </w:tcPrChange>
          </w:tcPr>
          <w:p w14:paraId="0996CEF8" w14:textId="77777777" w:rsidR="00525F22" w:rsidRDefault="00525F22" w:rsidP="005E547A">
            <w:pPr>
              <w:pStyle w:val="TAC"/>
              <w:rPr>
                <w:rFonts w:cs="Arial"/>
                <w:szCs w:val="18"/>
              </w:rPr>
            </w:pPr>
            <w:r w:rsidRPr="003A320E">
              <w:rPr>
                <w:rFonts w:cs="Arial"/>
                <w:szCs w:val="18"/>
              </w:rPr>
              <w:t>DC_1A_n3A</w:t>
            </w:r>
          </w:p>
          <w:p w14:paraId="798EBD62" w14:textId="77777777" w:rsidR="00525F22" w:rsidRDefault="00525F22" w:rsidP="005E547A">
            <w:pPr>
              <w:pStyle w:val="TAC"/>
              <w:rPr>
                <w:rFonts w:cs="Arial"/>
                <w:szCs w:val="18"/>
              </w:rPr>
            </w:pPr>
            <w:r w:rsidRPr="003A320E">
              <w:rPr>
                <w:rFonts w:cs="Arial"/>
                <w:szCs w:val="18"/>
              </w:rPr>
              <w:t>DC_7A_n3A</w:t>
            </w:r>
          </w:p>
          <w:p w14:paraId="740448C4" w14:textId="77777777" w:rsidR="00525F22" w:rsidRDefault="00525F22" w:rsidP="005E547A">
            <w:pPr>
              <w:pStyle w:val="TAC"/>
              <w:rPr>
                <w:rFonts w:cs="Arial"/>
                <w:szCs w:val="18"/>
              </w:rPr>
            </w:pPr>
            <w:r w:rsidRPr="003A320E">
              <w:rPr>
                <w:rFonts w:cs="Arial"/>
                <w:szCs w:val="18"/>
              </w:rPr>
              <w:t>DC_28A_n3A</w:t>
            </w:r>
          </w:p>
          <w:p w14:paraId="63688442" w14:textId="77777777" w:rsidR="00525F22" w:rsidRDefault="00525F22" w:rsidP="005E547A">
            <w:pPr>
              <w:pStyle w:val="TAC"/>
              <w:rPr>
                <w:rFonts w:cs="Arial"/>
                <w:szCs w:val="18"/>
              </w:rPr>
            </w:pPr>
            <w:r w:rsidRPr="003A320E">
              <w:rPr>
                <w:rFonts w:cs="Arial"/>
                <w:szCs w:val="18"/>
              </w:rPr>
              <w:t>DC_1A_n78A</w:t>
            </w:r>
          </w:p>
          <w:p w14:paraId="3BA6B7F6" w14:textId="77777777" w:rsidR="00525F22" w:rsidRDefault="00525F22" w:rsidP="005E547A">
            <w:pPr>
              <w:pStyle w:val="TAC"/>
              <w:rPr>
                <w:rFonts w:cs="Arial"/>
                <w:szCs w:val="18"/>
              </w:rPr>
            </w:pPr>
            <w:r w:rsidRPr="003A320E">
              <w:rPr>
                <w:rFonts w:cs="Arial"/>
                <w:szCs w:val="18"/>
              </w:rPr>
              <w:t>DC_7A_n78A</w:t>
            </w:r>
          </w:p>
          <w:p w14:paraId="05EC25FF" w14:textId="77777777" w:rsidR="00525F22" w:rsidRPr="00EF5447" w:rsidRDefault="00525F22" w:rsidP="005E547A">
            <w:pPr>
              <w:pStyle w:val="TAC"/>
              <w:rPr>
                <w:lang w:eastAsia="sv-SE"/>
              </w:rPr>
            </w:pPr>
            <w:r w:rsidRPr="003A320E">
              <w:rPr>
                <w:rFonts w:cs="Arial"/>
                <w:szCs w:val="18"/>
              </w:rPr>
              <w:t>DC_28A_n78A</w:t>
            </w:r>
          </w:p>
        </w:tc>
      </w:tr>
      <w:tr w:rsidR="00525F22" w:rsidRPr="00EF5447" w14:paraId="33058EB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7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71" w:author="Huawei" w:date="2022-03-07T10:50:00Z">
            <w:trPr>
              <w:trHeight w:val="187"/>
              <w:jc w:val="center"/>
            </w:trPr>
          </w:trPrChange>
        </w:trPr>
        <w:tc>
          <w:tcPr>
            <w:tcW w:w="3397" w:type="dxa"/>
            <w:noWrap/>
            <w:tcPrChange w:id="572" w:author="Huawei" w:date="2022-03-07T10:50:00Z">
              <w:tcPr>
                <w:tcW w:w="3397" w:type="dxa"/>
                <w:noWrap/>
              </w:tcPr>
            </w:tcPrChange>
          </w:tcPr>
          <w:p w14:paraId="250EAD50" w14:textId="77777777" w:rsidR="00525F22" w:rsidRPr="00EF5447" w:rsidRDefault="00525F22" w:rsidP="005E547A">
            <w:pPr>
              <w:pStyle w:val="TAC"/>
              <w:rPr>
                <w:lang w:eastAsia="zh-CN"/>
              </w:rPr>
            </w:pPr>
            <w:r w:rsidRPr="00EF5447">
              <w:rPr>
                <w:lang w:eastAsia="zh-CN"/>
              </w:rPr>
              <w:t>DC_1A-7A-28A_n5A-n78A</w:t>
            </w:r>
          </w:p>
          <w:p w14:paraId="3F1B8D96" w14:textId="77777777" w:rsidR="00525F22" w:rsidRPr="00EF5447" w:rsidRDefault="00525F22" w:rsidP="005E547A">
            <w:pPr>
              <w:pStyle w:val="TAC"/>
              <w:rPr>
                <w:lang w:eastAsia="ja-JP"/>
              </w:rPr>
            </w:pPr>
            <w:r w:rsidRPr="00EF5447">
              <w:rPr>
                <w:lang w:eastAsia="zh-CN"/>
              </w:rPr>
              <w:t>DC_1A-7C-28A_n5A-n78A</w:t>
            </w:r>
          </w:p>
        </w:tc>
        <w:tc>
          <w:tcPr>
            <w:tcW w:w="3544" w:type="dxa"/>
            <w:shd w:val="clear" w:color="auto" w:fill="auto"/>
            <w:tcPrChange w:id="573" w:author="Huawei" w:date="2022-03-07T10:50:00Z">
              <w:tcPr>
                <w:tcW w:w="3544" w:type="dxa"/>
                <w:shd w:val="clear" w:color="auto" w:fill="auto"/>
              </w:tcPr>
            </w:tcPrChange>
          </w:tcPr>
          <w:p w14:paraId="1F137DD3" w14:textId="77777777" w:rsidR="00525F22" w:rsidRPr="00EF5447" w:rsidRDefault="00525F22" w:rsidP="005E547A">
            <w:pPr>
              <w:pStyle w:val="TAC"/>
              <w:rPr>
                <w:lang w:eastAsia="zh-CN"/>
              </w:rPr>
            </w:pPr>
            <w:r w:rsidRPr="00EF5447">
              <w:rPr>
                <w:lang w:eastAsia="zh-CN"/>
              </w:rPr>
              <w:t>DC_1A_n5A</w:t>
            </w:r>
          </w:p>
          <w:p w14:paraId="49CEC252" w14:textId="77777777" w:rsidR="00525F22" w:rsidRPr="00EF5447" w:rsidRDefault="00525F22" w:rsidP="005E547A">
            <w:pPr>
              <w:pStyle w:val="TAC"/>
              <w:rPr>
                <w:lang w:eastAsia="zh-CN"/>
              </w:rPr>
            </w:pPr>
            <w:r w:rsidRPr="00EF5447">
              <w:rPr>
                <w:lang w:eastAsia="zh-CN"/>
              </w:rPr>
              <w:t>DC_1A_n78A</w:t>
            </w:r>
          </w:p>
          <w:p w14:paraId="1C01A63F" w14:textId="77777777" w:rsidR="00525F22" w:rsidRPr="00EF5447" w:rsidRDefault="00525F22" w:rsidP="005E547A">
            <w:pPr>
              <w:pStyle w:val="TAC"/>
              <w:rPr>
                <w:lang w:eastAsia="zh-CN"/>
              </w:rPr>
            </w:pPr>
            <w:r w:rsidRPr="00EF5447">
              <w:rPr>
                <w:lang w:eastAsia="zh-CN"/>
              </w:rPr>
              <w:t>DC_7A_n5A</w:t>
            </w:r>
          </w:p>
          <w:p w14:paraId="06538C4B" w14:textId="77777777" w:rsidR="00525F22" w:rsidRDefault="00525F22" w:rsidP="005E547A">
            <w:pPr>
              <w:pStyle w:val="TAC"/>
              <w:rPr>
                <w:lang w:eastAsia="zh-CN"/>
              </w:rPr>
            </w:pPr>
            <w:r w:rsidRPr="00EF5447">
              <w:rPr>
                <w:lang w:eastAsia="zh-CN"/>
              </w:rPr>
              <w:t>DC_7C_n5A</w:t>
            </w:r>
          </w:p>
          <w:p w14:paraId="4E39BEB6" w14:textId="77777777" w:rsidR="00525F22" w:rsidRPr="00EF5447" w:rsidRDefault="00525F22" w:rsidP="005E547A">
            <w:pPr>
              <w:pStyle w:val="TAC"/>
              <w:rPr>
                <w:lang w:eastAsia="zh-CN"/>
              </w:rPr>
            </w:pPr>
            <w:r w:rsidRPr="00EF5447">
              <w:rPr>
                <w:lang w:eastAsia="zh-CN"/>
              </w:rPr>
              <w:t>DC_7A_n78A</w:t>
            </w:r>
          </w:p>
          <w:p w14:paraId="18561F11" w14:textId="77777777" w:rsidR="00525F22" w:rsidRPr="00EF5447" w:rsidRDefault="00525F22" w:rsidP="005E547A">
            <w:pPr>
              <w:pStyle w:val="TAC"/>
              <w:rPr>
                <w:lang w:eastAsia="zh-CN"/>
              </w:rPr>
            </w:pPr>
            <w:r w:rsidRPr="00EF5447">
              <w:rPr>
                <w:lang w:eastAsia="zh-CN"/>
              </w:rPr>
              <w:t>DC_7C_n78A</w:t>
            </w:r>
          </w:p>
          <w:p w14:paraId="3AF28593" w14:textId="77777777" w:rsidR="00525F22" w:rsidRPr="00EF5447" w:rsidRDefault="00525F22" w:rsidP="005E547A">
            <w:pPr>
              <w:pStyle w:val="TAC"/>
              <w:rPr>
                <w:lang w:eastAsia="zh-CN"/>
              </w:rPr>
            </w:pPr>
            <w:r w:rsidRPr="00EF5447">
              <w:rPr>
                <w:lang w:eastAsia="zh-CN"/>
              </w:rPr>
              <w:t>DC_28A_n5A</w:t>
            </w:r>
          </w:p>
          <w:p w14:paraId="04FB2D4D" w14:textId="77777777" w:rsidR="00525F22" w:rsidRPr="00EF5447" w:rsidRDefault="00525F22" w:rsidP="005E547A">
            <w:pPr>
              <w:pStyle w:val="TAC"/>
              <w:rPr>
                <w:lang w:eastAsia="fi-FI"/>
              </w:rPr>
            </w:pPr>
            <w:r w:rsidRPr="00EF5447">
              <w:rPr>
                <w:lang w:eastAsia="zh-CN"/>
              </w:rPr>
              <w:t>DC_28A_n78A</w:t>
            </w:r>
          </w:p>
        </w:tc>
      </w:tr>
      <w:tr w:rsidR="00525F22" w:rsidRPr="00EF5447" w14:paraId="39E67B6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7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75" w:author="Huawei" w:date="2022-03-07T10:50:00Z">
            <w:trPr>
              <w:trHeight w:val="187"/>
              <w:jc w:val="center"/>
            </w:trPr>
          </w:trPrChange>
        </w:trPr>
        <w:tc>
          <w:tcPr>
            <w:tcW w:w="3397" w:type="dxa"/>
            <w:noWrap/>
            <w:tcPrChange w:id="576" w:author="Huawei" w:date="2022-03-07T10:50:00Z">
              <w:tcPr>
                <w:tcW w:w="3397" w:type="dxa"/>
                <w:noWrap/>
              </w:tcPr>
            </w:tcPrChange>
          </w:tcPr>
          <w:p w14:paraId="774178C4" w14:textId="77777777" w:rsidR="00525F22" w:rsidRPr="00EF5447" w:rsidRDefault="00525F22" w:rsidP="005E547A">
            <w:pPr>
              <w:pStyle w:val="TAC"/>
              <w:rPr>
                <w:lang w:eastAsia="zh-CN"/>
              </w:rPr>
            </w:pPr>
            <w:r w:rsidRPr="00EF5447">
              <w:rPr>
                <w:rFonts w:cs="Arial"/>
                <w:szCs w:val="16"/>
                <w:lang w:eastAsia="ko-KR"/>
              </w:rPr>
              <w:t>DC_1A-7A-28A_n7A-n78A</w:t>
            </w:r>
          </w:p>
        </w:tc>
        <w:tc>
          <w:tcPr>
            <w:tcW w:w="3544" w:type="dxa"/>
            <w:shd w:val="clear" w:color="auto" w:fill="auto"/>
            <w:tcPrChange w:id="577" w:author="Huawei" w:date="2022-03-07T10:50:00Z">
              <w:tcPr>
                <w:tcW w:w="3544" w:type="dxa"/>
                <w:shd w:val="clear" w:color="auto" w:fill="auto"/>
              </w:tcPr>
            </w:tcPrChange>
          </w:tcPr>
          <w:p w14:paraId="25C2F96E" w14:textId="77777777" w:rsidR="00525F22" w:rsidRPr="00EF5447" w:rsidRDefault="00525F22" w:rsidP="005E547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3E7BF1C" w14:textId="77777777" w:rsidR="00525F22" w:rsidRPr="00EF5447" w:rsidRDefault="00525F22" w:rsidP="005E547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C9B8052" w14:textId="77777777" w:rsidR="00525F22" w:rsidRPr="00EF5447" w:rsidRDefault="00525F22" w:rsidP="005E547A">
            <w:pPr>
              <w:pStyle w:val="TAC"/>
              <w:rPr>
                <w:rFonts w:cs="Arial"/>
                <w:szCs w:val="16"/>
                <w:lang w:eastAsia="zh-CN"/>
              </w:rPr>
            </w:pPr>
            <w:r w:rsidRPr="00EF5447">
              <w:rPr>
                <w:rFonts w:cs="Arial"/>
                <w:szCs w:val="16"/>
                <w:lang w:eastAsia="zh-CN"/>
              </w:rPr>
              <w:t>DC_28A_n7A</w:t>
            </w:r>
          </w:p>
          <w:p w14:paraId="649699E3" w14:textId="77777777" w:rsidR="00525F22" w:rsidRPr="00EF5447" w:rsidRDefault="00525F22" w:rsidP="005E547A">
            <w:pPr>
              <w:pStyle w:val="TAC"/>
              <w:rPr>
                <w:rFonts w:cs="Arial"/>
                <w:szCs w:val="16"/>
                <w:lang w:eastAsia="zh-CN"/>
              </w:rPr>
            </w:pPr>
            <w:r w:rsidRPr="00EF5447">
              <w:rPr>
                <w:rFonts w:cs="Arial"/>
                <w:szCs w:val="16"/>
                <w:lang w:eastAsia="zh-CN"/>
              </w:rPr>
              <w:t>DC_1A_n78A</w:t>
            </w:r>
          </w:p>
          <w:p w14:paraId="009A79FA" w14:textId="77777777" w:rsidR="00525F22" w:rsidRPr="00EF5447" w:rsidRDefault="00525F22" w:rsidP="005E547A">
            <w:pPr>
              <w:pStyle w:val="TAC"/>
              <w:rPr>
                <w:rFonts w:cs="Arial"/>
                <w:szCs w:val="16"/>
                <w:lang w:eastAsia="zh-CN"/>
              </w:rPr>
            </w:pPr>
            <w:r w:rsidRPr="00EF5447">
              <w:rPr>
                <w:rFonts w:cs="Arial"/>
                <w:szCs w:val="16"/>
                <w:lang w:eastAsia="zh-CN"/>
              </w:rPr>
              <w:t>DC_7A_n78A</w:t>
            </w:r>
          </w:p>
          <w:p w14:paraId="41461D7F" w14:textId="77777777" w:rsidR="00525F22" w:rsidRPr="00EF5447" w:rsidRDefault="00525F22" w:rsidP="005E547A">
            <w:pPr>
              <w:pStyle w:val="TAC"/>
              <w:rPr>
                <w:lang w:eastAsia="zh-CN"/>
              </w:rPr>
            </w:pPr>
            <w:r w:rsidRPr="00EF5447">
              <w:rPr>
                <w:rFonts w:cs="Arial"/>
                <w:szCs w:val="16"/>
                <w:lang w:eastAsia="zh-CN"/>
              </w:rPr>
              <w:t>DC_28A_n78A</w:t>
            </w:r>
          </w:p>
        </w:tc>
      </w:tr>
      <w:tr w:rsidR="00525F22" w14:paraId="43C48A6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7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79"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580"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A1859A2" w14:textId="77777777" w:rsidR="00525F22" w:rsidRDefault="00525F22" w:rsidP="005E547A">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581"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73337F6E" w14:textId="77777777" w:rsidR="00525F22" w:rsidRPr="009960ED" w:rsidRDefault="00525F22" w:rsidP="005E547A">
            <w:pPr>
              <w:pStyle w:val="TAC"/>
            </w:pPr>
            <w:r w:rsidRPr="009960ED">
              <w:t>DC_1A_n3A</w:t>
            </w:r>
          </w:p>
          <w:p w14:paraId="19AC882A" w14:textId="77777777" w:rsidR="00525F22" w:rsidRPr="009960ED" w:rsidRDefault="00525F22" w:rsidP="005E547A">
            <w:pPr>
              <w:pStyle w:val="TAC"/>
            </w:pPr>
            <w:r w:rsidRPr="009960ED">
              <w:t>DC_7A_n3A</w:t>
            </w:r>
          </w:p>
          <w:p w14:paraId="0AF067A3" w14:textId="77777777" w:rsidR="00525F22" w:rsidRPr="009960ED" w:rsidRDefault="00525F22" w:rsidP="005E547A">
            <w:pPr>
              <w:pStyle w:val="TAC"/>
              <w:rPr>
                <w:rFonts w:cs="Arial"/>
                <w:szCs w:val="16"/>
                <w:lang w:eastAsia="zh-CN"/>
              </w:rPr>
            </w:pPr>
            <w:r w:rsidRPr="009960ED">
              <w:t>DC_28A_n3A</w:t>
            </w:r>
          </w:p>
        </w:tc>
      </w:tr>
      <w:tr w:rsidR="00525F22" w:rsidRPr="00EF5447" w14:paraId="2E105D7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83" w:author="Huawei" w:date="2022-03-07T10:50:00Z">
            <w:trPr>
              <w:trHeight w:val="187"/>
              <w:jc w:val="center"/>
            </w:trPr>
          </w:trPrChange>
        </w:trPr>
        <w:tc>
          <w:tcPr>
            <w:tcW w:w="3397" w:type="dxa"/>
            <w:noWrap/>
            <w:tcPrChange w:id="584" w:author="Huawei" w:date="2022-03-07T10:50:00Z">
              <w:tcPr>
                <w:tcW w:w="3397" w:type="dxa"/>
                <w:noWrap/>
              </w:tcPr>
            </w:tcPrChange>
          </w:tcPr>
          <w:p w14:paraId="65FEF92B" w14:textId="77777777" w:rsidR="00525F22" w:rsidRPr="00EF5447" w:rsidRDefault="00525F22" w:rsidP="005E547A">
            <w:pPr>
              <w:pStyle w:val="TAC"/>
              <w:rPr>
                <w:lang w:eastAsia="ko-KR"/>
              </w:rPr>
            </w:pPr>
            <w:r w:rsidRPr="00EF5447">
              <w:t>DC_1A-7A-28A_n40A-n78A</w:t>
            </w:r>
          </w:p>
        </w:tc>
        <w:tc>
          <w:tcPr>
            <w:tcW w:w="3544" w:type="dxa"/>
            <w:shd w:val="clear" w:color="auto" w:fill="auto"/>
            <w:tcPrChange w:id="585" w:author="Huawei" w:date="2022-03-07T10:50:00Z">
              <w:tcPr>
                <w:tcW w:w="3544" w:type="dxa"/>
                <w:shd w:val="clear" w:color="auto" w:fill="auto"/>
              </w:tcPr>
            </w:tcPrChange>
          </w:tcPr>
          <w:p w14:paraId="01A9DFB6" w14:textId="77777777" w:rsidR="00525F22" w:rsidRPr="00EF5447" w:rsidRDefault="00525F22" w:rsidP="005E547A">
            <w:pPr>
              <w:pStyle w:val="TAC"/>
            </w:pPr>
            <w:r w:rsidRPr="00EF5447">
              <w:t>DC_1A_n40A</w:t>
            </w:r>
          </w:p>
          <w:p w14:paraId="6CF7EA9C" w14:textId="77777777" w:rsidR="00525F22" w:rsidRPr="00EF5447" w:rsidRDefault="00525F22" w:rsidP="005E547A">
            <w:pPr>
              <w:pStyle w:val="TAC"/>
            </w:pPr>
            <w:r w:rsidRPr="00EF5447">
              <w:t>DC_1A_n78A</w:t>
            </w:r>
          </w:p>
          <w:p w14:paraId="7DF043ED" w14:textId="77777777" w:rsidR="00525F22" w:rsidRPr="00EF5447" w:rsidRDefault="00525F22" w:rsidP="005E547A">
            <w:pPr>
              <w:pStyle w:val="TAC"/>
            </w:pPr>
            <w:r w:rsidRPr="00EF5447">
              <w:t>DC_7A_n40A</w:t>
            </w:r>
          </w:p>
          <w:p w14:paraId="056ADE00" w14:textId="77777777" w:rsidR="00525F22" w:rsidRPr="00EF5447" w:rsidRDefault="00525F22" w:rsidP="005E547A">
            <w:pPr>
              <w:pStyle w:val="TAC"/>
            </w:pPr>
            <w:r w:rsidRPr="00EF5447">
              <w:t>DC_7A_n78A</w:t>
            </w:r>
          </w:p>
          <w:p w14:paraId="6FD36610" w14:textId="77777777" w:rsidR="00525F22" w:rsidRPr="00EF5447" w:rsidRDefault="00525F22" w:rsidP="005E547A">
            <w:pPr>
              <w:pStyle w:val="TAC"/>
            </w:pPr>
            <w:r w:rsidRPr="00EF5447">
              <w:t>DC_28A_n40A</w:t>
            </w:r>
          </w:p>
          <w:p w14:paraId="1BFF5945" w14:textId="77777777" w:rsidR="00525F22" w:rsidRPr="00EF5447" w:rsidRDefault="00525F22" w:rsidP="005E547A">
            <w:pPr>
              <w:pStyle w:val="TAC"/>
              <w:rPr>
                <w:lang w:eastAsia="ko-KR"/>
              </w:rPr>
            </w:pPr>
            <w:r w:rsidRPr="00EF5447">
              <w:t>DC_28A_n78A</w:t>
            </w:r>
          </w:p>
        </w:tc>
      </w:tr>
      <w:tr w:rsidR="00525F22" w:rsidRPr="00EF5447" w14:paraId="1C6A50B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8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87" w:author="Huawei" w:date="2022-03-07T10:50:00Z">
            <w:trPr>
              <w:trHeight w:val="187"/>
              <w:jc w:val="center"/>
            </w:trPr>
          </w:trPrChange>
        </w:trPr>
        <w:tc>
          <w:tcPr>
            <w:tcW w:w="3397" w:type="dxa"/>
            <w:noWrap/>
            <w:vAlign w:val="center"/>
            <w:tcPrChange w:id="588" w:author="Huawei" w:date="2022-03-07T10:50:00Z">
              <w:tcPr>
                <w:tcW w:w="3397" w:type="dxa"/>
                <w:noWrap/>
                <w:vAlign w:val="center"/>
              </w:tcPr>
            </w:tcPrChange>
          </w:tcPr>
          <w:p w14:paraId="44DDACCA" w14:textId="77777777" w:rsidR="00525F22" w:rsidRDefault="00525F22" w:rsidP="005E547A">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Change w:id="589" w:author="Huawei" w:date="2022-03-07T10:50:00Z">
              <w:tcPr>
                <w:tcW w:w="3544" w:type="dxa"/>
                <w:shd w:val="clear" w:color="auto" w:fill="auto"/>
                <w:vAlign w:val="center"/>
              </w:tcPr>
            </w:tcPrChange>
          </w:tcPr>
          <w:p w14:paraId="073A9B13" w14:textId="77777777" w:rsidR="00525F22" w:rsidRDefault="00525F22" w:rsidP="005E547A">
            <w:pPr>
              <w:pStyle w:val="TAC"/>
            </w:pPr>
            <w:r>
              <w:rPr>
                <w:rFonts w:hint="eastAsia"/>
              </w:rPr>
              <w:t>D</w:t>
            </w:r>
            <w:r>
              <w:t>C_1A_n3A</w:t>
            </w:r>
          </w:p>
          <w:p w14:paraId="6E5BEBA3" w14:textId="77777777" w:rsidR="00525F22" w:rsidRDefault="00525F22" w:rsidP="005E547A">
            <w:pPr>
              <w:pStyle w:val="TAC"/>
            </w:pPr>
            <w:r>
              <w:rPr>
                <w:rFonts w:hint="eastAsia"/>
              </w:rPr>
              <w:t>D</w:t>
            </w:r>
            <w:r>
              <w:t>C_1A_n28A</w:t>
            </w:r>
          </w:p>
          <w:p w14:paraId="576BADD8" w14:textId="77777777" w:rsidR="00525F22" w:rsidRDefault="00525F22" w:rsidP="005E547A">
            <w:pPr>
              <w:pStyle w:val="TAC"/>
            </w:pPr>
            <w:r>
              <w:rPr>
                <w:rFonts w:hint="eastAsia"/>
              </w:rPr>
              <w:t>D</w:t>
            </w:r>
            <w:r>
              <w:t>C_1A_n77A</w:t>
            </w:r>
          </w:p>
          <w:p w14:paraId="58F92B62" w14:textId="77777777" w:rsidR="00525F22" w:rsidRDefault="00525F22" w:rsidP="005E547A">
            <w:pPr>
              <w:pStyle w:val="TAC"/>
            </w:pPr>
            <w:r>
              <w:rPr>
                <w:rFonts w:hint="eastAsia"/>
              </w:rPr>
              <w:t>D</w:t>
            </w:r>
            <w:r>
              <w:t>C_8A_n3A</w:t>
            </w:r>
          </w:p>
          <w:p w14:paraId="6A02285D" w14:textId="77777777" w:rsidR="00525F22" w:rsidRDefault="00525F22" w:rsidP="005E547A">
            <w:pPr>
              <w:pStyle w:val="TAC"/>
            </w:pPr>
            <w:r>
              <w:rPr>
                <w:rFonts w:hint="eastAsia"/>
              </w:rPr>
              <w:t>D</w:t>
            </w:r>
            <w:r>
              <w:t>C_8A_n28A</w:t>
            </w:r>
          </w:p>
          <w:p w14:paraId="6FD368D9" w14:textId="77777777" w:rsidR="00525F22" w:rsidRDefault="00525F22" w:rsidP="005E547A">
            <w:pPr>
              <w:pStyle w:val="TAC"/>
              <w:rPr>
                <w:lang w:eastAsia="ja-JP"/>
              </w:rPr>
            </w:pPr>
            <w:r>
              <w:rPr>
                <w:rFonts w:hint="eastAsia"/>
              </w:rPr>
              <w:t>D</w:t>
            </w:r>
            <w:r>
              <w:t>C_8A_n77A</w:t>
            </w:r>
          </w:p>
        </w:tc>
      </w:tr>
      <w:tr w:rsidR="00525F22" w:rsidRPr="00EF5447" w14:paraId="06CDCB2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91" w:author="Huawei" w:date="2022-03-07T10:50:00Z">
            <w:trPr>
              <w:trHeight w:val="187"/>
              <w:jc w:val="center"/>
            </w:trPr>
          </w:trPrChange>
        </w:trPr>
        <w:tc>
          <w:tcPr>
            <w:tcW w:w="3397" w:type="dxa"/>
            <w:noWrap/>
            <w:vAlign w:val="center"/>
            <w:tcPrChange w:id="592" w:author="Huawei" w:date="2022-03-07T10:50:00Z">
              <w:tcPr>
                <w:tcW w:w="3397" w:type="dxa"/>
                <w:noWrap/>
                <w:vAlign w:val="center"/>
              </w:tcPr>
            </w:tcPrChange>
          </w:tcPr>
          <w:p w14:paraId="35A6FD9B" w14:textId="77777777" w:rsidR="00525F22" w:rsidRDefault="00525F22" w:rsidP="005E547A">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Change w:id="593" w:author="Huawei" w:date="2022-03-07T10:50:00Z">
              <w:tcPr>
                <w:tcW w:w="3544" w:type="dxa"/>
                <w:shd w:val="clear" w:color="auto" w:fill="auto"/>
                <w:vAlign w:val="center"/>
              </w:tcPr>
            </w:tcPrChange>
          </w:tcPr>
          <w:p w14:paraId="625BF295" w14:textId="77777777" w:rsidR="00525F22" w:rsidRDefault="00525F22" w:rsidP="005E547A">
            <w:pPr>
              <w:pStyle w:val="TAC"/>
            </w:pPr>
            <w:r>
              <w:rPr>
                <w:rFonts w:hint="eastAsia"/>
              </w:rPr>
              <w:t>D</w:t>
            </w:r>
            <w:r>
              <w:t>C_1A_n3A</w:t>
            </w:r>
          </w:p>
          <w:p w14:paraId="7C761EB5" w14:textId="77777777" w:rsidR="00525F22" w:rsidRDefault="00525F22" w:rsidP="005E547A">
            <w:pPr>
              <w:pStyle w:val="TAC"/>
            </w:pPr>
            <w:r>
              <w:rPr>
                <w:rFonts w:hint="eastAsia"/>
              </w:rPr>
              <w:t>D</w:t>
            </w:r>
            <w:r>
              <w:t>C_1A_n28A</w:t>
            </w:r>
          </w:p>
          <w:p w14:paraId="5A850B20" w14:textId="77777777" w:rsidR="00525F22" w:rsidRDefault="00525F22" w:rsidP="005E547A">
            <w:pPr>
              <w:pStyle w:val="TAC"/>
            </w:pPr>
            <w:r>
              <w:rPr>
                <w:rFonts w:hint="eastAsia"/>
              </w:rPr>
              <w:t>D</w:t>
            </w:r>
            <w:r>
              <w:t>C_1A_n77A</w:t>
            </w:r>
          </w:p>
          <w:p w14:paraId="3D08B0C1" w14:textId="77777777" w:rsidR="00525F22" w:rsidRDefault="00525F22" w:rsidP="005E547A">
            <w:pPr>
              <w:pStyle w:val="TAC"/>
            </w:pPr>
            <w:r>
              <w:rPr>
                <w:rFonts w:hint="eastAsia"/>
              </w:rPr>
              <w:t>D</w:t>
            </w:r>
            <w:r>
              <w:t>C_8A_n3A</w:t>
            </w:r>
          </w:p>
          <w:p w14:paraId="1171A5B2" w14:textId="77777777" w:rsidR="00525F22" w:rsidRDefault="00525F22" w:rsidP="005E547A">
            <w:pPr>
              <w:pStyle w:val="TAC"/>
            </w:pPr>
            <w:r>
              <w:rPr>
                <w:rFonts w:hint="eastAsia"/>
              </w:rPr>
              <w:t>D</w:t>
            </w:r>
            <w:r>
              <w:t>C_8A_n28A</w:t>
            </w:r>
          </w:p>
          <w:p w14:paraId="4FEE5F60" w14:textId="77777777" w:rsidR="00525F22" w:rsidRDefault="00525F22" w:rsidP="005E547A">
            <w:pPr>
              <w:pStyle w:val="TAC"/>
              <w:rPr>
                <w:lang w:eastAsia="ja-JP"/>
              </w:rPr>
            </w:pPr>
            <w:r>
              <w:rPr>
                <w:rFonts w:hint="eastAsia"/>
              </w:rPr>
              <w:t>D</w:t>
            </w:r>
            <w:r>
              <w:t>C_8A_n77A</w:t>
            </w:r>
          </w:p>
        </w:tc>
      </w:tr>
      <w:tr w:rsidR="00525F22" w:rsidRPr="00EF5447" w14:paraId="2E5715A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95" w:author="Huawei" w:date="2022-03-07T10:50:00Z">
            <w:trPr>
              <w:trHeight w:val="187"/>
              <w:jc w:val="center"/>
            </w:trPr>
          </w:trPrChange>
        </w:trPr>
        <w:tc>
          <w:tcPr>
            <w:tcW w:w="3397" w:type="dxa"/>
            <w:noWrap/>
            <w:tcPrChange w:id="596" w:author="Huawei" w:date="2022-03-07T10:50:00Z">
              <w:tcPr>
                <w:tcW w:w="3397" w:type="dxa"/>
                <w:noWrap/>
              </w:tcPr>
            </w:tcPrChange>
          </w:tcPr>
          <w:p w14:paraId="1FF86D5E" w14:textId="77777777" w:rsidR="00525F22" w:rsidRPr="00EF5447" w:rsidRDefault="00525F22" w:rsidP="005E547A">
            <w:pPr>
              <w:pStyle w:val="TAC"/>
            </w:pPr>
            <w:r>
              <w:rPr>
                <w:rFonts w:cs="Arial"/>
                <w:szCs w:val="18"/>
              </w:rPr>
              <w:t>DC_1A-8A-11A_n3A-n28A</w:t>
            </w:r>
          </w:p>
        </w:tc>
        <w:tc>
          <w:tcPr>
            <w:tcW w:w="3544" w:type="dxa"/>
            <w:shd w:val="clear" w:color="auto" w:fill="auto"/>
            <w:tcPrChange w:id="597" w:author="Huawei" w:date="2022-03-07T10:50:00Z">
              <w:tcPr>
                <w:tcW w:w="3544" w:type="dxa"/>
                <w:shd w:val="clear" w:color="auto" w:fill="auto"/>
              </w:tcPr>
            </w:tcPrChange>
          </w:tcPr>
          <w:p w14:paraId="188877D5" w14:textId="77777777" w:rsidR="00525F22" w:rsidRDefault="00525F22" w:rsidP="005E547A">
            <w:pPr>
              <w:pStyle w:val="TAC"/>
              <w:rPr>
                <w:lang w:eastAsia="ja-JP"/>
              </w:rPr>
            </w:pPr>
            <w:r>
              <w:rPr>
                <w:lang w:eastAsia="ja-JP"/>
              </w:rPr>
              <w:t>DC_1A_n3A</w:t>
            </w:r>
          </w:p>
          <w:p w14:paraId="4669E133" w14:textId="77777777" w:rsidR="00525F22" w:rsidRDefault="00525F22" w:rsidP="005E547A">
            <w:pPr>
              <w:pStyle w:val="TAC"/>
              <w:rPr>
                <w:lang w:eastAsia="ja-JP"/>
              </w:rPr>
            </w:pPr>
            <w:r>
              <w:rPr>
                <w:lang w:eastAsia="ja-JP"/>
              </w:rPr>
              <w:t>DC_1A_n28A</w:t>
            </w:r>
          </w:p>
          <w:p w14:paraId="66F12B8E" w14:textId="77777777" w:rsidR="00525F22" w:rsidRDefault="00525F22" w:rsidP="005E547A">
            <w:pPr>
              <w:pStyle w:val="TAC"/>
              <w:rPr>
                <w:lang w:eastAsia="ja-JP"/>
              </w:rPr>
            </w:pPr>
            <w:r>
              <w:rPr>
                <w:lang w:eastAsia="ja-JP"/>
              </w:rPr>
              <w:t>DC_8A_n3A</w:t>
            </w:r>
          </w:p>
          <w:p w14:paraId="4D20D21C" w14:textId="77777777" w:rsidR="00525F22" w:rsidRDefault="00525F22" w:rsidP="005E547A">
            <w:pPr>
              <w:pStyle w:val="TAC"/>
              <w:rPr>
                <w:lang w:eastAsia="ja-JP"/>
              </w:rPr>
            </w:pPr>
            <w:r>
              <w:rPr>
                <w:lang w:eastAsia="ja-JP"/>
              </w:rPr>
              <w:t>DC_8A_n28A</w:t>
            </w:r>
          </w:p>
          <w:p w14:paraId="7F2948BF" w14:textId="77777777" w:rsidR="00525F22" w:rsidRDefault="00525F22" w:rsidP="005E547A">
            <w:pPr>
              <w:pStyle w:val="TAC"/>
              <w:rPr>
                <w:lang w:eastAsia="ja-JP"/>
              </w:rPr>
            </w:pPr>
            <w:r>
              <w:rPr>
                <w:lang w:eastAsia="ja-JP"/>
              </w:rPr>
              <w:t>DC_11A_n3A</w:t>
            </w:r>
          </w:p>
          <w:p w14:paraId="6DD8B9A6" w14:textId="77777777" w:rsidR="00525F22" w:rsidRPr="00EF5447" w:rsidRDefault="00525F22" w:rsidP="005E547A">
            <w:pPr>
              <w:pStyle w:val="TAC"/>
            </w:pPr>
            <w:r>
              <w:rPr>
                <w:lang w:eastAsia="ja-JP"/>
              </w:rPr>
              <w:t>DC_11A_n28A</w:t>
            </w:r>
          </w:p>
        </w:tc>
      </w:tr>
      <w:tr w:rsidR="00525F22" w:rsidRPr="00EF5447" w14:paraId="47942AF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9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99" w:author="Huawei" w:date="2022-03-07T10:50:00Z">
            <w:trPr>
              <w:trHeight w:val="187"/>
              <w:jc w:val="center"/>
            </w:trPr>
          </w:trPrChange>
        </w:trPr>
        <w:tc>
          <w:tcPr>
            <w:tcW w:w="3397" w:type="dxa"/>
            <w:noWrap/>
            <w:tcPrChange w:id="600" w:author="Huawei" w:date="2022-03-07T10:50:00Z">
              <w:tcPr>
                <w:tcW w:w="3397" w:type="dxa"/>
                <w:noWrap/>
              </w:tcPr>
            </w:tcPrChange>
          </w:tcPr>
          <w:p w14:paraId="5DE6ADB7" w14:textId="77777777" w:rsidR="00525F22" w:rsidRPr="00EF5447" w:rsidRDefault="00525F22" w:rsidP="005E547A">
            <w:pPr>
              <w:pStyle w:val="TAC"/>
            </w:pPr>
            <w:r>
              <w:rPr>
                <w:rFonts w:cs="Arial"/>
                <w:szCs w:val="18"/>
              </w:rPr>
              <w:t>DC_1A-8A-11A_n3A-n77A</w:t>
            </w:r>
            <w:r>
              <w:rPr>
                <w:noProof/>
                <w:vertAlign w:val="superscript"/>
                <w:lang w:eastAsia="zh-CN"/>
              </w:rPr>
              <w:t>2</w:t>
            </w:r>
          </w:p>
        </w:tc>
        <w:tc>
          <w:tcPr>
            <w:tcW w:w="3544" w:type="dxa"/>
            <w:shd w:val="clear" w:color="auto" w:fill="auto"/>
            <w:tcPrChange w:id="601" w:author="Huawei" w:date="2022-03-07T10:50:00Z">
              <w:tcPr>
                <w:tcW w:w="3544" w:type="dxa"/>
                <w:shd w:val="clear" w:color="auto" w:fill="auto"/>
              </w:tcPr>
            </w:tcPrChange>
          </w:tcPr>
          <w:p w14:paraId="75A31D98" w14:textId="77777777" w:rsidR="00525F22" w:rsidRDefault="00525F22" w:rsidP="005E547A">
            <w:pPr>
              <w:pStyle w:val="TAC"/>
              <w:rPr>
                <w:lang w:eastAsia="ja-JP"/>
              </w:rPr>
            </w:pPr>
            <w:r>
              <w:rPr>
                <w:lang w:eastAsia="ja-JP"/>
              </w:rPr>
              <w:t>DC_1A_n3A</w:t>
            </w:r>
          </w:p>
          <w:p w14:paraId="0DB34170" w14:textId="77777777" w:rsidR="00525F22" w:rsidRDefault="00525F22" w:rsidP="005E547A">
            <w:pPr>
              <w:pStyle w:val="TAC"/>
              <w:rPr>
                <w:lang w:eastAsia="ja-JP"/>
              </w:rPr>
            </w:pPr>
            <w:r>
              <w:rPr>
                <w:lang w:eastAsia="ja-JP"/>
              </w:rPr>
              <w:t>DC_1A_n77A</w:t>
            </w:r>
          </w:p>
          <w:p w14:paraId="30E22AD9" w14:textId="77777777" w:rsidR="00525F22" w:rsidRDefault="00525F22" w:rsidP="005E547A">
            <w:pPr>
              <w:pStyle w:val="TAC"/>
              <w:rPr>
                <w:lang w:eastAsia="ja-JP"/>
              </w:rPr>
            </w:pPr>
            <w:r>
              <w:rPr>
                <w:lang w:eastAsia="ja-JP"/>
              </w:rPr>
              <w:t>DC_8A_n3A</w:t>
            </w:r>
          </w:p>
          <w:p w14:paraId="6F929368" w14:textId="77777777" w:rsidR="00525F22" w:rsidRDefault="00525F22" w:rsidP="005E547A">
            <w:pPr>
              <w:pStyle w:val="TAC"/>
              <w:rPr>
                <w:lang w:eastAsia="ja-JP"/>
              </w:rPr>
            </w:pPr>
            <w:r>
              <w:rPr>
                <w:lang w:eastAsia="ja-JP"/>
              </w:rPr>
              <w:t>DC_8A_n77A</w:t>
            </w:r>
          </w:p>
          <w:p w14:paraId="652DEF0C" w14:textId="77777777" w:rsidR="00525F22" w:rsidRDefault="00525F22" w:rsidP="005E547A">
            <w:pPr>
              <w:pStyle w:val="TAC"/>
              <w:rPr>
                <w:lang w:eastAsia="ja-JP"/>
              </w:rPr>
            </w:pPr>
            <w:r>
              <w:rPr>
                <w:lang w:eastAsia="ja-JP"/>
              </w:rPr>
              <w:t>DC_11A_n3A</w:t>
            </w:r>
          </w:p>
          <w:p w14:paraId="2E38795A" w14:textId="77777777" w:rsidR="00525F22" w:rsidRPr="00EF5447" w:rsidRDefault="00525F22" w:rsidP="005E547A">
            <w:pPr>
              <w:pStyle w:val="TAC"/>
            </w:pPr>
            <w:r>
              <w:rPr>
                <w:lang w:eastAsia="ja-JP"/>
              </w:rPr>
              <w:t>DC_11A_n77A</w:t>
            </w:r>
          </w:p>
        </w:tc>
      </w:tr>
      <w:tr w:rsidR="00525F22" w:rsidRPr="00EF5447" w14:paraId="05D0639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03" w:author="Huawei" w:date="2022-03-07T10:50:00Z">
            <w:trPr>
              <w:trHeight w:val="187"/>
              <w:jc w:val="center"/>
            </w:trPr>
          </w:trPrChange>
        </w:trPr>
        <w:tc>
          <w:tcPr>
            <w:tcW w:w="3397" w:type="dxa"/>
            <w:noWrap/>
            <w:tcPrChange w:id="604" w:author="Huawei" w:date="2022-03-07T10:50:00Z">
              <w:tcPr>
                <w:tcW w:w="3397" w:type="dxa"/>
                <w:noWrap/>
              </w:tcPr>
            </w:tcPrChange>
          </w:tcPr>
          <w:p w14:paraId="1A4030B3" w14:textId="77777777" w:rsidR="00525F22" w:rsidRPr="00EF5447" w:rsidRDefault="00525F22" w:rsidP="005E547A">
            <w:pPr>
              <w:pStyle w:val="TAC"/>
            </w:pPr>
            <w:r>
              <w:rPr>
                <w:rFonts w:cs="Arial"/>
                <w:szCs w:val="18"/>
              </w:rPr>
              <w:t>DC_1A-8A-11A_n3A-n77(2A)</w:t>
            </w:r>
            <w:r>
              <w:rPr>
                <w:noProof/>
                <w:vertAlign w:val="superscript"/>
                <w:lang w:eastAsia="zh-CN"/>
              </w:rPr>
              <w:t xml:space="preserve"> 2</w:t>
            </w:r>
          </w:p>
        </w:tc>
        <w:tc>
          <w:tcPr>
            <w:tcW w:w="3544" w:type="dxa"/>
            <w:shd w:val="clear" w:color="auto" w:fill="auto"/>
            <w:tcPrChange w:id="605" w:author="Huawei" w:date="2022-03-07T10:50:00Z">
              <w:tcPr>
                <w:tcW w:w="3544" w:type="dxa"/>
                <w:shd w:val="clear" w:color="auto" w:fill="auto"/>
              </w:tcPr>
            </w:tcPrChange>
          </w:tcPr>
          <w:p w14:paraId="2B991201" w14:textId="77777777" w:rsidR="00525F22" w:rsidRDefault="00525F22" w:rsidP="005E547A">
            <w:pPr>
              <w:pStyle w:val="TAC"/>
              <w:rPr>
                <w:lang w:eastAsia="ja-JP"/>
              </w:rPr>
            </w:pPr>
            <w:r>
              <w:rPr>
                <w:lang w:eastAsia="ja-JP"/>
              </w:rPr>
              <w:t>DC_1A_n3A</w:t>
            </w:r>
          </w:p>
          <w:p w14:paraId="2A547513" w14:textId="77777777" w:rsidR="00525F22" w:rsidRDefault="00525F22" w:rsidP="005E547A">
            <w:pPr>
              <w:pStyle w:val="TAC"/>
              <w:rPr>
                <w:lang w:eastAsia="ja-JP"/>
              </w:rPr>
            </w:pPr>
            <w:r>
              <w:rPr>
                <w:lang w:eastAsia="ja-JP"/>
              </w:rPr>
              <w:t>DC_1A_n77A</w:t>
            </w:r>
          </w:p>
          <w:p w14:paraId="051C2309" w14:textId="77777777" w:rsidR="00525F22" w:rsidRDefault="00525F22" w:rsidP="005E547A">
            <w:pPr>
              <w:pStyle w:val="TAC"/>
              <w:rPr>
                <w:lang w:eastAsia="ja-JP"/>
              </w:rPr>
            </w:pPr>
            <w:r>
              <w:rPr>
                <w:lang w:eastAsia="ja-JP"/>
              </w:rPr>
              <w:t>DC_8A_n3A</w:t>
            </w:r>
          </w:p>
          <w:p w14:paraId="2378CE89" w14:textId="77777777" w:rsidR="00525F22" w:rsidRDefault="00525F22" w:rsidP="005E547A">
            <w:pPr>
              <w:pStyle w:val="TAC"/>
              <w:rPr>
                <w:lang w:eastAsia="ja-JP"/>
              </w:rPr>
            </w:pPr>
            <w:r>
              <w:rPr>
                <w:lang w:eastAsia="ja-JP"/>
              </w:rPr>
              <w:t>DC_8A_n77A</w:t>
            </w:r>
          </w:p>
          <w:p w14:paraId="6C98356F" w14:textId="77777777" w:rsidR="00525F22" w:rsidRDefault="00525F22" w:rsidP="005E547A">
            <w:pPr>
              <w:pStyle w:val="TAC"/>
              <w:rPr>
                <w:lang w:eastAsia="ja-JP"/>
              </w:rPr>
            </w:pPr>
            <w:r>
              <w:rPr>
                <w:lang w:eastAsia="ja-JP"/>
              </w:rPr>
              <w:t>DC_11A_n3A</w:t>
            </w:r>
          </w:p>
          <w:p w14:paraId="2646D119" w14:textId="77777777" w:rsidR="00525F22" w:rsidRPr="00EF5447" w:rsidRDefault="00525F22" w:rsidP="005E547A">
            <w:pPr>
              <w:pStyle w:val="TAC"/>
            </w:pPr>
            <w:r>
              <w:rPr>
                <w:lang w:eastAsia="ja-JP"/>
              </w:rPr>
              <w:t>DC_11A_n77A</w:t>
            </w:r>
          </w:p>
        </w:tc>
      </w:tr>
      <w:tr w:rsidR="00525F22" w:rsidRPr="00EF5447" w14:paraId="1406FE7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0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07" w:author="Huawei" w:date="2022-03-07T10:50:00Z">
            <w:trPr>
              <w:trHeight w:val="187"/>
              <w:jc w:val="center"/>
            </w:trPr>
          </w:trPrChange>
        </w:trPr>
        <w:tc>
          <w:tcPr>
            <w:tcW w:w="3397" w:type="dxa"/>
            <w:noWrap/>
            <w:tcPrChange w:id="608" w:author="Huawei" w:date="2022-03-07T10:50:00Z">
              <w:tcPr>
                <w:tcW w:w="3397" w:type="dxa"/>
                <w:noWrap/>
              </w:tcPr>
            </w:tcPrChange>
          </w:tcPr>
          <w:p w14:paraId="2689FBA4" w14:textId="77777777" w:rsidR="00525F22" w:rsidRPr="00EF5447" w:rsidRDefault="00525F22" w:rsidP="005E547A">
            <w:pPr>
              <w:pStyle w:val="TAC"/>
            </w:pPr>
            <w:r>
              <w:rPr>
                <w:rFonts w:cs="Arial"/>
                <w:szCs w:val="18"/>
              </w:rPr>
              <w:t>DC_1A-8A-11A_n28A-n77A</w:t>
            </w:r>
            <w:r>
              <w:rPr>
                <w:noProof/>
                <w:vertAlign w:val="superscript"/>
                <w:lang w:eastAsia="zh-CN"/>
              </w:rPr>
              <w:t>2</w:t>
            </w:r>
          </w:p>
        </w:tc>
        <w:tc>
          <w:tcPr>
            <w:tcW w:w="3544" w:type="dxa"/>
            <w:shd w:val="clear" w:color="auto" w:fill="auto"/>
            <w:tcPrChange w:id="609" w:author="Huawei" w:date="2022-03-07T10:50:00Z">
              <w:tcPr>
                <w:tcW w:w="3544" w:type="dxa"/>
                <w:shd w:val="clear" w:color="auto" w:fill="auto"/>
              </w:tcPr>
            </w:tcPrChange>
          </w:tcPr>
          <w:p w14:paraId="16877D40" w14:textId="77777777" w:rsidR="00525F22" w:rsidRDefault="00525F22" w:rsidP="005E547A">
            <w:pPr>
              <w:pStyle w:val="TAC"/>
              <w:rPr>
                <w:lang w:eastAsia="ja-JP"/>
              </w:rPr>
            </w:pPr>
            <w:r>
              <w:rPr>
                <w:lang w:eastAsia="ja-JP"/>
              </w:rPr>
              <w:t>DC_1A_n28A</w:t>
            </w:r>
          </w:p>
          <w:p w14:paraId="66DCBC57" w14:textId="77777777" w:rsidR="00525F22" w:rsidRDefault="00525F22" w:rsidP="005E547A">
            <w:pPr>
              <w:pStyle w:val="TAC"/>
              <w:rPr>
                <w:lang w:eastAsia="ja-JP"/>
              </w:rPr>
            </w:pPr>
            <w:r>
              <w:rPr>
                <w:lang w:eastAsia="ja-JP"/>
              </w:rPr>
              <w:t>DC_1A_n77A</w:t>
            </w:r>
          </w:p>
          <w:p w14:paraId="3D32495F" w14:textId="77777777" w:rsidR="00525F22" w:rsidRDefault="00525F22" w:rsidP="005E547A">
            <w:pPr>
              <w:pStyle w:val="TAC"/>
              <w:rPr>
                <w:lang w:eastAsia="ja-JP"/>
              </w:rPr>
            </w:pPr>
            <w:r>
              <w:rPr>
                <w:lang w:eastAsia="ja-JP"/>
              </w:rPr>
              <w:t>DC_8A_n28A</w:t>
            </w:r>
          </w:p>
          <w:p w14:paraId="4D358D57" w14:textId="77777777" w:rsidR="00525F22" w:rsidRDefault="00525F22" w:rsidP="005E547A">
            <w:pPr>
              <w:pStyle w:val="TAC"/>
              <w:rPr>
                <w:lang w:eastAsia="ja-JP"/>
              </w:rPr>
            </w:pPr>
            <w:r>
              <w:rPr>
                <w:lang w:eastAsia="ja-JP"/>
              </w:rPr>
              <w:t>DC_8A_n77A</w:t>
            </w:r>
          </w:p>
          <w:p w14:paraId="1A7C158E" w14:textId="77777777" w:rsidR="00525F22" w:rsidRDefault="00525F22" w:rsidP="005E547A">
            <w:pPr>
              <w:pStyle w:val="TAC"/>
              <w:rPr>
                <w:lang w:eastAsia="ja-JP"/>
              </w:rPr>
            </w:pPr>
            <w:r>
              <w:rPr>
                <w:lang w:eastAsia="ja-JP"/>
              </w:rPr>
              <w:t>DC_11A_n28A</w:t>
            </w:r>
          </w:p>
          <w:p w14:paraId="25539EFC" w14:textId="77777777" w:rsidR="00525F22" w:rsidRPr="00EF5447" w:rsidRDefault="00525F22" w:rsidP="005E547A">
            <w:pPr>
              <w:pStyle w:val="TAC"/>
            </w:pPr>
            <w:r>
              <w:rPr>
                <w:lang w:eastAsia="ja-JP"/>
              </w:rPr>
              <w:t>DC_11A_n77A</w:t>
            </w:r>
          </w:p>
        </w:tc>
      </w:tr>
      <w:tr w:rsidR="00525F22" w:rsidRPr="00EF5447" w14:paraId="0A73DBD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1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11" w:author="Huawei" w:date="2022-03-07T10:50:00Z">
            <w:trPr>
              <w:trHeight w:val="187"/>
              <w:jc w:val="center"/>
            </w:trPr>
          </w:trPrChange>
        </w:trPr>
        <w:tc>
          <w:tcPr>
            <w:tcW w:w="3397" w:type="dxa"/>
            <w:noWrap/>
            <w:tcPrChange w:id="612" w:author="Huawei" w:date="2022-03-07T10:50:00Z">
              <w:tcPr>
                <w:tcW w:w="3397" w:type="dxa"/>
                <w:noWrap/>
              </w:tcPr>
            </w:tcPrChange>
          </w:tcPr>
          <w:p w14:paraId="6B5C072B" w14:textId="77777777" w:rsidR="00525F22" w:rsidRPr="00EF5447" w:rsidRDefault="00525F22" w:rsidP="005E547A">
            <w:pPr>
              <w:pStyle w:val="TAC"/>
            </w:pPr>
            <w:r>
              <w:rPr>
                <w:rFonts w:cs="Arial"/>
                <w:szCs w:val="18"/>
              </w:rPr>
              <w:t>DC_1A-8A-11A_n28A-n77(2A)</w:t>
            </w:r>
            <w:r>
              <w:rPr>
                <w:noProof/>
                <w:vertAlign w:val="superscript"/>
                <w:lang w:eastAsia="zh-CN"/>
              </w:rPr>
              <w:t xml:space="preserve"> 2</w:t>
            </w:r>
          </w:p>
        </w:tc>
        <w:tc>
          <w:tcPr>
            <w:tcW w:w="3544" w:type="dxa"/>
            <w:shd w:val="clear" w:color="auto" w:fill="auto"/>
            <w:tcPrChange w:id="613" w:author="Huawei" w:date="2022-03-07T10:50:00Z">
              <w:tcPr>
                <w:tcW w:w="3544" w:type="dxa"/>
                <w:shd w:val="clear" w:color="auto" w:fill="auto"/>
              </w:tcPr>
            </w:tcPrChange>
          </w:tcPr>
          <w:p w14:paraId="448BFFD2" w14:textId="77777777" w:rsidR="00525F22" w:rsidRDefault="00525F22" w:rsidP="005E547A">
            <w:pPr>
              <w:pStyle w:val="TAC"/>
              <w:rPr>
                <w:lang w:eastAsia="ja-JP"/>
              </w:rPr>
            </w:pPr>
            <w:r>
              <w:rPr>
                <w:lang w:eastAsia="ja-JP"/>
              </w:rPr>
              <w:t>DC_1A_n28A</w:t>
            </w:r>
          </w:p>
          <w:p w14:paraId="49E1F73A" w14:textId="77777777" w:rsidR="00525F22" w:rsidRDefault="00525F22" w:rsidP="005E547A">
            <w:pPr>
              <w:pStyle w:val="TAC"/>
              <w:rPr>
                <w:lang w:eastAsia="ja-JP"/>
              </w:rPr>
            </w:pPr>
            <w:r>
              <w:rPr>
                <w:lang w:eastAsia="ja-JP"/>
              </w:rPr>
              <w:t>DC_1A_n77A</w:t>
            </w:r>
          </w:p>
          <w:p w14:paraId="7CD64109" w14:textId="77777777" w:rsidR="00525F22" w:rsidRDefault="00525F22" w:rsidP="005E547A">
            <w:pPr>
              <w:pStyle w:val="TAC"/>
              <w:rPr>
                <w:lang w:eastAsia="ja-JP"/>
              </w:rPr>
            </w:pPr>
            <w:r>
              <w:rPr>
                <w:lang w:eastAsia="ja-JP"/>
              </w:rPr>
              <w:t>DC_8A_n28A</w:t>
            </w:r>
          </w:p>
          <w:p w14:paraId="4289F5B9" w14:textId="77777777" w:rsidR="00525F22" w:rsidRDefault="00525F22" w:rsidP="005E547A">
            <w:pPr>
              <w:pStyle w:val="TAC"/>
              <w:rPr>
                <w:lang w:eastAsia="ja-JP"/>
              </w:rPr>
            </w:pPr>
            <w:r>
              <w:rPr>
                <w:lang w:eastAsia="ja-JP"/>
              </w:rPr>
              <w:t>DC_8A_n77A</w:t>
            </w:r>
          </w:p>
          <w:p w14:paraId="41A492FF" w14:textId="77777777" w:rsidR="00525F22" w:rsidRDefault="00525F22" w:rsidP="005E547A">
            <w:pPr>
              <w:pStyle w:val="TAC"/>
              <w:rPr>
                <w:lang w:eastAsia="ja-JP"/>
              </w:rPr>
            </w:pPr>
            <w:r>
              <w:rPr>
                <w:lang w:eastAsia="ja-JP"/>
              </w:rPr>
              <w:t>DC_11A_n28A</w:t>
            </w:r>
          </w:p>
          <w:p w14:paraId="61A823D7" w14:textId="77777777" w:rsidR="00525F22" w:rsidRPr="00EF5447" w:rsidRDefault="00525F22" w:rsidP="005E547A">
            <w:pPr>
              <w:pStyle w:val="TAC"/>
            </w:pPr>
            <w:r>
              <w:rPr>
                <w:lang w:eastAsia="ja-JP"/>
              </w:rPr>
              <w:t>DC_11A_n77A</w:t>
            </w:r>
          </w:p>
        </w:tc>
      </w:tr>
      <w:tr w:rsidR="00525F22" w14:paraId="57FC89A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1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15" w:author="Huawei" w:date="2022-03-07T10:50:00Z">
            <w:trPr>
              <w:trHeight w:val="187"/>
              <w:jc w:val="center"/>
            </w:trPr>
          </w:trPrChange>
        </w:trPr>
        <w:tc>
          <w:tcPr>
            <w:tcW w:w="3397" w:type="dxa"/>
            <w:noWrap/>
            <w:tcPrChange w:id="616" w:author="Huawei" w:date="2022-03-07T10:50:00Z">
              <w:tcPr>
                <w:tcW w:w="3397" w:type="dxa"/>
                <w:noWrap/>
              </w:tcPr>
            </w:tcPrChange>
          </w:tcPr>
          <w:p w14:paraId="19C51D00" w14:textId="77777777" w:rsidR="00525F22" w:rsidRDefault="00525F22" w:rsidP="005E547A">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Change w:id="617" w:author="Huawei" w:date="2022-03-07T10:50:00Z">
              <w:tcPr>
                <w:tcW w:w="3544" w:type="dxa"/>
                <w:shd w:val="clear" w:color="auto" w:fill="auto"/>
              </w:tcPr>
            </w:tcPrChange>
          </w:tcPr>
          <w:p w14:paraId="39F63954" w14:textId="77777777" w:rsidR="00525F22" w:rsidRDefault="00525F22" w:rsidP="005E547A">
            <w:pPr>
              <w:pStyle w:val="TAC"/>
              <w:rPr>
                <w:lang w:eastAsia="ja-JP"/>
              </w:rPr>
            </w:pPr>
            <w:r>
              <w:rPr>
                <w:lang w:eastAsia="ja-JP"/>
              </w:rPr>
              <w:t>DC_1A_n3A</w:t>
            </w:r>
          </w:p>
          <w:p w14:paraId="36022B6D" w14:textId="77777777" w:rsidR="00525F22" w:rsidRDefault="00525F22" w:rsidP="005E547A">
            <w:pPr>
              <w:pStyle w:val="TAC"/>
              <w:rPr>
                <w:lang w:eastAsia="ja-JP"/>
              </w:rPr>
            </w:pPr>
            <w:r>
              <w:rPr>
                <w:lang w:eastAsia="ja-JP"/>
              </w:rPr>
              <w:t>DC_1A_n28A</w:t>
            </w:r>
          </w:p>
          <w:p w14:paraId="0C48BB42" w14:textId="77777777" w:rsidR="00525F22" w:rsidRDefault="00525F22" w:rsidP="005E547A">
            <w:pPr>
              <w:pStyle w:val="TAC"/>
              <w:rPr>
                <w:lang w:eastAsia="ja-JP"/>
              </w:rPr>
            </w:pPr>
            <w:r>
              <w:rPr>
                <w:lang w:eastAsia="ja-JP"/>
              </w:rPr>
              <w:t>DC_8A_n3A</w:t>
            </w:r>
          </w:p>
          <w:p w14:paraId="5D449177" w14:textId="77777777" w:rsidR="00525F22" w:rsidRDefault="00525F22" w:rsidP="005E547A">
            <w:pPr>
              <w:pStyle w:val="TAC"/>
              <w:rPr>
                <w:lang w:eastAsia="ja-JP"/>
              </w:rPr>
            </w:pPr>
            <w:r>
              <w:rPr>
                <w:lang w:eastAsia="ja-JP"/>
              </w:rPr>
              <w:t>DC_8A_n28A</w:t>
            </w:r>
          </w:p>
          <w:p w14:paraId="2A8D6ECE" w14:textId="77777777" w:rsidR="00525F22" w:rsidRDefault="00525F22" w:rsidP="005E547A">
            <w:pPr>
              <w:pStyle w:val="TAC"/>
              <w:rPr>
                <w:lang w:eastAsia="ja-JP"/>
              </w:rPr>
            </w:pPr>
            <w:r>
              <w:rPr>
                <w:lang w:eastAsia="ja-JP"/>
              </w:rPr>
              <w:t>DC_42A_n3A</w:t>
            </w:r>
          </w:p>
          <w:p w14:paraId="0EE08FE2" w14:textId="77777777" w:rsidR="00525F22" w:rsidRDefault="00525F22" w:rsidP="005E547A">
            <w:pPr>
              <w:pStyle w:val="TAC"/>
              <w:rPr>
                <w:lang w:eastAsia="ja-JP"/>
              </w:rPr>
            </w:pPr>
            <w:r>
              <w:rPr>
                <w:lang w:eastAsia="ja-JP"/>
              </w:rPr>
              <w:t>DC_42A_n28A</w:t>
            </w:r>
          </w:p>
        </w:tc>
      </w:tr>
      <w:tr w:rsidR="00525F22" w14:paraId="493E78C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1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19" w:author="Huawei" w:date="2022-03-07T10:50:00Z">
            <w:trPr>
              <w:trHeight w:val="187"/>
              <w:jc w:val="center"/>
            </w:trPr>
          </w:trPrChange>
        </w:trPr>
        <w:tc>
          <w:tcPr>
            <w:tcW w:w="3397" w:type="dxa"/>
            <w:noWrap/>
            <w:tcPrChange w:id="620" w:author="Huawei" w:date="2022-03-07T10:50:00Z">
              <w:tcPr>
                <w:tcW w:w="3397" w:type="dxa"/>
                <w:noWrap/>
              </w:tcPr>
            </w:tcPrChange>
          </w:tcPr>
          <w:p w14:paraId="0E3A6AA6" w14:textId="77777777" w:rsidR="00525F22" w:rsidRDefault="00525F22" w:rsidP="005E547A">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Change w:id="621" w:author="Huawei" w:date="2022-03-07T10:50:00Z">
              <w:tcPr>
                <w:tcW w:w="3544" w:type="dxa"/>
                <w:shd w:val="clear" w:color="auto" w:fill="auto"/>
              </w:tcPr>
            </w:tcPrChange>
          </w:tcPr>
          <w:p w14:paraId="721A09A4" w14:textId="77777777" w:rsidR="00525F22" w:rsidRDefault="00525F22" w:rsidP="005E547A">
            <w:pPr>
              <w:pStyle w:val="TAC"/>
              <w:rPr>
                <w:lang w:eastAsia="ja-JP"/>
              </w:rPr>
            </w:pPr>
            <w:r>
              <w:rPr>
                <w:lang w:eastAsia="ja-JP"/>
              </w:rPr>
              <w:t>DC_1A_n3A</w:t>
            </w:r>
          </w:p>
          <w:p w14:paraId="6BF0C047" w14:textId="77777777" w:rsidR="00525F22" w:rsidRDefault="00525F22" w:rsidP="005E547A">
            <w:pPr>
              <w:pStyle w:val="TAC"/>
              <w:rPr>
                <w:lang w:eastAsia="ja-JP"/>
              </w:rPr>
            </w:pPr>
            <w:r>
              <w:rPr>
                <w:lang w:eastAsia="ja-JP"/>
              </w:rPr>
              <w:t>DC_1A_n28A</w:t>
            </w:r>
          </w:p>
          <w:p w14:paraId="0E0D4C9F" w14:textId="77777777" w:rsidR="00525F22" w:rsidRDefault="00525F22" w:rsidP="005E547A">
            <w:pPr>
              <w:pStyle w:val="TAC"/>
              <w:rPr>
                <w:lang w:eastAsia="ja-JP"/>
              </w:rPr>
            </w:pPr>
            <w:r>
              <w:rPr>
                <w:lang w:eastAsia="ja-JP"/>
              </w:rPr>
              <w:t>DC_8A_n3A</w:t>
            </w:r>
          </w:p>
          <w:p w14:paraId="2F4127BC" w14:textId="77777777" w:rsidR="00525F22" w:rsidRDefault="00525F22" w:rsidP="005E547A">
            <w:pPr>
              <w:pStyle w:val="TAC"/>
              <w:rPr>
                <w:lang w:eastAsia="ja-JP"/>
              </w:rPr>
            </w:pPr>
            <w:r>
              <w:rPr>
                <w:lang w:eastAsia="ja-JP"/>
              </w:rPr>
              <w:t>DC_8A_n28A</w:t>
            </w:r>
          </w:p>
          <w:p w14:paraId="719E2512" w14:textId="77777777" w:rsidR="00525F22" w:rsidRDefault="00525F22" w:rsidP="005E547A">
            <w:pPr>
              <w:pStyle w:val="TAC"/>
              <w:rPr>
                <w:lang w:eastAsia="ja-JP"/>
              </w:rPr>
            </w:pPr>
            <w:r>
              <w:rPr>
                <w:lang w:eastAsia="ja-JP"/>
              </w:rPr>
              <w:t>DC_42A_n3A</w:t>
            </w:r>
          </w:p>
          <w:p w14:paraId="5B011235" w14:textId="77777777" w:rsidR="00525F22" w:rsidRDefault="00525F22" w:rsidP="005E547A">
            <w:pPr>
              <w:pStyle w:val="TAC"/>
              <w:rPr>
                <w:lang w:eastAsia="ja-JP"/>
              </w:rPr>
            </w:pPr>
            <w:r>
              <w:rPr>
                <w:lang w:eastAsia="ja-JP"/>
              </w:rPr>
              <w:t>DC_42C_n3A</w:t>
            </w:r>
          </w:p>
          <w:p w14:paraId="53246008" w14:textId="77777777" w:rsidR="00525F22" w:rsidRDefault="00525F22" w:rsidP="005E547A">
            <w:pPr>
              <w:pStyle w:val="TAC"/>
              <w:rPr>
                <w:lang w:eastAsia="ja-JP"/>
              </w:rPr>
            </w:pPr>
            <w:r>
              <w:rPr>
                <w:lang w:eastAsia="ja-JP"/>
              </w:rPr>
              <w:t>DC_42A_n28A</w:t>
            </w:r>
          </w:p>
          <w:p w14:paraId="3584F883" w14:textId="77777777" w:rsidR="00525F22" w:rsidRDefault="00525F22" w:rsidP="005E547A">
            <w:pPr>
              <w:pStyle w:val="TAC"/>
              <w:rPr>
                <w:lang w:eastAsia="ja-JP"/>
              </w:rPr>
            </w:pPr>
            <w:r>
              <w:rPr>
                <w:lang w:eastAsia="ja-JP"/>
              </w:rPr>
              <w:t>DC_42C_n28A</w:t>
            </w:r>
          </w:p>
        </w:tc>
      </w:tr>
      <w:tr w:rsidR="00525F22" w14:paraId="2565962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23" w:author="Huawei" w:date="2022-03-07T10:50:00Z">
            <w:trPr>
              <w:trHeight w:val="187"/>
              <w:jc w:val="center"/>
            </w:trPr>
          </w:trPrChange>
        </w:trPr>
        <w:tc>
          <w:tcPr>
            <w:tcW w:w="3397" w:type="dxa"/>
            <w:noWrap/>
            <w:tcPrChange w:id="624" w:author="Huawei" w:date="2022-03-07T10:50:00Z">
              <w:tcPr>
                <w:tcW w:w="3397" w:type="dxa"/>
                <w:noWrap/>
              </w:tcPr>
            </w:tcPrChange>
          </w:tcPr>
          <w:p w14:paraId="7CAB62AB" w14:textId="77777777" w:rsidR="00525F22" w:rsidRDefault="00525F22" w:rsidP="005E547A">
            <w:pPr>
              <w:pStyle w:val="TAC"/>
              <w:rPr>
                <w:rFonts w:cs="Arial"/>
                <w:szCs w:val="18"/>
              </w:rPr>
            </w:pPr>
            <w:r>
              <w:rPr>
                <w:rFonts w:cs="Arial"/>
                <w:szCs w:val="18"/>
              </w:rPr>
              <w:t>DC_1A-8A-42A_n3A-n77A</w:t>
            </w:r>
          </w:p>
        </w:tc>
        <w:tc>
          <w:tcPr>
            <w:tcW w:w="3544" w:type="dxa"/>
            <w:shd w:val="clear" w:color="auto" w:fill="auto"/>
            <w:tcPrChange w:id="625" w:author="Huawei" w:date="2022-03-07T10:50:00Z">
              <w:tcPr>
                <w:tcW w:w="3544" w:type="dxa"/>
                <w:shd w:val="clear" w:color="auto" w:fill="auto"/>
              </w:tcPr>
            </w:tcPrChange>
          </w:tcPr>
          <w:p w14:paraId="55F5432A" w14:textId="77777777" w:rsidR="00525F22" w:rsidRDefault="00525F22" w:rsidP="005E547A">
            <w:pPr>
              <w:pStyle w:val="TAC"/>
              <w:rPr>
                <w:lang w:eastAsia="ja-JP"/>
              </w:rPr>
            </w:pPr>
            <w:r>
              <w:rPr>
                <w:lang w:eastAsia="ja-JP"/>
              </w:rPr>
              <w:t>DC_1A_n3A</w:t>
            </w:r>
          </w:p>
          <w:p w14:paraId="3D1E84A4" w14:textId="77777777" w:rsidR="00525F22" w:rsidRDefault="00525F22" w:rsidP="005E547A">
            <w:pPr>
              <w:pStyle w:val="TAC"/>
              <w:rPr>
                <w:lang w:eastAsia="ja-JP"/>
              </w:rPr>
            </w:pPr>
            <w:r>
              <w:rPr>
                <w:lang w:eastAsia="ja-JP"/>
              </w:rPr>
              <w:t>DC_1A_n77A</w:t>
            </w:r>
          </w:p>
          <w:p w14:paraId="56D34E02" w14:textId="77777777" w:rsidR="00525F22" w:rsidRDefault="00525F22" w:rsidP="005E547A">
            <w:pPr>
              <w:pStyle w:val="TAC"/>
              <w:rPr>
                <w:lang w:eastAsia="ja-JP"/>
              </w:rPr>
            </w:pPr>
            <w:r>
              <w:rPr>
                <w:lang w:eastAsia="ja-JP"/>
              </w:rPr>
              <w:t>DC_8A_n3A</w:t>
            </w:r>
          </w:p>
          <w:p w14:paraId="0364990B" w14:textId="77777777" w:rsidR="00525F22" w:rsidRDefault="00525F22" w:rsidP="005E547A">
            <w:pPr>
              <w:pStyle w:val="TAC"/>
              <w:rPr>
                <w:lang w:eastAsia="ja-JP"/>
              </w:rPr>
            </w:pPr>
            <w:r>
              <w:rPr>
                <w:lang w:eastAsia="ja-JP"/>
              </w:rPr>
              <w:t>DC_8A_n77A</w:t>
            </w:r>
          </w:p>
          <w:p w14:paraId="454FE734" w14:textId="77777777" w:rsidR="00525F22" w:rsidRDefault="00525F22" w:rsidP="005E547A">
            <w:pPr>
              <w:pStyle w:val="TAC"/>
              <w:rPr>
                <w:lang w:eastAsia="ja-JP"/>
              </w:rPr>
            </w:pPr>
            <w:r>
              <w:rPr>
                <w:lang w:eastAsia="ja-JP"/>
              </w:rPr>
              <w:t>DC_42A_n3A</w:t>
            </w:r>
          </w:p>
        </w:tc>
      </w:tr>
      <w:tr w:rsidR="00525F22" w14:paraId="4A63C42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27" w:author="Huawei" w:date="2022-03-07T10:50:00Z">
            <w:trPr>
              <w:trHeight w:val="187"/>
              <w:jc w:val="center"/>
            </w:trPr>
          </w:trPrChange>
        </w:trPr>
        <w:tc>
          <w:tcPr>
            <w:tcW w:w="3397" w:type="dxa"/>
            <w:noWrap/>
            <w:tcPrChange w:id="628" w:author="Huawei" w:date="2022-03-07T10:50:00Z">
              <w:tcPr>
                <w:tcW w:w="3397" w:type="dxa"/>
                <w:noWrap/>
              </w:tcPr>
            </w:tcPrChange>
          </w:tcPr>
          <w:p w14:paraId="453EFF7C" w14:textId="77777777" w:rsidR="00525F22" w:rsidRDefault="00525F22" w:rsidP="005E547A">
            <w:pPr>
              <w:pStyle w:val="TAC"/>
              <w:rPr>
                <w:rFonts w:cs="Arial"/>
                <w:szCs w:val="18"/>
              </w:rPr>
            </w:pPr>
            <w:r>
              <w:rPr>
                <w:rFonts w:cs="Arial"/>
                <w:szCs w:val="18"/>
              </w:rPr>
              <w:t>DC_1A-8A-42A_n3A-n77(2A)</w:t>
            </w:r>
          </w:p>
        </w:tc>
        <w:tc>
          <w:tcPr>
            <w:tcW w:w="3544" w:type="dxa"/>
            <w:shd w:val="clear" w:color="auto" w:fill="auto"/>
            <w:tcPrChange w:id="629" w:author="Huawei" w:date="2022-03-07T10:50:00Z">
              <w:tcPr>
                <w:tcW w:w="3544" w:type="dxa"/>
                <w:shd w:val="clear" w:color="auto" w:fill="auto"/>
              </w:tcPr>
            </w:tcPrChange>
          </w:tcPr>
          <w:p w14:paraId="1CDC084C" w14:textId="77777777" w:rsidR="00525F22" w:rsidRDefault="00525F22" w:rsidP="005E547A">
            <w:pPr>
              <w:pStyle w:val="TAC"/>
              <w:rPr>
                <w:lang w:eastAsia="ja-JP"/>
              </w:rPr>
            </w:pPr>
            <w:r>
              <w:rPr>
                <w:lang w:eastAsia="ja-JP"/>
              </w:rPr>
              <w:t>DC_1A_n3A</w:t>
            </w:r>
          </w:p>
          <w:p w14:paraId="403713B1" w14:textId="77777777" w:rsidR="00525F22" w:rsidRDefault="00525F22" w:rsidP="005E547A">
            <w:pPr>
              <w:pStyle w:val="TAC"/>
              <w:rPr>
                <w:lang w:eastAsia="ja-JP"/>
              </w:rPr>
            </w:pPr>
            <w:r>
              <w:rPr>
                <w:lang w:eastAsia="ja-JP"/>
              </w:rPr>
              <w:t>DC_1A_n77A</w:t>
            </w:r>
          </w:p>
          <w:p w14:paraId="1BFB3D1A" w14:textId="77777777" w:rsidR="00525F22" w:rsidRDefault="00525F22" w:rsidP="005E547A">
            <w:pPr>
              <w:pStyle w:val="TAC"/>
              <w:rPr>
                <w:lang w:eastAsia="ja-JP"/>
              </w:rPr>
            </w:pPr>
            <w:r>
              <w:rPr>
                <w:lang w:eastAsia="ja-JP"/>
              </w:rPr>
              <w:t>DC_8A_n3A</w:t>
            </w:r>
          </w:p>
          <w:p w14:paraId="1063D315" w14:textId="77777777" w:rsidR="00525F22" w:rsidRDefault="00525F22" w:rsidP="005E547A">
            <w:pPr>
              <w:pStyle w:val="TAC"/>
              <w:rPr>
                <w:lang w:eastAsia="ja-JP"/>
              </w:rPr>
            </w:pPr>
            <w:r>
              <w:rPr>
                <w:lang w:eastAsia="ja-JP"/>
              </w:rPr>
              <w:t>DC_8A_n77A</w:t>
            </w:r>
          </w:p>
          <w:p w14:paraId="60A58ECA" w14:textId="77777777" w:rsidR="00525F22" w:rsidRDefault="00525F22" w:rsidP="005E547A">
            <w:pPr>
              <w:pStyle w:val="TAC"/>
              <w:rPr>
                <w:lang w:eastAsia="ja-JP"/>
              </w:rPr>
            </w:pPr>
            <w:r>
              <w:rPr>
                <w:lang w:eastAsia="ja-JP"/>
              </w:rPr>
              <w:t>DC_42A_n3A</w:t>
            </w:r>
          </w:p>
        </w:tc>
      </w:tr>
      <w:tr w:rsidR="00525F22" w14:paraId="2FAF770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31" w:author="Huawei" w:date="2022-03-07T10:50:00Z">
            <w:trPr>
              <w:trHeight w:val="187"/>
              <w:jc w:val="center"/>
            </w:trPr>
          </w:trPrChange>
        </w:trPr>
        <w:tc>
          <w:tcPr>
            <w:tcW w:w="3397" w:type="dxa"/>
            <w:noWrap/>
            <w:tcPrChange w:id="632" w:author="Huawei" w:date="2022-03-07T10:50:00Z">
              <w:tcPr>
                <w:tcW w:w="3397" w:type="dxa"/>
                <w:noWrap/>
              </w:tcPr>
            </w:tcPrChange>
          </w:tcPr>
          <w:p w14:paraId="706823A4" w14:textId="77777777" w:rsidR="00525F22" w:rsidRDefault="00525F22" w:rsidP="005E547A">
            <w:pPr>
              <w:pStyle w:val="TAC"/>
              <w:rPr>
                <w:rFonts w:cs="Arial"/>
                <w:szCs w:val="18"/>
              </w:rPr>
            </w:pPr>
            <w:r>
              <w:rPr>
                <w:rFonts w:cs="Arial"/>
                <w:szCs w:val="18"/>
              </w:rPr>
              <w:t>DC_1A-8A-42C_n3A-n77A</w:t>
            </w:r>
          </w:p>
        </w:tc>
        <w:tc>
          <w:tcPr>
            <w:tcW w:w="3544" w:type="dxa"/>
            <w:shd w:val="clear" w:color="auto" w:fill="auto"/>
            <w:tcPrChange w:id="633" w:author="Huawei" w:date="2022-03-07T10:50:00Z">
              <w:tcPr>
                <w:tcW w:w="3544" w:type="dxa"/>
                <w:shd w:val="clear" w:color="auto" w:fill="auto"/>
              </w:tcPr>
            </w:tcPrChange>
          </w:tcPr>
          <w:p w14:paraId="662C3BDE" w14:textId="77777777" w:rsidR="00525F22" w:rsidRDefault="00525F22" w:rsidP="005E547A">
            <w:pPr>
              <w:pStyle w:val="TAC"/>
              <w:rPr>
                <w:lang w:eastAsia="ja-JP"/>
              </w:rPr>
            </w:pPr>
            <w:r>
              <w:rPr>
                <w:lang w:eastAsia="ja-JP"/>
              </w:rPr>
              <w:t>DC_1A_n3A</w:t>
            </w:r>
          </w:p>
          <w:p w14:paraId="4A01A610" w14:textId="77777777" w:rsidR="00525F22" w:rsidRDefault="00525F22" w:rsidP="005E547A">
            <w:pPr>
              <w:pStyle w:val="TAC"/>
              <w:rPr>
                <w:lang w:eastAsia="ja-JP"/>
              </w:rPr>
            </w:pPr>
            <w:r>
              <w:rPr>
                <w:lang w:eastAsia="ja-JP"/>
              </w:rPr>
              <w:t>DC_1A_n77A</w:t>
            </w:r>
          </w:p>
          <w:p w14:paraId="3C4C9BAA" w14:textId="77777777" w:rsidR="00525F22" w:rsidRDefault="00525F22" w:rsidP="005E547A">
            <w:pPr>
              <w:pStyle w:val="TAC"/>
              <w:rPr>
                <w:lang w:eastAsia="ja-JP"/>
              </w:rPr>
            </w:pPr>
            <w:r>
              <w:rPr>
                <w:lang w:eastAsia="ja-JP"/>
              </w:rPr>
              <w:t>DC_8A_n3A</w:t>
            </w:r>
          </w:p>
          <w:p w14:paraId="61FC9927" w14:textId="77777777" w:rsidR="00525F22" w:rsidRDefault="00525F22" w:rsidP="005E547A">
            <w:pPr>
              <w:pStyle w:val="TAC"/>
              <w:rPr>
                <w:lang w:eastAsia="ja-JP"/>
              </w:rPr>
            </w:pPr>
            <w:r>
              <w:rPr>
                <w:lang w:eastAsia="ja-JP"/>
              </w:rPr>
              <w:t>DC_8A_n77A</w:t>
            </w:r>
          </w:p>
          <w:p w14:paraId="328C698D" w14:textId="77777777" w:rsidR="00525F22" w:rsidRDefault="00525F22" w:rsidP="005E547A">
            <w:pPr>
              <w:pStyle w:val="TAC"/>
              <w:rPr>
                <w:lang w:eastAsia="ja-JP"/>
              </w:rPr>
            </w:pPr>
            <w:r>
              <w:rPr>
                <w:lang w:eastAsia="ja-JP"/>
              </w:rPr>
              <w:t>DC_42A_n3A</w:t>
            </w:r>
          </w:p>
          <w:p w14:paraId="4FBA0DC7" w14:textId="77777777" w:rsidR="00525F22" w:rsidRDefault="00525F22" w:rsidP="005E547A">
            <w:pPr>
              <w:pStyle w:val="TAC"/>
              <w:rPr>
                <w:lang w:eastAsia="ja-JP"/>
              </w:rPr>
            </w:pPr>
            <w:r>
              <w:rPr>
                <w:lang w:eastAsia="ja-JP"/>
              </w:rPr>
              <w:t>DC_42C_n3A</w:t>
            </w:r>
          </w:p>
        </w:tc>
      </w:tr>
      <w:tr w:rsidR="00525F22" w14:paraId="6E3A987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35" w:author="Huawei" w:date="2022-03-07T10:50:00Z">
            <w:trPr>
              <w:trHeight w:val="187"/>
              <w:jc w:val="center"/>
            </w:trPr>
          </w:trPrChange>
        </w:trPr>
        <w:tc>
          <w:tcPr>
            <w:tcW w:w="3397" w:type="dxa"/>
            <w:noWrap/>
            <w:tcPrChange w:id="636" w:author="Huawei" w:date="2022-03-07T10:50:00Z">
              <w:tcPr>
                <w:tcW w:w="3397" w:type="dxa"/>
                <w:noWrap/>
              </w:tcPr>
            </w:tcPrChange>
          </w:tcPr>
          <w:p w14:paraId="79769C1D" w14:textId="77777777" w:rsidR="00525F22" w:rsidRDefault="00525F22" w:rsidP="005E547A">
            <w:pPr>
              <w:pStyle w:val="TAC"/>
              <w:rPr>
                <w:rFonts w:cs="Arial"/>
                <w:szCs w:val="18"/>
              </w:rPr>
            </w:pPr>
            <w:r>
              <w:rPr>
                <w:rFonts w:cs="Arial"/>
                <w:szCs w:val="18"/>
              </w:rPr>
              <w:t>DC_1A-8A-42C_n3A-n77(2A)</w:t>
            </w:r>
          </w:p>
        </w:tc>
        <w:tc>
          <w:tcPr>
            <w:tcW w:w="3544" w:type="dxa"/>
            <w:shd w:val="clear" w:color="auto" w:fill="auto"/>
            <w:tcPrChange w:id="637" w:author="Huawei" w:date="2022-03-07T10:50:00Z">
              <w:tcPr>
                <w:tcW w:w="3544" w:type="dxa"/>
                <w:shd w:val="clear" w:color="auto" w:fill="auto"/>
              </w:tcPr>
            </w:tcPrChange>
          </w:tcPr>
          <w:p w14:paraId="564FEA70" w14:textId="77777777" w:rsidR="00525F22" w:rsidRDefault="00525F22" w:rsidP="005E547A">
            <w:pPr>
              <w:pStyle w:val="TAC"/>
              <w:rPr>
                <w:lang w:eastAsia="ja-JP"/>
              </w:rPr>
            </w:pPr>
            <w:r>
              <w:rPr>
                <w:lang w:eastAsia="ja-JP"/>
              </w:rPr>
              <w:t>DC_1A_n3A</w:t>
            </w:r>
          </w:p>
          <w:p w14:paraId="52E1A5B9" w14:textId="77777777" w:rsidR="00525F22" w:rsidRDefault="00525F22" w:rsidP="005E547A">
            <w:pPr>
              <w:pStyle w:val="TAC"/>
              <w:rPr>
                <w:lang w:eastAsia="ja-JP"/>
              </w:rPr>
            </w:pPr>
            <w:r>
              <w:rPr>
                <w:lang w:eastAsia="ja-JP"/>
              </w:rPr>
              <w:t>DC_1A_n77A</w:t>
            </w:r>
          </w:p>
          <w:p w14:paraId="359F9EA6" w14:textId="77777777" w:rsidR="00525F22" w:rsidRDefault="00525F22" w:rsidP="005E547A">
            <w:pPr>
              <w:pStyle w:val="TAC"/>
              <w:rPr>
                <w:lang w:eastAsia="ja-JP"/>
              </w:rPr>
            </w:pPr>
            <w:r>
              <w:rPr>
                <w:lang w:eastAsia="ja-JP"/>
              </w:rPr>
              <w:t>DC_8A_n3A</w:t>
            </w:r>
          </w:p>
          <w:p w14:paraId="4796041F" w14:textId="77777777" w:rsidR="00525F22" w:rsidRDefault="00525F22" w:rsidP="005E547A">
            <w:pPr>
              <w:pStyle w:val="TAC"/>
              <w:rPr>
                <w:lang w:eastAsia="ja-JP"/>
              </w:rPr>
            </w:pPr>
            <w:r>
              <w:rPr>
                <w:lang w:eastAsia="ja-JP"/>
              </w:rPr>
              <w:t>DC_8A_n77A</w:t>
            </w:r>
          </w:p>
          <w:p w14:paraId="6128ED7B" w14:textId="77777777" w:rsidR="00525F22" w:rsidRDefault="00525F22" w:rsidP="005E547A">
            <w:pPr>
              <w:pStyle w:val="TAC"/>
              <w:rPr>
                <w:lang w:eastAsia="ja-JP"/>
              </w:rPr>
            </w:pPr>
            <w:r>
              <w:rPr>
                <w:lang w:eastAsia="ja-JP"/>
              </w:rPr>
              <w:t>DC_42A_n3A</w:t>
            </w:r>
          </w:p>
          <w:p w14:paraId="7A2B67D0" w14:textId="77777777" w:rsidR="00525F22" w:rsidRDefault="00525F22" w:rsidP="005E547A">
            <w:pPr>
              <w:pStyle w:val="TAC"/>
              <w:rPr>
                <w:lang w:eastAsia="ja-JP"/>
              </w:rPr>
            </w:pPr>
            <w:r>
              <w:rPr>
                <w:lang w:eastAsia="ja-JP"/>
              </w:rPr>
              <w:t>DC_42C_n3A</w:t>
            </w:r>
          </w:p>
        </w:tc>
      </w:tr>
      <w:tr w:rsidR="00525F22" w:rsidRPr="00EF5447" w14:paraId="3C3D53E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39" w:author="Huawei" w:date="2022-03-07T10:50:00Z">
            <w:trPr>
              <w:trHeight w:val="187"/>
              <w:jc w:val="center"/>
            </w:trPr>
          </w:trPrChange>
        </w:trPr>
        <w:tc>
          <w:tcPr>
            <w:tcW w:w="3397" w:type="dxa"/>
            <w:noWrap/>
            <w:tcPrChange w:id="640" w:author="Huawei" w:date="2022-03-07T10:50:00Z">
              <w:tcPr>
                <w:tcW w:w="3397" w:type="dxa"/>
                <w:noWrap/>
              </w:tcPr>
            </w:tcPrChange>
          </w:tcPr>
          <w:p w14:paraId="58F8CC0D" w14:textId="77777777" w:rsidR="00525F22" w:rsidRPr="00EF5447" w:rsidRDefault="00525F22" w:rsidP="005E547A">
            <w:pPr>
              <w:pStyle w:val="TAC"/>
              <w:rPr>
                <w:lang w:eastAsia="ko-KR"/>
              </w:rPr>
            </w:pPr>
            <w:r w:rsidRPr="00EF5447">
              <w:t>DC_1A-8A-42A_n28A-n77A</w:t>
            </w:r>
          </w:p>
        </w:tc>
        <w:tc>
          <w:tcPr>
            <w:tcW w:w="3544" w:type="dxa"/>
            <w:shd w:val="clear" w:color="auto" w:fill="auto"/>
            <w:tcPrChange w:id="641" w:author="Huawei" w:date="2022-03-07T10:50:00Z">
              <w:tcPr>
                <w:tcW w:w="3544" w:type="dxa"/>
                <w:shd w:val="clear" w:color="auto" w:fill="auto"/>
              </w:tcPr>
            </w:tcPrChange>
          </w:tcPr>
          <w:p w14:paraId="5BB8E411" w14:textId="77777777" w:rsidR="00525F22" w:rsidRPr="00EF5447" w:rsidRDefault="00525F22" w:rsidP="005E547A">
            <w:pPr>
              <w:pStyle w:val="TAC"/>
              <w:rPr>
                <w:rFonts w:eastAsia="Malgun Gothic"/>
                <w:lang w:eastAsia="ko-KR"/>
              </w:rPr>
            </w:pPr>
            <w:r w:rsidRPr="00EF5447">
              <w:rPr>
                <w:rFonts w:eastAsia="Malgun Gothic"/>
                <w:lang w:eastAsia="ko-KR"/>
              </w:rPr>
              <w:t>DC_1A_n28A</w:t>
            </w:r>
          </w:p>
          <w:p w14:paraId="5F1235BE" w14:textId="77777777" w:rsidR="00525F22" w:rsidRPr="00EF5447" w:rsidRDefault="00525F22" w:rsidP="005E547A">
            <w:pPr>
              <w:pStyle w:val="TAC"/>
              <w:rPr>
                <w:rFonts w:eastAsia="Malgun Gothic"/>
                <w:lang w:eastAsia="ko-KR"/>
              </w:rPr>
            </w:pPr>
            <w:r w:rsidRPr="00EF5447">
              <w:rPr>
                <w:rFonts w:eastAsia="Malgun Gothic"/>
                <w:lang w:eastAsia="ko-KR"/>
              </w:rPr>
              <w:t>DC_1A_n77A</w:t>
            </w:r>
          </w:p>
          <w:p w14:paraId="58A4A47F" w14:textId="77777777" w:rsidR="00525F22" w:rsidRPr="00EF5447" w:rsidRDefault="00525F22" w:rsidP="005E547A">
            <w:pPr>
              <w:pStyle w:val="TAC"/>
              <w:rPr>
                <w:rFonts w:eastAsia="Malgun Gothic"/>
                <w:lang w:eastAsia="ko-KR"/>
              </w:rPr>
            </w:pPr>
            <w:r w:rsidRPr="00EF5447">
              <w:rPr>
                <w:rFonts w:eastAsia="Malgun Gothic"/>
                <w:lang w:eastAsia="ko-KR"/>
              </w:rPr>
              <w:t>DC_8A_n28A</w:t>
            </w:r>
          </w:p>
          <w:p w14:paraId="3F477A3F" w14:textId="77777777" w:rsidR="00525F22" w:rsidRPr="00EF5447" w:rsidRDefault="00525F22" w:rsidP="005E547A">
            <w:pPr>
              <w:pStyle w:val="TAC"/>
              <w:rPr>
                <w:rFonts w:eastAsia="Malgun Gothic"/>
                <w:lang w:eastAsia="ko-KR"/>
              </w:rPr>
            </w:pPr>
            <w:r w:rsidRPr="00EF5447">
              <w:rPr>
                <w:rFonts w:eastAsia="Malgun Gothic"/>
                <w:lang w:eastAsia="ko-KR"/>
              </w:rPr>
              <w:t>DC_8A_n77A</w:t>
            </w:r>
          </w:p>
          <w:p w14:paraId="3429A21F" w14:textId="77777777" w:rsidR="00525F22" w:rsidRPr="00EF5447" w:rsidRDefault="00525F22" w:rsidP="005E547A">
            <w:pPr>
              <w:pStyle w:val="TAC"/>
              <w:rPr>
                <w:lang w:eastAsia="ko-KR"/>
              </w:rPr>
            </w:pPr>
            <w:r w:rsidRPr="00EF5447">
              <w:rPr>
                <w:rFonts w:eastAsia="Malgun Gothic"/>
                <w:lang w:eastAsia="ko-KR"/>
              </w:rPr>
              <w:t>DC_42A_n28A</w:t>
            </w:r>
          </w:p>
        </w:tc>
      </w:tr>
      <w:tr w:rsidR="00525F22" w14:paraId="353DE6D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4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4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17C9B50B" w14:textId="77777777" w:rsidR="00525F22" w:rsidRDefault="00525F22" w:rsidP="005E547A">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Change w:id="64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303329D5" w14:textId="77777777" w:rsidR="00525F22" w:rsidRPr="00D06F04" w:rsidRDefault="00525F22" w:rsidP="005E547A">
            <w:pPr>
              <w:pStyle w:val="TAC"/>
              <w:rPr>
                <w:rFonts w:eastAsia="Malgun Gothic"/>
                <w:lang w:eastAsia="ko-KR"/>
              </w:rPr>
            </w:pPr>
            <w:r w:rsidRPr="00D06F04">
              <w:rPr>
                <w:rFonts w:eastAsia="Malgun Gothic"/>
                <w:lang w:eastAsia="ko-KR"/>
              </w:rPr>
              <w:t>DC_1A_n28A</w:t>
            </w:r>
          </w:p>
          <w:p w14:paraId="35D8AB1E" w14:textId="77777777" w:rsidR="00525F22" w:rsidRPr="00D06F04" w:rsidRDefault="00525F22" w:rsidP="005E547A">
            <w:pPr>
              <w:pStyle w:val="TAC"/>
              <w:rPr>
                <w:rFonts w:eastAsia="Malgun Gothic"/>
                <w:lang w:eastAsia="ko-KR"/>
              </w:rPr>
            </w:pPr>
            <w:r w:rsidRPr="00D06F04">
              <w:rPr>
                <w:rFonts w:eastAsia="Malgun Gothic"/>
                <w:lang w:eastAsia="ko-KR"/>
              </w:rPr>
              <w:t>DC_1A_n77A</w:t>
            </w:r>
          </w:p>
          <w:p w14:paraId="54297676" w14:textId="77777777" w:rsidR="00525F22" w:rsidRPr="00D06F04" w:rsidRDefault="00525F22" w:rsidP="005E547A">
            <w:pPr>
              <w:pStyle w:val="TAC"/>
              <w:rPr>
                <w:rFonts w:eastAsia="Malgun Gothic"/>
                <w:lang w:eastAsia="ko-KR"/>
              </w:rPr>
            </w:pPr>
            <w:r w:rsidRPr="00D06F04">
              <w:rPr>
                <w:rFonts w:eastAsia="Malgun Gothic"/>
                <w:lang w:eastAsia="ko-KR"/>
              </w:rPr>
              <w:t>DC_8A_n28A</w:t>
            </w:r>
          </w:p>
          <w:p w14:paraId="55B28188" w14:textId="77777777" w:rsidR="00525F22" w:rsidRPr="00D06F04" w:rsidRDefault="00525F22" w:rsidP="005E547A">
            <w:pPr>
              <w:pStyle w:val="TAC"/>
              <w:rPr>
                <w:rFonts w:eastAsia="Malgun Gothic"/>
                <w:lang w:eastAsia="ko-KR"/>
              </w:rPr>
            </w:pPr>
            <w:r w:rsidRPr="00D06F04">
              <w:rPr>
                <w:rFonts w:eastAsia="Malgun Gothic"/>
                <w:lang w:eastAsia="ko-KR"/>
              </w:rPr>
              <w:t>DC_8A_n77A</w:t>
            </w:r>
          </w:p>
          <w:p w14:paraId="3C201121" w14:textId="77777777" w:rsidR="00525F22" w:rsidRPr="00D06F04" w:rsidRDefault="00525F22" w:rsidP="005E547A">
            <w:pPr>
              <w:pStyle w:val="TAC"/>
              <w:rPr>
                <w:rFonts w:eastAsia="Malgun Gothic"/>
                <w:lang w:eastAsia="ko-KR"/>
              </w:rPr>
            </w:pPr>
            <w:r w:rsidRPr="00D06F04">
              <w:rPr>
                <w:rFonts w:eastAsia="Malgun Gothic"/>
                <w:lang w:eastAsia="ko-KR"/>
              </w:rPr>
              <w:t>DC_42A_n28A</w:t>
            </w:r>
          </w:p>
        </w:tc>
      </w:tr>
      <w:tr w:rsidR="00525F22" w:rsidRPr="00EF5447" w14:paraId="0A93B24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4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47" w:author="Huawei" w:date="2022-03-07T10:50:00Z">
            <w:trPr>
              <w:trHeight w:val="187"/>
              <w:jc w:val="center"/>
            </w:trPr>
          </w:trPrChange>
        </w:trPr>
        <w:tc>
          <w:tcPr>
            <w:tcW w:w="3397" w:type="dxa"/>
            <w:noWrap/>
            <w:tcPrChange w:id="648" w:author="Huawei" w:date="2022-03-07T10:50:00Z">
              <w:tcPr>
                <w:tcW w:w="3397" w:type="dxa"/>
                <w:noWrap/>
              </w:tcPr>
            </w:tcPrChange>
          </w:tcPr>
          <w:p w14:paraId="22CDCDBA" w14:textId="77777777" w:rsidR="00525F22" w:rsidRPr="00EF5447" w:rsidRDefault="00525F22" w:rsidP="005E547A">
            <w:pPr>
              <w:pStyle w:val="TAC"/>
              <w:rPr>
                <w:lang w:eastAsia="ko-KR"/>
              </w:rPr>
            </w:pPr>
            <w:r w:rsidRPr="00EF5447">
              <w:t>DC_1A-8A-42C_n28A-n77A</w:t>
            </w:r>
          </w:p>
        </w:tc>
        <w:tc>
          <w:tcPr>
            <w:tcW w:w="3544" w:type="dxa"/>
            <w:shd w:val="clear" w:color="auto" w:fill="auto"/>
            <w:tcPrChange w:id="649" w:author="Huawei" w:date="2022-03-07T10:50:00Z">
              <w:tcPr>
                <w:tcW w:w="3544" w:type="dxa"/>
                <w:shd w:val="clear" w:color="auto" w:fill="auto"/>
              </w:tcPr>
            </w:tcPrChange>
          </w:tcPr>
          <w:p w14:paraId="4C5A2991" w14:textId="77777777" w:rsidR="00525F22" w:rsidRPr="00EF5447" w:rsidRDefault="00525F22" w:rsidP="005E547A">
            <w:pPr>
              <w:pStyle w:val="TAC"/>
              <w:rPr>
                <w:rFonts w:eastAsia="Malgun Gothic"/>
                <w:lang w:eastAsia="ko-KR"/>
              </w:rPr>
            </w:pPr>
            <w:r w:rsidRPr="00EF5447">
              <w:rPr>
                <w:rFonts w:eastAsia="Malgun Gothic"/>
                <w:lang w:eastAsia="ko-KR"/>
              </w:rPr>
              <w:t>DC_1A_n28A</w:t>
            </w:r>
          </w:p>
          <w:p w14:paraId="39F98714" w14:textId="77777777" w:rsidR="00525F22" w:rsidRPr="00EF5447" w:rsidRDefault="00525F22" w:rsidP="005E547A">
            <w:pPr>
              <w:pStyle w:val="TAC"/>
              <w:rPr>
                <w:rFonts w:eastAsia="Malgun Gothic"/>
                <w:lang w:eastAsia="ko-KR"/>
              </w:rPr>
            </w:pPr>
            <w:r w:rsidRPr="00EF5447">
              <w:rPr>
                <w:rFonts w:eastAsia="Malgun Gothic"/>
                <w:lang w:eastAsia="ko-KR"/>
              </w:rPr>
              <w:t>DC_1A_n77A</w:t>
            </w:r>
          </w:p>
          <w:p w14:paraId="34BFD738" w14:textId="77777777" w:rsidR="00525F22" w:rsidRPr="00EF5447" w:rsidRDefault="00525F22" w:rsidP="005E547A">
            <w:pPr>
              <w:pStyle w:val="TAC"/>
              <w:rPr>
                <w:rFonts w:eastAsia="Malgun Gothic"/>
                <w:lang w:eastAsia="ko-KR"/>
              </w:rPr>
            </w:pPr>
            <w:r w:rsidRPr="00EF5447">
              <w:rPr>
                <w:rFonts w:eastAsia="Malgun Gothic"/>
                <w:lang w:eastAsia="ko-KR"/>
              </w:rPr>
              <w:t>DC_8A_n28A</w:t>
            </w:r>
          </w:p>
          <w:p w14:paraId="3EB047BA" w14:textId="77777777" w:rsidR="00525F22" w:rsidRPr="00EF5447" w:rsidRDefault="00525F22" w:rsidP="005E547A">
            <w:pPr>
              <w:pStyle w:val="TAC"/>
              <w:rPr>
                <w:rFonts w:eastAsia="Malgun Gothic"/>
                <w:lang w:eastAsia="ko-KR"/>
              </w:rPr>
            </w:pPr>
            <w:r w:rsidRPr="00EF5447">
              <w:rPr>
                <w:rFonts w:eastAsia="Malgun Gothic"/>
                <w:lang w:eastAsia="ko-KR"/>
              </w:rPr>
              <w:t>DC_8A_n77A</w:t>
            </w:r>
          </w:p>
          <w:p w14:paraId="0BBC6FE2" w14:textId="77777777" w:rsidR="00525F22" w:rsidRPr="00EF5447" w:rsidRDefault="00525F22" w:rsidP="005E547A">
            <w:pPr>
              <w:pStyle w:val="TAC"/>
              <w:rPr>
                <w:rFonts w:eastAsia="Malgun Gothic"/>
                <w:lang w:eastAsia="ko-KR"/>
              </w:rPr>
            </w:pPr>
            <w:r w:rsidRPr="00EF5447">
              <w:rPr>
                <w:rFonts w:eastAsia="Malgun Gothic"/>
                <w:lang w:eastAsia="ko-KR"/>
              </w:rPr>
              <w:t>DC_42A_n28A</w:t>
            </w:r>
          </w:p>
          <w:p w14:paraId="571CE540" w14:textId="77777777" w:rsidR="00525F22" w:rsidRPr="00EF5447" w:rsidRDefault="00525F22" w:rsidP="005E547A">
            <w:pPr>
              <w:pStyle w:val="TAC"/>
              <w:rPr>
                <w:lang w:eastAsia="ko-KR"/>
              </w:rPr>
            </w:pPr>
            <w:r w:rsidRPr="00EF5447">
              <w:rPr>
                <w:rFonts w:eastAsia="Malgun Gothic"/>
                <w:lang w:eastAsia="ko-KR"/>
              </w:rPr>
              <w:t>DC_42C_n28A</w:t>
            </w:r>
          </w:p>
        </w:tc>
      </w:tr>
      <w:tr w:rsidR="00525F22" w14:paraId="5708013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5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5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52"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F2B0217" w14:textId="77777777" w:rsidR="00525F22" w:rsidRDefault="00525F22" w:rsidP="005E547A">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Change w:id="653"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0FFC2452" w14:textId="77777777" w:rsidR="00525F22" w:rsidRPr="00D06F04" w:rsidRDefault="00525F22" w:rsidP="005E547A">
            <w:pPr>
              <w:pStyle w:val="TAC"/>
              <w:rPr>
                <w:rFonts w:eastAsia="Malgun Gothic"/>
                <w:lang w:eastAsia="ko-KR"/>
              </w:rPr>
            </w:pPr>
            <w:r w:rsidRPr="00D06F04">
              <w:rPr>
                <w:rFonts w:eastAsia="Malgun Gothic"/>
                <w:lang w:eastAsia="ko-KR"/>
              </w:rPr>
              <w:t>DC_1A_n28A</w:t>
            </w:r>
          </w:p>
          <w:p w14:paraId="570A09D9" w14:textId="77777777" w:rsidR="00525F22" w:rsidRPr="00D06F04" w:rsidRDefault="00525F22" w:rsidP="005E547A">
            <w:pPr>
              <w:pStyle w:val="TAC"/>
              <w:rPr>
                <w:rFonts w:eastAsia="Malgun Gothic"/>
                <w:lang w:eastAsia="ko-KR"/>
              </w:rPr>
            </w:pPr>
            <w:r w:rsidRPr="00D06F04">
              <w:rPr>
                <w:rFonts w:eastAsia="Malgun Gothic"/>
                <w:lang w:eastAsia="ko-KR"/>
              </w:rPr>
              <w:t>DC_1A_n77A</w:t>
            </w:r>
          </w:p>
          <w:p w14:paraId="37289C2E" w14:textId="77777777" w:rsidR="00525F22" w:rsidRPr="00D06F04" w:rsidRDefault="00525F22" w:rsidP="005E547A">
            <w:pPr>
              <w:pStyle w:val="TAC"/>
              <w:rPr>
                <w:rFonts w:eastAsia="Malgun Gothic"/>
                <w:lang w:eastAsia="ko-KR"/>
              </w:rPr>
            </w:pPr>
            <w:r w:rsidRPr="00D06F04">
              <w:rPr>
                <w:rFonts w:eastAsia="Malgun Gothic"/>
                <w:lang w:eastAsia="ko-KR"/>
              </w:rPr>
              <w:t>DC_8A_n28A</w:t>
            </w:r>
          </w:p>
          <w:p w14:paraId="2BFC5C17" w14:textId="77777777" w:rsidR="00525F22" w:rsidRPr="00D06F04" w:rsidRDefault="00525F22" w:rsidP="005E547A">
            <w:pPr>
              <w:pStyle w:val="TAC"/>
              <w:rPr>
                <w:rFonts w:eastAsia="Malgun Gothic"/>
                <w:lang w:eastAsia="ko-KR"/>
              </w:rPr>
            </w:pPr>
            <w:r w:rsidRPr="00D06F04">
              <w:rPr>
                <w:rFonts w:eastAsia="Malgun Gothic"/>
                <w:lang w:eastAsia="ko-KR"/>
              </w:rPr>
              <w:t>DC_8A_n77A</w:t>
            </w:r>
          </w:p>
          <w:p w14:paraId="0B65ADDC" w14:textId="77777777" w:rsidR="00525F22" w:rsidRPr="00D06F04" w:rsidRDefault="00525F22" w:rsidP="005E547A">
            <w:pPr>
              <w:pStyle w:val="TAC"/>
              <w:rPr>
                <w:rFonts w:eastAsia="Malgun Gothic"/>
                <w:lang w:eastAsia="ko-KR"/>
              </w:rPr>
            </w:pPr>
            <w:r w:rsidRPr="00D06F04">
              <w:rPr>
                <w:rFonts w:eastAsia="Malgun Gothic"/>
                <w:lang w:eastAsia="ko-KR"/>
              </w:rPr>
              <w:t>DC_42A_n28A</w:t>
            </w:r>
          </w:p>
          <w:p w14:paraId="56CB79AF" w14:textId="77777777" w:rsidR="00525F22" w:rsidRPr="00D06F04" w:rsidRDefault="00525F22" w:rsidP="005E547A">
            <w:pPr>
              <w:pStyle w:val="TAC"/>
              <w:rPr>
                <w:rFonts w:eastAsia="Malgun Gothic"/>
                <w:lang w:eastAsia="ko-KR"/>
              </w:rPr>
            </w:pPr>
            <w:r w:rsidRPr="00D06F04">
              <w:rPr>
                <w:rFonts w:eastAsia="Malgun Gothic"/>
                <w:lang w:eastAsia="ko-KR"/>
              </w:rPr>
              <w:t>DC_42C_n28A</w:t>
            </w:r>
          </w:p>
        </w:tc>
      </w:tr>
      <w:tr w:rsidR="00525F22" w:rsidRPr="00EF5447" w14:paraId="1481A2B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5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55" w:author="Huawei" w:date="2022-03-07T10:50:00Z">
            <w:trPr>
              <w:trHeight w:val="187"/>
              <w:jc w:val="center"/>
            </w:trPr>
          </w:trPrChange>
        </w:trPr>
        <w:tc>
          <w:tcPr>
            <w:tcW w:w="3397" w:type="dxa"/>
            <w:noWrap/>
            <w:vAlign w:val="center"/>
            <w:tcPrChange w:id="656" w:author="Huawei" w:date="2022-03-07T10:50:00Z">
              <w:tcPr>
                <w:tcW w:w="3397" w:type="dxa"/>
                <w:noWrap/>
                <w:vAlign w:val="center"/>
              </w:tcPr>
            </w:tcPrChange>
          </w:tcPr>
          <w:p w14:paraId="6923A898" w14:textId="77777777" w:rsidR="00525F22" w:rsidRPr="00EF5447" w:rsidRDefault="00525F22" w:rsidP="005E547A">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Change w:id="657" w:author="Huawei" w:date="2022-03-07T10:50:00Z">
              <w:tcPr>
                <w:tcW w:w="3544" w:type="dxa"/>
                <w:shd w:val="clear" w:color="auto" w:fill="auto"/>
                <w:vAlign w:val="center"/>
              </w:tcPr>
            </w:tcPrChange>
          </w:tcPr>
          <w:p w14:paraId="1807B499" w14:textId="77777777" w:rsidR="00525F22" w:rsidRDefault="00525F22" w:rsidP="005E547A">
            <w:pPr>
              <w:pStyle w:val="TAC"/>
            </w:pPr>
            <w:r>
              <w:rPr>
                <w:rFonts w:hint="eastAsia"/>
              </w:rPr>
              <w:t>D</w:t>
            </w:r>
            <w:r>
              <w:t>C_1A_n3A</w:t>
            </w:r>
          </w:p>
          <w:p w14:paraId="7AA82234" w14:textId="77777777" w:rsidR="00525F22" w:rsidRDefault="00525F22" w:rsidP="005E547A">
            <w:pPr>
              <w:pStyle w:val="TAC"/>
            </w:pPr>
            <w:r>
              <w:rPr>
                <w:rFonts w:hint="eastAsia"/>
              </w:rPr>
              <w:t>D</w:t>
            </w:r>
            <w:r>
              <w:t>C_1A_n28A</w:t>
            </w:r>
          </w:p>
          <w:p w14:paraId="1F350FD1" w14:textId="77777777" w:rsidR="00525F22" w:rsidRDefault="00525F22" w:rsidP="005E547A">
            <w:pPr>
              <w:pStyle w:val="TAC"/>
            </w:pPr>
            <w:r>
              <w:rPr>
                <w:rFonts w:hint="eastAsia"/>
              </w:rPr>
              <w:t>D</w:t>
            </w:r>
            <w:r>
              <w:t>C_1A_n77A</w:t>
            </w:r>
          </w:p>
          <w:p w14:paraId="51AC8031" w14:textId="77777777" w:rsidR="00525F22" w:rsidRDefault="00525F22" w:rsidP="005E547A">
            <w:pPr>
              <w:pStyle w:val="TAC"/>
            </w:pPr>
            <w:r>
              <w:rPr>
                <w:rFonts w:hint="eastAsia"/>
              </w:rPr>
              <w:t>D</w:t>
            </w:r>
            <w:r>
              <w:t>C_11A_n3A</w:t>
            </w:r>
          </w:p>
          <w:p w14:paraId="61BECBA3" w14:textId="77777777" w:rsidR="00525F22" w:rsidRDefault="00525F22" w:rsidP="005E547A">
            <w:pPr>
              <w:pStyle w:val="TAC"/>
            </w:pPr>
            <w:r>
              <w:rPr>
                <w:rFonts w:hint="eastAsia"/>
              </w:rPr>
              <w:t>D</w:t>
            </w:r>
            <w:r>
              <w:t>C_11A_n28A</w:t>
            </w:r>
          </w:p>
          <w:p w14:paraId="6F97255F" w14:textId="77777777" w:rsidR="00525F22" w:rsidRPr="00EF5447" w:rsidRDefault="00525F22" w:rsidP="005E547A">
            <w:pPr>
              <w:pStyle w:val="TAC"/>
              <w:rPr>
                <w:rFonts w:cs="Arial"/>
                <w:lang w:eastAsia="ja-JP"/>
              </w:rPr>
            </w:pPr>
            <w:r>
              <w:rPr>
                <w:rFonts w:hint="eastAsia"/>
              </w:rPr>
              <w:t>D</w:t>
            </w:r>
            <w:r>
              <w:t>C_11A_n77A</w:t>
            </w:r>
          </w:p>
        </w:tc>
      </w:tr>
      <w:tr w:rsidR="00525F22" w:rsidRPr="00EF5447" w14:paraId="3CB8E24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5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59" w:author="Huawei" w:date="2022-03-07T10:50:00Z">
            <w:trPr>
              <w:trHeight w:val="187"/>
              <w:jc w:val="center"/>
            </w:trPr>
          </w:trPrChange>
        </w:trPr>
        <w:tc>
          <w:tcPr>
            <w:tcW w:w="3397" w:type="dxa"/>
            <w:noWrap/>
            <w:vAlign w:val="center"/>
            <w:tcPrChange w:id="660" w:author="Huawei" w:date="2022-03-07T10:50:00Z">
              <w:tcPr>
                <w:tcW w:w="3397" w:type="dxa"/>
                <w:noWrap/>
                <w:vAlign w:val="center"/>
              </w:tcPr>
            </w:tcPrChange>
          </w:tcPr>
          <w:p w14:paraId="4C4B8A2A" w14:textId="77777777" w:rsidR="00525F22" w:rsidRPr="00EF5447" w:rsidRDefault="00525F22" w:rsidP="005E547A">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Change w:id="661" w:author="Huawei" w:date="2022-03-07T10:50:00Z">
              <w:tcPr>
                <w:tcW w:w="3544" w:type="dxa"/>
                <w:shd w:val="clear" w:color="auto" w:fill="auto"/>
                <w:vAlign w:val="center"/>
              </w:tcPr>
            </w:tcPrChange>
          </w:tcPr>
          <w:p w14:paraId="09003EA2" w14:textId="77777777" w:rsidR="00525F22" w:rsidRDefault="00525F22" w:rsidP="005E547A">
            <w:pPr>
              <w:pStyle w:val="TAC"/>
            </w:pPr>
            <w:r>
              <w:rPr>
                <w:rFonts w:hint="eastAsia"/>
              </w:rPr>
              <w:t>D</w:t>
            </w:r>
            <w:r>
              <w:t>C_1A_n3A</w:t>
            </w:r>
          </w:p>
          <w:p w14:paraId="696F8A5E" w14:textId="77777777" w:rsidR="00525F22" w:rsidRDefault="00525F22" w:rsidP="005E547A">
            <w:pPr>
              <w:pStyle w:val="TAC"/>
            </w:pPr>
            <w:r>
              <w:rPr>
                <w:rFonts w:hint="eastAsia"/>
              </w:rPr>
              <w:t>D</w:t>
            </w:r>
            <w:r>
              <w:t>C_1A_n28A</w:t>
            </w:r>
          </w:p>
          <w:p w14:paraId="771C16DB" w14:textId="77777777" w:rsidR="00525F22" w:rsidRDefault="00525F22" w:rsidP="005E547A">
            <w:pPr>
              <w:pStyle w:val="TAC"/>
            </w:pPr>
            <w:r>
              <w:rPr>
                <w:rFonts w:hint="eastAsia"/>
              </w:rPr>
              <w:t>D</w:t>
            </w:r>
            <w:r>
              <w:t>C_1A_n77A</w:t>
            </w:r>
          </w:p>
          <w:p w14:paraId="0BA5C02E" w14:textId="77777777" w:rsidR="00525F22" w:rsidRDefault="00525F22" w:rsidP="005E547A">
            <w:pPr>
              <w:pStyle w:val="TAC"/>
            </w:pPr>
            <w:r>
              <w:rPr>
                <w:rFonts w:hint="eastAsia"/>
              </w:rPr>
              <w:t>D</w:t>
            </w:r>
            <w:r>
              <w:t>C_11A_n3A</w:t>
            </w:r>
          </w:p>
          <w:p w14:paraId="70CA587C" w14:textId="77777777" w:rsidR="00525F22" w:rsidRDefault="00525F22" w:rsidP="005E547A">
            <w:pPr>
              <w:pStyle w:val="TAC"/>
            </w:pPr>
            <w:r>
              <w:rPr>
                <w:rFonts w:hint="eastAsia"/>
              </w:rPr>
              <w:t>D</w:t>
            </w:r>
            <w:r>
              <w:t>C_11A_n28A</w:t>
            </w:r>
          </w:p>
          <w:p w14:paraId="1DB17A98" w14:textId="77777777" w:rsidR="00525F22" w:rsidRPr="00EF5447" w:rsidRDefault="00525F22" w:rsidP="005E547A">
            <w:pPr>
              <w:pStyle w:val="TAC"/>
              <w:rPr>
                <w:rFonts w:cs="Arial"/>
                <w:lang w:eastAsia="ja-JP"/>
              </w:rPr>
            </w:pPr>
            <w:r>
              <w:rPr>
                <w:rFonts w:hint="eastAsia"/>
              </w:rPr>
              <w:t>D</w:t>
            </w:r>
            <w:r>
              <w:t>C_11A_n77A</w:t>
            </w:r>
          </w:p>
        </w:tc>
      </w:tr>
      <w:tr w:rsidR="00525F22" w:rsidRPr="00EF5447" w14:paraId="2B5E362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63" w:author="Huawei" w:date="2022-03-07T10:50:00Z">
            <w:trPr>
              <w:trHeight w:val="187"/>
              <w:jc w:val="center"/>
            </w:trPr>
          </w:trPrChange>
        </w:trPr>
        <w:tc>
          <w:tcPr>
            <w:tcW w:w="3397" w:type="dxa"/>
            <w:noWrap/>
            <w:tcPrChange w:id="664" w:author="Huawei" w:date="2022-03-07T10:50:00Z">
              <w:tcPr>
                <w:tcW w:w="3397" w:type="dxa"/>
                <w:noWrap/>
              </w:tcPr>
            </w:tcPrChange>
          </w:tcPr>
          <w:p w14:paraId="1BCD7518"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3411CF25"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A44857A" w14:textId="77777777" w:rsidR="00525F22" w:rsidRPr="00EF5447" w:rsidRDefault="00525F22" w:rsidP="005E547A">
            <w:pPr>
              <w:pStyle w:val="TAC"/>
              <w:rPr>
                <w:rFonts w:cs="Arial"/>
              </w:rPr>
            </w:pPr>
            <w:r w:rsidRPr="00EF5447">
              <w:rPr>
                <w:rFonts w:cs="Arial"/>
              </w:rPr>
              <w:t>DC_1A-19A-21A-42C_n77A</w:t>
            </w:r>
          </w:p>
          <w:p w14:paraId="21C1544B" w14:textId="77777777" w:rsidR="00525F22" w:rsidRPr="00EF5447" w:rsidRDefault="00525F22" w:rsidP="005E547A">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Change w:id="665" w:author="Huawei" w:date="2022-03-07T10:50:00Z">
              <w:tcPr>
                <w:tcW w:w="3544" w:type="dxa"/>
                <w:shd w:val="clear" w:color="auto" w:fill="auto"/>
              </w:tcPr>
            </w:tcPrChange>
          </w:tcPr>
          <w:p w14:paraId="10CB72DA"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6801D21C"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28E66FDD" w14:textId="77777777" w:rsidR="00525F22" w:rsidRPr="00EF5447" w:rsidRDefault="00525F22" w:rsidP="005E547A">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525F22" w:rsidRPr="00EF5447" w14:paraId="1C3FAC2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67" w:author="Huawei" w:date="2022-03-07T10:50:00Z">
            <w:trPr>
              <w:trHeight w:val="187"/>
              <w:jc w:val="center"/>
            </w:trPr>
          </w:trPrChange>
        </w:trPr>
        <w:tc>
          <w:tcPr>
            <w:tcW w:w="3397" w:type="dxa"/>
            <w:noWrap/>
            <w:tcPrChange w:id="668" w:author="Huawei" w:date="2022-03-07T10:50:00Z">
              <w:tcPr>
                <w:tcW w:w="3397" w:type="dxa"/>
                <w:noWrap/>
              </w:tcPr>
            </w:tcPrChange>
          </w:tcPr>
          <w:p w14:paraId="58500082"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1030579E"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299DFA74" w14:textId="77777777" w:rsidR="00525F22" w:rsidRPr="00EF5447" w:rsidRDefault="00525F22" w:rsidP="005E547A">
            <w:pPr>
              <w:pStyle w:val="TAC"/>
              <w:rPr>
                <w:rFonts w:cs="Arial"/>
              </w:rPr>
            </w:pPr>
            <w:r w:rsidRPr="00EF5447">
              <w:rPr>
                <w:rFonts w:cs="Arial"/>
              </w:rPr>
              <w:t>DC_1A-19A-21A-42C_n7</w:t>
            </w:r>
            <w:r w:rsidRPr="00EF5447">
              <w:rPr>
                <w:rFonts w:cs="Arial"/>
                <w:lang w:eastAsia="zh-CN"/>
              </w:rPr>
              <w:t>8</w:t>
            </w:r>
            <w:r w:rsidRPr="00EF5447">
              <w:rPr>
                <w:rFonts w:cs="Arial"/>
              </w:rPr>
              <w:t>A</w:t>
            </w:r>
          </w:p>
          <w:p w14:paraId="2C9DF481" w14:textId="77777777" w:rsidR="00525F22" w:rsidRPr="00EF5447" w:rsidRDefault="00525F22" w:rsidP="005E547A">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Change w:id="669" w:author="Huawei" w:date="2022-03-07T10:50:00Z">
              <w:tcPr>
                <w:tcW w:w="3544" w:type="dxa"/>
                <w:shd w:val="clear" w:color="auto" w:fill="auto"/>
              </w:tcPr>
            </w:tcPrChange>
          </w:tcPr>
          <w:p w14:paraId="42B9D3D4"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6E00331F"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18B61491" w14:textId="77777777" w:rsidR="00525F22" w:rsidRPr="00EF5447" w:rsidRDefault="00525F22" w:rsidP="005E547A">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525F22" w:rsidRPr="00EF5447" w14:paraId="7BF1E71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71" w:author="Huawei" w:date="2022-03-07T10:50:00Z">
            <w:trPr>
              <w:trHeight w:val="187"/>
              <w:jc w:val="center"/>
            </w:trPr>
          </w:trPrChange>
        </w:trPr>
        <w:tc>
          <w:tcPr>
            <w:tcW w:w="3397" w:type="dxa"/>
            <w:noWrap/>
            <w:tcPrChange w:id="672" w:author="Huawei" w:date="2022-03-07T10:50:00Z">
              <w:tcPr>
                <w:tcW w:w="3397" w:type="dxa"/>
                <w:noWrap/>
              </w:tcPr>
            </w:tcPrChange>
          </w:tcPr>
          <w:p w14:paraId="51BC5E2F"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4276213E"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48E61E24" w14:textId="77777777" w:rsidR="00525F22" w:rsidRPr="00EF5447" w:rsidRDefault="00525F22" w:rsidP="005E547A">
            <w:pPr>
              <w:pStyle w:val="TAC"/>
              <w:rPr>
                <w:rFonts w:cs="Arial"/>
              </w:rPr>
            </w:pPr>
            <w:r w:rsidRPr="00EF5447">
              <w:rPr>
                <w:rFonts w:cs="Arial"/>
              </w:rPr>
              <w:t>DC_1A-19A-21A-42C_n7</w:t>
            </w:r>
            <w:r w:rsidRPr="00EF5447">
              <w:rPr>
                <w:rFonts w:cs="Arial"/>
                <w:lang w:eastAsia="zh-CN"/>
              </w:rPr>
              <w:t>9</w:t>
            </w:r>
            <w:r w:rsidRPr="00EF5447">
              <w:rPr>
                <w:rFonts w:cs="Arial"/>
              </w:rPr>
              <w:t>A</w:t>
            </w:r>
          </w:p>
          <w:p w14:paraId="3F1F2405" w14:textId="77777777" w:rsidR="00525F22" w:rsidRPr="00EF5447" w:rsidRDefault="00525F22" w:rsidP="005E547A">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Change w:id="673" w:author="Huawei" w:date="2022-03-07T10:50:00Z">
              <w:tcPr>
                <w:tcW w:w="3544" w:type="dxa"/>
                <w:shd w:val="clear" w:color="auto" w:fill="auto"/>
              </w:tcPr>
            </w:tcPrChange>
          </w:tcPr>
          <w:p w14:paraId="28B59E99"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A9211B2" w14:textId="77777777" w:rsidR="00525F22" w:rsidRPr="00EF5447" w:rsidRDefault="00525F22" w:rsidP="005E54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30BDC9C2" w14:textId="77777777" w:rsidR="00525F22" w:rsidRPr="00EF5447" w:rsidRDefault="00525F22" w:rsidP="005E547A">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525F22" w:rsidRPr="00EF5447" w14:paraId="6FE2EE1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75" w:author="Huawei" w:date="2022-03-07T10:50:00Z">
            <w:trPr>
              <w:trHeight w:val="187"/>
              <w:jc w:val="center"/>
            </w:trPr>
          </w:trPrChange>
        </w:trPr>
        <w:tc>
          <w:tcPr>
            <w:tcW w:w="3397" w:type="dxa"/>
            <w:noWrap/>
            <w:tcPrChange w:id="676" w:author="Huawei" w:date="2022-03-07T10:50:00Z">
              <w:tcPr>
                <w:tcW w:w="3397" w:type="dxa"/>
                <w:noWrap/>
              </w:tcPr>
            </w:tcPrChange>
          </w:tcPr>
          <w:p w14:paraId="0A3C93B1" w14:textId="77777777" w:rsidR="00525F22" w:rsidRPr="00EF5447" w:rsidRDefault="00525F22" w:rsidP="005E547A">
            <w:pPr>
              <w:pStyle w:val="TAC"/>
              <w:rPr>
                <w:rFonts w:cs="Arial"/>
                <w:lang w:eastAsia="ko-KR"/>
              </w:rPr>
            </w:pPr>
            <w:r w:rsidRPr="00EF5447">
              <w:rPr>
                <w:rFonts w:cs="Arial"/>
                <w:lang w:eastAsia="ko-KR"/>
              </w:rPr>
              <w:t>DC_1A-19A-42A_n77A-n79A</w:t>
            </w:r>
          </w:p>
          <w:p w14:paraId="50FA917E" w14:textId="77777777" w:rsidR="00525F22" w:rsidRPr="00EF5447" w:rsidRDefault="00525F22" w:rsidP="005E547A">
            <w:pPr>
              <w:pStyle w:val="TAC"/>
              <w:rPr>
                <w:rFonts w:cs="Arial"/>
                <w:lang w:eastAsia="ja-JP"/>
              </w:rPr>
            </w:pPr>
            <w:r w:rsidRPr="00EF5447">
              <w:rPr>
                <w:rFonts w:cs="Arial"/>
                <w:lang w:eastAsia="ko-KR"/>
              </w:rPr>
              <w:t>DC_1A-19A-42C_n77A-n79A</w:t>
            </w:r>
          </w:p>
        </w:tc>
        <w:tc>
          <w:tcPr>
            <w:tcW w:w="3544" w:type="dxa"/>
            <w:shd w:val="clear" w:color="auto" w:fill="auto"/>
            <w:tcPrChange w:id="677" w:author="Huawei" w:date="2022-03-07T10:50:00Z">
              <w:tcPr>
                <w:tcW w:w="3544" w:type="dxa"/>
                <w:shd w:val="clear" w:color="auto" w:fill="auto"/>
              </w:tcPr>
            </w:tcPrChange>
          </w:tcPr>
          <w:p w14:paraId="37AC5E59" w14:textId="77777777" w:rsidR="00525F22" w:rsidRPr="00EF5447" w:rsidRDefault="00525F22" w:rsidP="005E547A">
            <w:pPr>
              <w:pStyle w:val="TAC"/>
              <w:rPr>
                <w:lang w:eastAsia="ko-KR"/>
              </w:rPr>
            </w:pPr>
            <w:r w:rsidRPr="00EF5447">
              <w:rPr>
                <w:lang w:eastAsia="ko-KR"/>
              </w:rPr>
              <w:t>DC_19A_n77A</w:t>
            </w:r>
          </w:p>
          <w:p w14:paraId="6AAC526C" w14:textId="77777777" w:rsidR="00525F22" w:rsidRPr="00EF5447" w:rsidRDefault="00525F22" w:rsidP="005E547A">
            <w:pPr>
              <w:pStyle w:val="TAC"/>
              <w:rPr>
                <w:rFonts w:cs="Arial"/>
                <w:lang w:eastAsia="ja-JP"/>
              </w:rPr>
            </w:pPr>
            <w:r w:rsidRPr="00EF5447">
              <w:rPr>
                <w:lang w:eastAsia="ko-KR"/>
              </w:rPr>
              <w:t>DC_19A_n79A</w:t>
            </w:r>
          </w:p>
        </w:tc>
      </w:tr>
      <w:tr w:rsidR="00525F22" w:rsidRPr="00EF5447" w14:paraId="590C734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79" w:author="Huawei" w:date="2022-03-07T10:50:00Z">
            <w:trPr>
              <w:trHeight w:val="187"/>
              <w:jc w:val="center"/>
            </w:trPr>
          </w:trPrChange>
        </w:trPr>
        <w:tc>
          <w:tcPr>
            <w:tcW w:w="3397" w:type="dxa"/>
            <w:noWrap/>
            <w:tcPrChange w:id="680" w:author="Huawei" w:date="2022-03-07T10:50:00Z">
              <w:tcPr>
                <w:tcW w:w="3397" w:type="dxa"/>
                <w:noWrap/>
              </w:tcPr>
            </w:tcPrChange>
          </w:tcPr>
          <w:p w14:paraId="6FD602E3" w14:textId="77777777" w:rsidR="00525F22" w:rsidRPr="00EF5447" w:rsidRDefault="00525F22" w:rsidP="005E547A">
            <w:pPr>
              <w:pStyle w:val="TAC"/>
              <w:rPr>
                <w:rFonts w:cs="Arial"/>
                <w:lang w:eastAsia="ko-KR"/>
              </w:rPr>
            </w:pPr>
            <w:r w:rsidRPr="00EF5447">
              <w:rPr>
                <w:rFonts w:cs="Arial"/>
                <w:lang w:eastAsia="ko-KR"/>
              </w:rPr>
              <w:t>DC_1A-19A-42A_n78A-n79A</w:t>
            </w:r>
          </w:p>
          <w:p w14:paraId="0039A066" w14:textId="77777777" w:rsidR="00525F22" w:rsidRPr="00EF5447" w:rsidRDefault="00525F22" w:rsidP="005E547A">
            <w:pPr>
              <w:pStyle w:val="TAC"/>
              <w:rPr>
                <w:rFonts w:cs="Arial"/>
                <w:lang w:eastAsia="ja-JP"/>
              </w:rPr>
            </w:pPr>
            <w:r w:rsidRPr="00EF5447">
              <w:rPr>
                <w:rFonts w:cs="Arial"/>
                <w:lang w:eastAsia="ko-KR"/>
              </w:rPr>
              <w:t>DC_1A-19A-42C_n78A-n79A</w:t>
            </w:r>
          </w:p>
        </w:tc>
        <w:tc>
          <w:tcPr>
            <w:tcW w:w="3544" w:type="dxa"/>
            <w:shd w:val="clear" w:color="auto" w:fill="auto"/>
            <w:tcPrChange w:id="681" w:author="Huawei" w:date="2022-03-07T10:50:00Z">
              <w:tcPr>
                <w:tcW w:w="3544" w:type="dxa"/>
                <w:shd w:val="clear" w:color="auto" w:fill="auto"/>
              </w:tcPr>
            </w:tcPrChange>
          </w:tcPr>
          <w:p w14:paraId="3DCB2C1E" w14:textId="77777777" w:rsidR="00525F22" w:rsidRPr="00EF5447" w:rsidRDefault="00525F22" w:rsidP="005E547A">
            <w:pPr>
              <w:pStyle w:val="TAC"/>
              <w:rPr>
                <w:lang w:eastAsia="ko-KR"/>
              </w:rPr>
            </w:pPr>
            <w:r w:rsidRPr="00EF5447">
              <w:rPr>
                <w:lang w:eastAsia="ko-KR"/>
              </w:rPr>
              <w:t>DC_19A_n78A</w:t>
            </w:r>
          </w:p>
          <w:p w14:paraId="3668442E" w14:textId="77777777" w:rsidR="00525F22" w:rsidRPr="00EF5447" w:rsidRDefault="00525F22" w:rsidP="005E547A">
            <w:pPr>
              <w:pStyle w:val="TAC"/>
              <w:rPr>
                <w:rFonts w:cs="Arial"/>
                <w:lang w:eastAsia="ja-JP"/>
              </w:rPr>
            </w:pPr>
            <w:r w:rsidRPr="00EF5447">
              <w:rPr>
                <w:lang w:eastAsia="ko-KR"/>
              </w:rPr>
              <w:t>DC_19A_n79A</w:t>
            </w:r>
          </w:p>
        </w:tc>
      </w:tr>
      <w:tr w:rsidR="00525F22" w14:paraId="6EDBEA6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8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68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4DB01B9A" w14:textId="77777777" w:rsidR="00525F22" w:rsidRDefault="00525F22" w:rsidP="005E547A">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68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781FB97C" w14:textId="77777777" w:rsidR="00525F22" w:rsidRPr="009960ED" w:rsidRDefault="00525F22" w:rsidP="005E547A">
            <w:pPr>
              <w:pStyle w:val="TAC"/>
              <w:rPr>
                <w:rFonts w:eastAsia="Times New Roman"/>
              </w:rPr>
            </w:pPr>
            <w:r w:rsidRPr="009960ED">
              <w:t>DC_1A_n3A</w:t>
            </w:r>
          </w:p>
          <w:p w14:paraId="741BC261" w14:textId="77777777" w:rsidR="00525F22" w:rsidRPr="009960ED" w:rsidRDefault="00525F22" w:rsidP="005E547A">
            <w:pPr>
              <w:pStyle w:val="TAC"/>
            </w:pPr>
            <w:r w:rsidRPr="009960ED">
              <w:t>DC_20A_n3A</w:t>
            </w:r>
          </w:p>
          <w:p w14:paraId="67FCF8A6" w14:textId="77777777" w:rsidR="00525F22" w:rsidRPr="009960ED" w:rsidRDefault="00525F22" w:rsidP="005E547A">
            <w:pPr>
              <w:pStyle w:val="TAC"/>
            </w:pPr>
            <w:r w:rsidRPr="009960ED">
              <w:t>DC_28A_n3A</w:t>
            </w:r>
          </w:p>
        </w:tc>
      </w:tr>
      <w:tr w:rsidR="00525F22" w:rsidRPr="00EF5447" w14:paraId="75327C7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87" w:author="Huawei" w:date="2022-03-07T10:50:00Z">
            <w:trPr>
              <w:trHeight w:val="187"/>
              <w:jc w:val="center"/>
            </w:trPr>
          </w:trPrChange>
        </w:trPr>
        <w:tc>
          <w:tcPr>
            <w:tcW w:w="3397" w:type="dxa"/>
            <w:noWrap/>
            <w:tcPrChange w:id="688" w:author="Huawei" w:date="2022-03-07T10:50:00Z">
              <w:tcPr>
                <w:tcW w:w="3397" w:type="dxa"/>
                <w:noWrap/>
              </w:tcPr>
            </w:tcPrChange>
          </w:tcPr>
          <w:p w14:paraId="05BCFD37" w14:textId="77777777" w:rsidR="00525F22" w:rsidRPr="00EF5447" w:rsidRDefault="00525F22" w:rsidP="005E547A">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Change w:id="689" w:author="Huawei" w:date="2022-03-07T10:50:00Z">
              <w:tcPr>
                <w:tcW w:w="3544" w:type="dxa"/>
                <w:shd w:val="clear" w:color="auto" w:fill="auto"/>
              </w:tcPr>
            </w:tcPrChange>
          </w:tcPr>
          <w:p w14:paraId="3E4AE1A6" w14:textId="77777777" w:rsidR="00525F22" w:rsidRPr="00EF5447" w:rsidRDefault="00525F22" w:rsidP="005E547A">
            <w:pPr>
              <w:pStyle w:val="TAC"/>
            </w:pPr>
            <w:r w:rsidRPr="00EF5447">
              <w:t>DC_1A_n3A</w:t>
            </w:r>
          </w:p>
          <w:p w14:paraId="59BF7FC2" w14:textId="77777777" w:rsidR="00525F22" w:rsidRPr="00EF5447" w:rsidRDefault="00525F22" w:rsidP="005E547A">
            <w:pPr>
              <w:pStyle w:val="TAC"/>
            </w:pPr>
            <w:r w:rsidRPr="00EF5447">
              <w:t>DC_20A_n3A</w:t>
            </w:r>
          </w:p>
          <w:p w14:paraId="2295293E" w14:textId="77777777" w:rsidR="00525F22" w:rsidRPr="00EF5447" w:rsidRDefault="00525F22" w:rsidP="005E547A">
            <w:pPr>
              <w:pStyle w:val="TAC"/>
            </w:pPr>
            <w:r w:rsidRPr="00EF5447">
              <w:t>DC_</w:t>
            </w:r>
            <w:r w:rsidRPr="00EF5447">
              <w:rPr>
                <w:lang w:eastAsia="zh-CN"/>
              </w:rPr>
              <w:t>38</w:t>
            </w:r>
            <w:r w:rsidRPr="00EF5447">
              <w:t>A_n3A</w:t>
            </w:r>
          </w:p>
          <w:p w14:paraId="4F5BFB5A" w14:textId="77777777" w:rsidR="00525F22" w:rsidRPr="00EF5447" w:rsidRDefault="00525F22" w:rsidP="005E547A">
            <w:pPr>
              <w:pStyle w:val="TAC"/>
            </w:pPr>
            <w:r w:rsidRPr="00EF5447">
              <w:t>DC_1A_n78A</w:t>
            </w:r>
          </w:p>
          <w:p w14:paraId="16C67EA5" w14:textId="77777777" w:rsidR="00525F22" w:rsidRPr="00EF5447" w:rsidRDefault="00525F22" w:rsidP="005E547A">
            <w:pPr>
              <w:pStyle w:val="TAC"/>
            </w:pPr>
            <w:r w:rsidRPr="00EF5447">
              <w:t>DC_20A_n78A</w:t>
            </w:r>
          </w:p>
          <w:p w14:paraId="57F53657" w14:textId="77777777" w:rsidR="00525F22" w:rsidRPr="00EF5447" w:rsidRDefault="00525F22" w:rsidP="005E547A">
            <w:pPr>
              <w:pStyle w:val="TAC"/>
              <w:rPr>
                <w:lang w:eastAsia="ko-KR"/>
              </w:rPr>
            </w:pPr>
            <w:r w:rsidRPr="00EF5447">
              <w:t>DC_</w:t>
            </w:r>
            <w:r w:rsidRPr="00EF5447">
              <w:rPr>
                <w:lang w:eastAsia="zh-CN"/>
              </w:rPr>
              <w:t>38</w:t>
            </w:r>
            <w:r w:rsidRPr="00EF5447">
              <w:t>A_n78A</w:t>
            </w:r>
          </w:p>
        </w:tc>
      </w:tr>
      <w:tr w:rsidR="00525F22" w:rsidRPr="00EF5447" w14:paraId="03CEC23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91" w:author="Huawei" w:date="2022-03-07T10:50:00Z">
            <w:trPr>
              <w:trHeight w:val="187"/>
              <w:jc w:val="center"/>
            </w:trPr>
          </w:trPrChange>
        </w:trPr>
        <w:tc>
          <w:tcPr>
            <w:tcW w:w="3397" w:type="dxa"/>
            <w:noWrap/>
            <w:tcPrChange w:id="692" w:author="Huawei" w:date="2022-03-07T10:50:00Z">
              <w:tcPr>
                <w:tcW w:w="3397" w:type="dxa"/>
                <w:noWrap/>
              </w:tcPr>
            </w:tcPrChange>
          </w:tcPr>
          <w:p w14:paraId="2CDF0C9F" w14:textId="77777777" w:rsidR="00525F22" w:rsidRPr="00EF5447" w:rsidRDefault="00525F22" w:rsidP="005E547A">
            <w:pPr>
              <w:pStyle w:val="TAC"/>
              <w:rPr>
                <w:rFonts w:cs="Arial"/>
                <w:szCs w:val="18"/>
                <w:lang w:eastAsia="ja-JP"/>
              </w:rPr>
            </w:pPr>
            <w:r w:rsidRPr="00EF5447">
              <w:rPr>
                <w:rFonts w:cs="Arial"/>
                <w:szCs w:val="18"/>
                <w:lang w:eastAsia="ja-JP"/>
              </w:rPr>
              <w:t>DC_1A-21A-28A-42A_n77A</w:t>
            </w:r>
          </w:p>
          <w:p w14:paraId="03F40C9A" w14:textId="77777777" w:rsidR="00525F22" w:rsidRPr="00EF5447" w:rsidRDefault="00525F22" w:rsidP="005E547A">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Change w:id="693" w:author="Huawei" w:date="2022-03-07T10:50:00Z">
              <w:tcPr>
                <w:tcW w:w="3544" w:type="dxa"/>
                <w:shd w:val="clear" w:color="auto" w:fill="auto"/>
              </w:tcPr>
            </w:tcPrChange>
          </w:tcPr>
          <w:p w14:paraId="44942572" w14:textId="77777777" w:rsidR="00525F22" w:rsidRPr="00EF5447" w:rsidRDefault="00525F22" w:rsidP="005E547A">
            <w:pPr>
              <w:pStyle w:val="TAC"/>
            </w:pPr>
            <w:r w:rsidRPr="00EF5447">
              <w:t>DC_1A_n7</w:t>
            </w:r>
            <w:r w:rsidRPr="00EF5447">
              <w:rPr>
                <w:lang w:eastAsia="zh-CN"/>
              </w:rPr>
              <w:t>7</w:t>
            </w:r>
            <w:r w:rsidRPr="00EF5447">
              <w:t>A</w:t>
            </w:r>
          </w:p>
          <w:p w14:paraId="026D546B" w14:textId="77777777" w:rsidR="00525F22" w:rsidRPr="00EF5447" w:rsidRDefault="00525F22" w:rsidP="005E547A">
            <w:pPr>
              <w:pStyle w:val="TAC"/>
            </w:pPr>
            <w:r w:rsidRPr="00EF5447">
              <w:t>DC_</w:t>
            </w:r>
            <w:r w:rsidRPr="00EF5447">
              <w:rPr>
                <w:lang w:eastAsia="zh-CN"/>
              </w:rPr>
              <w:t>21</w:t>
            </w:r>
            <w:r w:rsidRPr="00EF5447">
              <w:t>A_n7</w:t>
            </w:r>
            <w:r w:rsidRPr="00EF5447">
              <w:rPr>
                <w:lang w:eastAsia="zh-CN"/>
              </w:rPr>
              <w:t>7</w:t>
            </w:r>
            <w:r w:rsidRPr="00EF5447">
              <w:t>A</w:t>
            </w:r>
          </w:p>
          <w:p w14:paraId="374C43B8" w14:textId="77777777" w:rsidR="00525F22" w:rsidRPr="00EF5447" w:rsidRDefault="00525F22" w:rsidP="005E547A">
            <w:pPr>
              <w:pStyle w:val="TAC"/>
            </w:pPr>
            <w:r w:rsidRPr="00EF5447">
              <w:t>DC_</w:t>
            </w:r>
            <w:r w:rsidRPr="00EF5447">
              <w:rPr>
                <w:lang w:eastAsia="zh-CN"/>
              </w:rPr>
              <w:t>28</w:t>
            </w:r>
            <w:r w:rsidRPr="00EF5447">
              <w:t>A_n7</w:t>
            </w:r>
            <w:r w:rsidRPr="00EF5447">
              <w:rPr>
                <w:lang w:eastAsia="zh-CN"/>
              </w:rPr>
              <w:t>7</w:t>
            </w:r>
            <w:r w:rsidRPr="00EF5447">
              <w:t>A</w:t>
            </w:r>
          </w:p>
        </w:tc>
      </w:tr>
      <w:tr w:rsidR="00525F22" w:rsidRPr="00EF5447" w14:paraId="5CF64D4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95" w:author="Huawei" w:date="2022-03-07T10:50:00Z">
            <w:trPr>
              <w:trHeight w:val="187"/>
              <w:jc w:val="center"/>
            </w:trPr>
          </w:trPrChange>
        </w:trPr>
        <w:tc>
          <w:tcPr>
            <w:tcW w:w="3397" w:type="dxa"/>
            <w:noWrap/>
            <w:tcPrChange w:id="696" w:author="Huawei" w:date="2022-03-07T10:50:00Z">
              <w:tcPr>
                <w:tcW w:w="3397" w:type="dxa"/>
                <w:noWrap/>
              </w:tcPr>
            </w:tcPrChange>
          </w:tcPr>
          <w:p w14:paraId="2DFC7BD6" w14:textId="77777777" w:rsidR="00525F22" w:rsidRPr="00EF5447" w:rsidRDefault="00525F22" w:rsidP="005E547A">
            <w:pPr>
              <w:pStyle w:val="TAC"/>
              <w:rPr>
                <w:rFonts w:cs="Arial"/>
                <w:szCs w:val="18"/>
                <w:lang w:eastAsia="ja-JP"/>
              </w:rPr>
            </w:pPr>
            <w:r w:rsidRPr="00EF5447">
              <w:rPr>
                <w:rFonts w:cs="Arial"/>
                <w:szCs w:val="18"/>
                <w:lang w:eastAsia="ja-JP"/>
              </w:rPr>
              <w:t>DC_1A-21A-28A-42A_n78A</w:t>
            </w:r>
          </w:p>
          <w:p w14:paraId="4A2796C2" w14:textId="77777777" w:rsidR="00525F22" w:rsidRPr="00EF5447" w:rsidRDefault="00525F22" w:rsidP="005E547A">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Change w:id="697" w:author="Huawei" w:date="2022-03-07T10:50:00Z">
              <w:tcPr>
                <w:tcW w:w="3544" w:type="dxa"/>
                <w:shd w:val="clear" w:color="auto" w:fill="auto"/>
              </w:tcPr>
            </w:tcPrChange>
          </w:tcPr>
          <w:p w14:paraId="6BCF7E65" w14:textId="77777777" w:rsidR="00525F22" w:rsidRPr="00EF5447" w:rsidRDefault="00525F22" w:rsidP="005E547A">
            <w:pPr>
              <w:pStyle w:val="TAC"/>
            </w:pPr>
            <w:r w:rsidRPr="00EF5447">
              <w:t>DC_1A_n7</w:t>
            </w:r>
            <w:r w:rsidRPr="00EF5447">
              <w:rPr>
                <w:lang w:eastAsia="zh-CN"/>
              </w:rPr>
              <w:t>8</w:t>
            </w:r>
            <w:r w:rsidRPr="00EF5447">
              <w:t>A</w:t>
            </w:r>
          </w:p>
          <w:p w14:paraId="1230D471" w14:textId="77777777" w:rsidR="00525F22" w:rsidRPr="00EF5447" w:rsidRDefault="00525F22" w:rsidP="005E547A">
            <w:pPr>
              <w:pStyle w:val="TAC"/>
            </w:pPr>
            <w:r w:rsidRPr="00EF5447">
              <w:t>DC_</w:t>
            </w:r>
            <w:r w:rsidRPr="00EF5447">
              <w:rPr>
                <w:lang w:eastAsia="zh-CN"/>
              </w:rPr>
              <w:t>21</w:t>
            </w:r>
            <w:r w:rsidRPr="00EF5447">
              <w:t>A_n7</w:t>
            </w:r>
            <w:r w:rsidRPr="00EF5447">
              <w:rPr>
                <w:lang w:eastAsia="zh-CN"/>
              </w:rPr>
              <w:t>8</w:t>
            </w:r>
            <w:r w:rsidRPr="00EF5447">
              <w:t>A</w:t>
            </w:r>
          </w:p>
          <w:p w14:paraId="7652AE51" w14:textId="77777777" w:rsidR="00525F22" w:rsidRPr="00EF5447" w:rsidRDefault="00525F22" w:rsidP="005E547A">
            <w:pPr>
              <w:pStyle w:val="TAC"/>
            </w:pPr>
            <w:r w:rsidRPr="00EF5447">
              <w:t>DC_</w:t>
            </w:r>
            <w:r w:rsidRPr="00EF5447">
              <w:rPr>
                <w:lang w:eastAsia="zh-CN"/>
              </w:rPr>
              <w:t>28</w:t>
            </w:r>
            <w:r w:rsidRPr="00EF5447">
              <w:t>A_n7</w:t>
            </w:r>
            <w:r w:rsidRPr="00EF5447">
              <w:rPr>
                <w:lang w:eastAsia="zh-CN"/>
              </w:rPr>
              <w:t>8</w:t>
            </w:r>
            <w:r w:rsidRPr="00EF5447">
              <w:t>A</w:t>
            </w:r>
          </w:p>
        </w:tc>
      </w:tr>
      <w:tr w:rsidR="00525F22" w:rsidRPr="00EF5447" w14:paraId="085EE5B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699" w:author="Huawei" w:date="2022-03-07T10:50:00Z">
            <w:trPr>
              <w:trHeight w:val="187"/>
              <w:jc w:val="center"/>
            </w:trPr>
          </w:trPrChange>
        </w:trPr>
        <w:tc>
          <w:tcPr>
            <w:tcW w:w="3397" w:type="dxa"/>
            <w:noWrap/>
            <w:tcPrChange w:id="700" w:author="Huawei" w:date="2022-03-07T10:50:00Z">
              <w:tcPr>
                <w:tcW w:w="3397" w:type="dxa"/>
                <w:noWrap/>
              </w:tcPr>
            </w:tcPrChange>
          </w:tcPr>
          <w:p w14:paraId="6FFEFCA5" w14:textId="77777777" w:rsidR="00525F22" w:rsidRPr="00EF5447" w:rsidRDefault="00525F22" w:rsidP="005E547A">
            <w:pPr>
              <w:pStyle w:val="TAC"/>
              <w:rPr>
                <w:rFonts w:cs="Arial"/>
                <w:szCs w:val="18"/>
                <w:lang w:eastAsia="ja-JP"/>
              </w:rPr>
            </w:pPr>
            <w:r w:rsidRPr="00EF5447">
              <w:rPr>
                <w:rFonts w:cs="Arial"/>
                <w:szCs w:val="18"/>
                <w:lang w:eastAsia="ja-JP"/>
              </w:rPr>
              <w:t>DC_1A-21A-28A-42A_n79A</w:t>
            </w:r>
          </w:p>
          <w:p w14:paraId="242F4911" w14:textId="77777777" w:rsidR="00525F22" w:rsidRPr="00EF5447" w:rsidRDefault="00525F22" w:rsidP="005E547A">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Change w:id="701" w:author="Huawei" w:date="2022-03-07T10:50:00Z">
              <w:tcPr>
                <w:tcW w:w="3544" w:type="dxa"/>
                <w:shd w:val="clear" w:color="auto" w:fill="auto"/>
              </w:tcPr>
            </w:tcPrChange>
          </w:tcPr>
          <w:p w14:paraId="4512E638" w14:textId="77777777" w:rsidR="00525F22" w:rsidRPr="00EF5447" w:rsidRDefault="00525F22" w:rsidP="005E547A">
            <w:pPr>
              <w:pStyle w:val="TAC"/>
            </w:pPr>
            <w:r w:rsidRPr="00EF5447">
              <w:t>DC_1A_n7</w:t>
            </w:r>
            <w:r w:rsidRPr="00EF5447">
              <w:rPr>
                <w:lang w:eastAsia="zh-CN"/>
              </w:rPr>
              <w:t>9</w:t>
            </w:r>
            <w:r w:rsidRPr="00EF5447">
              <w:t>A</w:t>
            </w:r>
          </w:p>
          <w:p w14:paraId="0116D268" w14:textId="77777777" w:rsidR="00525F22" w:rsidRPr="00EF5447" w:rsidRDefault="00525F22" w:rsidP="005E547A">
            <w:pPr>
              <w:pStyle w:val="TAC"/>
            </w:pPr>
            <w:r w:rsidRPr="00EF5447">
              <w:t>DC_</w:t>
            </w:r>
            <w:r w:rsidRPr="00EF5447">
              <w:rPr>
                <w:lang w:eastAsia="zh-CN"/>
              </w:rPr>
              <w:t>21</w:t>
            </w:r>
            <w:r w:rsidRPr="00EF5447">
              <w:t>A_n7</w:t>
            </w:r>
            <w:r w:rsidRPr="00EF5447">
              <w:rPr>
                <w:lang w:eastAsia="zh-CN"/>
              </w:rPr>
              <w:t>9</w:t>
            </w:r>
            <w:r w:rsidRPr="00EF5447">
              <w:t>A</w:t>
            </w:r>
          </w:p>
          <w:p w14:paraId="63928E03" w14:textId="77777777" w:rsidR="00525F22" w:rsidRPr="00EF5447" w:rsidRDefault="00525F22" w:rsidP="005E547A">
            <w:pPr>
              <w:pStyle w:val="TAC"/>
            </w:pPr>
            <w:r w:rsidRPr="00EF5447">
              <w:t>DC_</w:t>
            </w:r>
            <w:r w:rsidRPr="00EF5447">
              <w:rPr>
                <w:lang w:eastAsia="zh-CN"/>
              </w:rPr>
              <w:t>28</w:t>
            </w:r>
            <w:r w:rsidRPr="00EF5447">
              <w:t>A_n7</w:t>
            </w:r>
            <w:r w:rsidRPr="00EF5447">
              <w:rPr>
                <w:lang w:eastAsia="zh-CN"/>
              </w:rPr>
              <w:t>9</w:t>
            </w:r>
            <w:r w:rsidRPr="00EF5447">
              <w:t>A</w:t>
            </w:r>
          </w:p>
        </w:tc>
      </w:tr>
      <w:tr w:rsidR="00525F22" w:rsidRPr="00EF5447" w14:paraId="59B9DBD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03" w:author="Huawei" w:date="2022-03-07T10:50:00Z">
            <w:trPr>
              <w:trHeight w:val="187"/>
              <w:jc w:val="center"/>
            </w:trPr>
          </w:trPrChange>
        </w:trPr>
        <w:tc>
          <w:tcPr>
            <w:tcW w:w="3397" w:type="dxa"/>
            <w:noWrap/>
            <w:vAlign w:val="center"/>
            <w:tcPrChange w:id="704" w:author="Huawei" w:date="2022-03-07T10:50:00Z">
              <w:tcPr>
                <w:tcW w:w="3397" w:type="dxa"/>
                <w:noWrap/>
                <w:vAlign w:val="center"/>
              </w:tcPr>
            </w:tcPrChange>
          </w:tcPr>
          <w:p w14:paraId="3B9EFCD0" w14:textId="77777777" w:rsidR="00525F22" w:rsidRPr="00EF5447" w:rsidRDefault="00525F22" w:rsidP="005E547A">
            <w:pPr>
              <w:pStyle w:val="TAC"/>
              <w:rPr>
                <w:lang w:eastAsia="ko-KR"/>
              </w:rPr>
            </w:pPr>
            <w:r>
              <w:t>DC_1A-21A_n28A-n77A-n79A</w:t>
            </w:r>
          </w:p>
        </w:tc>
        <w:tc>
          <w:tcPr>
            <w:tcW w:w="3544" w:type="dxa"/>
            <w:shd w:val="clear" w:color="auto" w:fill="auto"/>
            <w:vAlign w:val="center"/>
            <w:tcPrChange w:id="705" w:author="Huawei" w:date="2022-03-07T10:50:00Z">
              <w:tcPr>
                <w:tcW w:w="3544" w:type="dxa"/>
                <w:shd w:val="clear" w:color="auto" w:fill="auto"/>
                <w:vAlign w:val="center"/>
              </w:tcPr>
            </w:tcPrChange>
          </w:tcPr>
          <w:p w14:paraId="5D5589E8" w14:textId="77777777" w:rsidR="00525F22" w:rsidRDefault="00525F22" w:rsidP="005E547A">
            <w:pPr>
              <w:pStyle w:val="TAC"/>
            </w:pPr>
            <w:r>
              <w:t>DC_1A_n28A</w:t>
            </w:r>
          </w:p>
          <w:p w14:paraId="35987B06" w14:textId="77777777" w:rsidR="00525F22" w:rsidRDefault="00525F22" w:rsidP="005E547A">
            <w:pPr>
              <w:pStyle w:val="TAC"/>
            </w:pPr>
            <w:r>
              <w:t>DC_1A_n77A</w:t>
            </w:r>
          </w:p>
          <w:p w14:paraId="35B464AE" w14:textId="77777777" w:rsidR="00525F22" w:rsidRDefault="00525F22" w:rsidP="005E547A">
            <w:pPr>
              <w:pStyle w:val="TAC"/>
            </w:pPr>
            <w:r>
              <w:t>DC_1A_n79A</w:t>
            </w:r>
          </w:p>
          <w:p w14:paraId="64873655" w14:textId="77777777" w:rsidR="00525F22" w:rsidRDefault="00525F22" w:rsidP="005E547A">
            <w:pPr>
              <w:pStyle w:val="TAC"/>
            </w:pPr>
            <w:r>
              <w:t>DC_21A_n28A</w:t>
            </w:r>
          </w:p>
          <w:p w14:paraId="323C53E4" w14:textId="77777777" w:rsidR="00525F22" w:rsidRDefault="00525F22" w:rsidP="005E547A">
            <w:pPr>
              <w:pStyle w:val="TAC"/>
            </w:pPr>
            <w:r>
              <w:t>DC_21A_n77A</w:t>
            </w:r>
          </w:p>
          <w:p w14:paraId="4F6B12B7" w14:textId="77777777" w:rsidR="00525F22" w:rsidRPr="00EF5447" w:rsidRDefault="00525F22" w:rsidP="005E547A">
            <w:pPr>
              <w:pStyle w:val="TAC"/>
              <w:rPr>
                <w:lang w:eastAsia="ko-KR"/>
              </w:rPr>
            </w:pPr>
            <w:r>
              <w:t>DC_21A_n79A</w:t>
            </w:r>
          </w:p>
        </w:tc>
      </w:tr>
      <w:tr w:rsidR="00525F22" w:rsidRPr="00EF5447" w14:paraId="261034D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07" w:author="Huawei" w:date="2022-03-07T10:50:00Z">
            <w:trPr>
              <w:trHeight w:val="187"/>
              <w:jc w:val="center"/>
            </w:trPr>
          </w:trPrChange>
        </w:trPr>
        <w:tc>
          <w:tcPr>
            <w:tcW w:w="3397" w:type="dxa"/>
            <w:noWrap/>
            <w:vAlign w:val="center"/>
            <w:tcPrChange w:id="708" w:author="Huawei" w:date="2022-03-07T10:50:00Z">
              <w:tcPr>
                <w:tcW w:w="3397" w:type="dxa"/>
                <w:noWrap/>
                <w:vAlign w:val="center"/>
              </w:tcPr>
            </w:tcPrChange>
          </w:tcPr>
          <w:p w14:paraId="4A34578B" w14:textId="77777777" w:rsidR="00525F22" w:rsidRPr="00EF5447" w:rsidRDefault="00525F22" w:rsidP="005E547A">
            <w:pPr>
              <w:pStyle w:val="TAC"/>
              <w:rPr>
                <w:lang w:eastAsia="ko-KR"/>
              </w:rPr>
            </w:pPr>
            <w:r>
              <w:t>DC_1A-21A_n28A-n78A-n79A</w:t>
            </w:r>
          </w:p>
        </w:tc>
        <w:tc>
          <w:tcPr>
            <w:tcW w:w="3544" w:type="dxa"/>
            <w:shd w:val="clear" w:color="auto" w:fill="auto"/>
            <w:vAlign w:val="center"/>
            <w:tcPrChange w:id="709" w:author="Huawei" w:date="2022-03-07T10:50:00Z">
              <w:tcPr>
                <w:tcW w:w="3544" w:type="dxa"/>
                <w:shd w:val="clear" w:color="auto" w:fill="auto"/>
                <w:vAlign w:val="center"/>
              </w:tcPr>
            </w:tcPrChange>
          </w:tcPr>
          <w:p w14:paraId="550F5A6B" w14:textId="77777777" w:rsidR="00525F22" w:rsidRDefault="00525F22" w:rsidP="005E547A">
            <w:pPr>
              <w:pStyle w:val="TAC"/>
            </w:pPr>
            <w:r>
              <w:t>DC_1A_n28A</w:t>
            </w:r>
          </w:p>
          <w:p w14:paraId="490C9C6D" w14:textId="77777777" w:rsidR="00525F22" w:rsidRDefault="00525F22" w:rsidP="005E547A">
            <w:pPr>
              <w:pStyle w:val="TAC"/>
            </w:pPr>
            <w:r>
              <w:t>DC_1A_n78A</w:t>
            </w:r>
          </w:p>
          <w:p w14:paraId="03D9EE79" w14:textId="77777777" w:rsidR="00525F22" w:rsidRDefault="00525F22" w:rsidP="005E547A">
            <w:pPr>
              <w:pStyle w:val="TAC"/>
            </w:pPr>
            <w:r>
              <w:t>DC_1A_n79A</w:t>
            </w:r>
          </w:p>
          <w:p w14:paraId="5A9E4882" w14:textId="77777777" w:rsidR="00525F22" w:rsidRDefault="00525F22" w:rsidP="005E547A">
            <w:pPr>
              <w:pStyle w:val="TAC"/>
            </w:pPr>
            <w:r>
              <w:t>DC_21A_n28A</w:t>
            </w:r>
          </w:p>
          <w:p w14:paraId="0550980B" w14:textId="77777777" w:rsidR="00525F22" w:rsidRDefault="00525F22" w:rsidP="005E547A">
            <w:pPr>
              <w:pStyle w:val="TAC"/>
            </w:pPr>
            <w:r>
              <w:t>DC_21A_n78A</w:t>
            </w:r>
          </w:p>
          <w:p w14:paraId="7FE59849" w14:textId="77777777" w:rsidR="00525F22" w:rsidRPr="00EF5447" w:rsidRDefault="00525F22" w:rsidP="005E547A">
            <w:pPr>
              <w:pStyle w:val="TAC"/>
              <w:rPr>
                <w:lang w:eastAsia="ko-KR"/>
              </w:rPr>
            </w:pPr>
            <w:r>
              <w:t>DC_21A_n79A</w:t>
            </w:r>
          </w:p>
        </w:tc>
      </w:tr>
      <w:tr w:rsidR="00525F22" w:rsidRPr="00EF5447" w14:paraId="7651926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11" w:author="Huawei" w:date="2022-03-07T10:50:00Z">
            <w:trPr>
              <w:trHeight w:val="187"/>
              <w:jc w:val="center"/>
            </w:trPr>
          </w:trPrChange>
        </w:trPr>
        <w:tc>
          <w:tcPr>
            <w:tcW w:w="3397" w:type="dxa"/>
            <w:noWrap/>
            <w:tcPrChange w:id="712" w:author="Huawei" w:date="2022-03-07T10:50:00Z">
              <w:tcPr>
                <w:tcW w:w="3397" w:type="dxa"/>
                <w:noWrap/>
              </w:tcPr>
            </w:tcPrChange>
          </w:tcPr>
          <w:p w14:paraId="56C8BE00" w14:textId="77777777" w:rsidR="00525F22" w:rsidRPr="00EF5447" w:rsidRDefault="00525F22" w:rsidP="005E547A">
            <w:pPr>
              <w:pStyle w:val="TAC"/>
              <w:rPr>
                <w:lang w:eastAsia="ko-KR"/>
              </w:rPr>
            </w:pPr>
            <w:r w:rsidRPr="00EF5447">
              <w:rPr>
                <w:lang w:eastAsia="ko-KR"/>
              </w:rPr>
              <w:t>DC_1A-21A-42A_n77A-n79A</w:t>
            </w:r>
          </w:p>
          <w:p w14:paraId="6E2DFD49" w14:textId="77777777" w:rsidR="00525F22" w:rsidRPr="00EF5447" w:rsidRDefault="00525F22" w:rsidP="005E547A">
            <w:pPr>
              <w:pStyle w:val="TAC"/>
              <w:rPr>
                <w:szCs w:val="18"/>
                <w:lang w:eastAsia="ja-JP"/>
              </w:rPr>
            </w:pPr>
            <w:r w:rsidRPr="00EF5447">
              <w:rPr>
                <w:lang w:eastAsia="ko-KR"/>
              </w:rPr>
              <w:t>DC_1A-21A-42C_n77A-n79A</w:t>
            </w:r>
          </w:p>
        </w:tc>
        <w:tc>
          <w:tcPr>
            <w:tcW w:w="3544" w:type="dxa"/>
            <w:shd w:val="clear" w:color="auto" w:fill="auto"/>
            <w:tcPrChange w:id="713" w:author="Huawei" w:date="2022-03-07T10:50:00Z">
              <w:tcPr>
                <w:tcW w:w="3544" w:type="dxa"/>
                <w:shd w:val="clear" w:color="auto" w:fill="auto"/>
              </w:tcPr>
            </w:tcPrChange>
          </w:tcPr>
          <w:p w14:paraId="755AB9F3" w14:textId="77777777" w:rsidR="00525F22" w:rsidRPr="00EF5447" w:rsidRDefault="00525F22" w:rsidP="005E547A">
            <w:pPr>
              <w:pStyle w:val="TAC"/>
              <w:rPr>
                <w:lang w:eastAsia="ko-KR"/>
              </w:rPr>
            </w:pPr>
            <w:r w:rsidRPr="00EF5447">
              <w:rPr>
                <w:lang w:eastAsia="ko-KR"/>
              </w:rPr>
              <w:t>DC_1A_n77A</w:t>
            </w:r>
          </w:p>
          <w:p w14:paraId="349C96CA" w14:textId="77777777" w:rsidR="00525F22" w:rsidRPr="00EF5447" w:rsidRDefault="00525F22" w:rsidP="005E547A">
            <w:pPr>
              <w:pStyle w:val="TAC"/>
            </w:pPr>
            <w:r w:rsidRPr="00EF5447">
              <w:rPr>
                <w:lang w:eastAsia="ko-KR"/>
              </w:rPr>
              <w:t>DC_1A_n79A</w:t>
            </w:r>
          </w:p>
        </w:tc>
      </w:tr>
      <w:tr w:rsidR="00525F22" w:rsidRPr="00EF5447" w14:paraId="79315CA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15" w:author="Huawei" w:date="2022-03-07T10:50:00Z">
            <w:trPr>
              <w:trHeight w:val="187"/>
              <w:jc w:val="center"/>
            </w:trPr>
          </w:trPrChange>
        </w:trPr>
        <w:tc>
          <w:tcPr>
            <w:tcW w:w="3397" w:type="dxa"/>
            <w:noWrap/>
            <w:tcPrChange w:id="716" w:author="Huawei" w:date="2022-03-07T10:50:00Z">
              <w:tcPr>
                <w:tcW w:w="3397" w:type="dxa"/>
                <w:noWrap/>
              </w:tcPr>
            </w:tcPrChange>
          </w:tcPr>
          <w:p w14:paraId="326B7801" w14:textId="77777777" w:rsidR="00525F22" w:rsidRPr="00EF5447" w:rsidRDefault="00525F22" w:rsidP="005E547A">
            <w:pPr>
              <w:pStyle w:val="TAC"/>
              <w:rPr>
                <w:lang w:eastAsia="ko-KR"/>
              </w:rPr>
            </w:pPr>
            <w:r w:rsidRPr="00EF5447">
              <w:rPr>
                <w:lang w:eastAsia="ko-KR"/>
              </w:rPr>
              <w:t>DC_1A-21A-42A_n78A-n79A</w:t>
            </w:r>
          </w:p>
          <w:p w14:paraId="5FE78385" w14:textId="77777777" w:rsidR="00525F22" w:rsidRPr="00EF5447" w:rsidRDefault="00525F22" w:rsidP="005E547A">
            <w:pPr>
              <w:pStyle w:val="TAC"/>
              <w:rPr>
                <w:szCs w:val="18"/>
                <w:lang w:eastAsia="ja-JP"/>
              </w:rPr>
            </w:pPr>
            <w:r w:rsidRPr="00EF5447">
              <w:rPr>
                <w:lang w:eastAsia="ko-KR"/>
              </w:rPr>
              <w:t>DC_1A-21A-42C_n78A-n79A</w:t>
            </w:r>
          </w:p>
        </w:tc>
        <w:tc>
          <w:tcPr>
            <w:tcW w:w="3544" w:type="dxa"/>
            <w:shd w:val="clear" w:color="auto" w:fill="auto"/>
            <w:tcPrChange w:id="717" w:author="Huawei" w:date="2022-03-07T10:50:00Z">
              <w:tcPr>
                <w:tcW w:w="3544" w:type="dxa"/>
                <w:shd w:val="clear" w:color="auto" w:fill="auto"/>
              </w:tcPr>
            </w:tcPrChange>
          </w:tcPr>
          <w:p w14:paraId="4FAD7841" w14:textId="77777777" w:rsidR="00525F22" w:rsidRPr="00EF5447" w:rsidRDefault="00525F22" w:rsidP="005E547A">
            <w:pPr>
              <w:pStyle w:val="TAC"/>
              <w:rPr>
                <w:lang w:eastAsia="ko-KR"/>
              </w:rPr>
            </w:pPr>
            <w:r w:rsidRPr="00EF5447">
              <w:rPr>
                <w:lang w:eastAsia="ko-KR"/>
              </w:rPr>
              <w:t>DC_1A_n78A</w:t>
            </w:r>
          </w:p>
          <w:p w14:paraId="4CEB47E1" w14:textId="77777777" w:rsidR="00525F22" w:rsidRPr="00EF5447" w:rsidRDefault="00525F22" w:rsidP="005E547A">
            <w:pPr>
              <w:pStyle w:val="TAC"/>
            </w:pPr>
            <w:r w:rsidRPr="00EF5447">
              <w:rPr>
                <w:lang w:eastAsia="ko-KR"/>
              </w:rPr>
              <w:t>DC_1A_n79A</w:t>
            </w:r>
          </w:p>
        </w:tc>
      </w:tr>
      <w:tr w:rsidR="00525F22" w:rsidRPr="00EF5447" w14:paraId="1EA538B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19" w:author="Huawei" w:date="2022-03-07T10:50:00Z">
            <w:trPr>
              <w:trHeight w:val="187"/>
              <w:jc w:val="center"/>
            </w:trPr>
          </w:trPrChange>
        </w:trPr>
        <w:tc>
          <w:tcPr>
            <w:tcW w:w="3397" w:type="dxa"/>
            <w:noWrap/>
            <w:vAlign w:val="center"/>
            <w:tcPrChange w:id="720" w:author="Huawei" w:date="2022-03-07T10:50:00Z">
              <w:tcPr>
                <w:tcW w:w="3397" w:type="dxa"/>
                <w:noWrap/>
                <w:vAlign w:val="center"/>
              </w:tcPr>
            </w:tcPrChange>
          </w:tcPr>
          <w:p w14:paraId="75BC4B4E" w14:textId="77777777" w:rsidR="00525F22" w:rsidRDefault="00525F22" w:rsidP="005E547A">
            <w:pPr>
              <w:pStyle w:val="TAC"/>
              <w:rPr>
                <w:lang w:eastAsia="sv-SE"/>
              </w:rPr>
            </w:pPr>
            <w:r>
              <w:rPr>
                <w:rFonts w:hint="eastAsia"/>
              </w:rPr>
              <w:t>D</w:t>
            </w:r>
            <w:r>
              <w:t>C_1A-42A_n3A-n28A-n77A</w:t>
            </w:r>
          </w:p>
        </w:tc>
        <w:tc>
          <w:tcPr>
            <w:tcW w:w="3544" w:type="dxa"/>
            <w:shd w:val="clear" w:color="auto" w:fill="auto"/>
            <w:vAlign w:val="center"/>
            <w:tcPrChange w:id="721" w:author="Huawei" w:date="2022-03-07T10:50:00Z">
              <w:tcPr>
                <w:tcW w:w="3544" w:type="dxa"/>
                <w:shd w:val="clear" w:color="auto" w:fill="auto"/>
                <w:vAlign w:val="center"/>
              </w:tcPr>
            </w:tcPrChange>
          </w:tcPr>
          <w:p w14:paraId="53A1EB0B" w14:textId="77777777" w:rsidR="00525F22" w:rsidRDefault="00525F22" w:rsidP="005E547A">
            <w:pPr>
              <w:pStyle w:val="TAC"/>
            </w:pPr>
            <w:r>
              <w:rPr>
                <w:rFonts w:hint="eastAsia"/>
              </w:rPr>
              <w:t>D</w:t>
            </w:r>
            <w:r>
              <w:t>C_1A_n3A</w:t>
            </w:r>
          </w:p>
          <w:p w14:paraId="05C2DAA5" w14:textId="77777777" w:rsidR="00525F22" w:rsidRDefault="00525F22" w:rsidP="005E547A">
            <w:pPr>
              <w:pStyle w:val="TAC"/>
            </w:pPr>
            <w:r>
              <w:rPr>
                <w:rFonts w:hint="eastAsia"/>
              </w:rPr>
              <w:t>D</w:t>
            </w:r>
            <w:r>
              <w:t>C_1A_n28A</w:t>
            </w:r>
          </w:p>
          <w:p w14:paraId="1F4A90A9" w14:textId="77777777" w:rsidR="00525F22" w:rsidRDefault="00525F22" w:rsidP="005E547A">
            <w:pPr>
              <w:pStyle w:val="TAC"/>
            </w:pPr>
            <w:r>
              <w:rPr>
                <w:rFonts w:hint="eastAsia"/>
              </w:rPr>
              <w:t>D</w:t>
            </w:r>
            <w:r>
              <w:t>C_1A_n77A</w:t>
            </w:r>
          </w:p>
          <w:p w14:paraId="0A9C5706" w14:textId="77777777" w:rsidR="00525F22" w:rsidRDefault="00525F22" w:rsidP="005E547A">
            <w:pPr>
              <w:pStyle w:val="TAC"/>
            </w:pPr>
            <w:r>
              <w:rPr>
                <w:rFonts w:hint="eastAsia"/>
              </w:rPr>
              <w:t>D</w:t>
            </w:r>
            <w:r>
              <w:t>C_42A_n3A</w:t>
            </w:r>
          </w:p>
          <w:p w14:paraId="2AC33A6D" w14:textId="77777777" w:rsidR="00525F22" w:rsidRDefault="00525F22" w:rsidP="005E547A">
            <w:pPr>
              <w:pStyle w:val="TAC"/>
              <w:rPr>
                <w:lang w:eastAsia="sv-SE"/>
              </w:rPr>
            </w:pPr>
            <w:r>
              <w:rPr>
                <w:rFonts w:hint="eastAsia"/>
              </w:rPr>
              <w:t>D</w:t>
            </w:r>
            <w:r>
              <w:t>C_42A_n28A</w:t>
            </w:r>
          </w:p>
        </w:tc>
      </w:tr>
      <w:tr w:rsidR="00525F22" w:rsidRPr="00EF5447" w14:paraId="0195C08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23" w:author="Huawei" w:date="2022-03-07T10:50:00Z">
            <w:trPr>
              <w:trHeight w:val="187"/>
              <w:jc w:val="center"/>
            </w:trPr>
          </w:trPrChange>
        </w:trPr>
        <w:tc>
          <w:tcPr>
            <w:tcW w:w="3397" w:type="dxa"/>
            <w:noWrap/>
            <w:vAlign w:val="center"/>
            <w:tcPrChange w:id="724" w:author="Huawei" w:date="2022-03-07T10:50:00Z">
              <w:tcPr>
                <w:tcW w:w="3397" w:type="dxa"/>
                <w:noWrap/>
                <w:vAlign w:val="center"/>
              </w:tcPr>
            </w:tcPrChange>
          </w:tcPr>
          <w:p w14:paraId="437EC65C" w14:textId="77777777" w:rsidR="00525F22" w:rsidRDefault="00525F22" w:rsidP="005E547A">
            <w:pPr>
              <w:pStyle w:val="TAC"/>
              <w:rPr>
                <w:lang w:eastAsia="sv-SE"/>
              </w:rPr>
            </w:pPr>
            <w:r>
              <w:rPr>
                <w:rFonts w:hint="eastAsia"/>
              </w:rPr>
              <w:t>D</w:t>
            </w:r>
            <w:r>
              <w:t>C_1A-42A_n3A-n28A-n77(2A)</w:t>
            </w:r>
          </w:p>
        </w:tc>
        <w:tc>
          <w:tcPr>
            <w:tcW w:w="3544" w:type="dxa"/>
            <w:shd w:val="clear" w:color="auto" w:fill="auto"/>
            <w:vAlign w:val="center"/>
            <w:tcPrChange w:id="725" w:author="Huawei" w:date="2022-03-07T10:50:00Z">
              <w:tcPr>
                <w:tcW w:w="3544" w:type="dxa"/>
                <w:shd w:val="clear" w:color="auto" w:fill="auto"/>
                <w:vAlign w:val="center"/>
              </w:tcPr>
            </w:tcPrChange>
          </w:tcPr>
          <w:p w14:paraId="718CA27E" w14:textId="77777777" w:rsidR="00525F22" w:rsidRDefault="00525F22" w:rsidP="005E547A">
            <w:pPr>
              <w:pStyle w:val="TAC"/>
            </w:pPr>
            <w:r>
              <w:rPr>
                <w:rFonts w:hint="eastAsia"/>
              </w:rPr>
              <w:t>D</w:t>
            </w:r>
            <w:r>
              <w:t>C_1A_n3A</w:t>
            </w:r>
          </w:p>
          <w:p w14:paraId="3B42AB44" w14:textId="77777777" w:rsidR="00525F22" w:rsidRDefault="00525F22" w:rsidP="005E547A">
            <w:pPr>
              <w:pStyle w:val="TAC"/>
            </w:pPr>
            <w:r>
              <w:rPr>
                <w:rFonts w:hint="eastAsia"/>
              </w:rPr>
              <w:t>D</w:t>
            </w:r>
            <w:r>
              <w:t>C_1A_n28A</w:t>
            </w:r>
          </w:p>
          <w:p w14:paraId="07B13456" w14:textId="77777777" w:rsidR="00525F22" w:rsidRDefault="00525F22" w:rsidP="005E547A">
            <w:pPr>
              <w:pStyle w:val="TAC"/>
            </w:pPr>
            <w:r>
              <w:rPr>
                <w:rFonts w:hint="eastAsia"/>
              </w:rPr>
              <w:t>D</w:t>
            </w:r>
            <w:r>
              <w:t>C_1A_n77A</w:t>
            </w:r>
          </w:p>
          <w:p w14:paraId="3431788C" w14:textId="77777777" w:rsidR="00525F22" w:rsidRDefault="00525F22" w:rsidP="005E547A">
            <w:pPr>
              <w:pStyle w:val="TAC"/>
            </w:pPr>
            <w:r>
              <w:rPr>
                <w:rFonts w:hint="eastAsia"/>
              </w:rPr>
              <w:t>D</w:t>
            </w:r>
            <w:r>
              <w:t>C_42A_n3A</w:t>
            </w:r>
          </w:p>
          <w:p w14:paraId="68EA5A44" w14:textId="77777777" w:rsidR="00525F22" w:rsidRDefault="00525F22" w:rsidP="005E547A">
            <w:pPr>
              <w:pStyle w:val="TAC"/>
              <w:rPr>
                <w:lang w:eastAsia="sv-SE"/>
              </w:rPr>
            </w:pPr>
            <w:r>
              <w:rPr>
                <w:rFonts w:hint="eastAsia"/>
              </w:rPr>
              <w:t>D</w:t>
            </w:r>
            <w:r>
              <w:t>C_42A_n28A</w:t>
            </w:r>
          </w:p>
        </w:tc>
      </w:tr>
      <w:tr w:rsidR="00525F22" w:rsidRPr="00EF5447" w14:paraId="53EFF0B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27" w:author="Huawei" w:date="2022-03-07T10:50:00Z">
            <w:trPr>
              <w:trHeight w:val="187"/>
              <w:jc w:val="center"/>
            </w:trPr>
          </w:trPrChange>
        </w:trPr>
        <w:tc>
          <w:tcPr>
            <w:tcW w:w="3397" w:type="dxa"/>
            <w:noWrap/>
            <w:vAlign w:val="center"/>
            <w:tcPrChange w:id="728" w:author="Huawei" w:date="2022-03-07T10:50:00Z">
              <w:tcPr>
                <w:tcW w:w="3397" w:type="dxa"/>
                <w:noWrap/>
                <w:vAlign w:val="center"/>
              </w:tcPr>
            </w:tcPrChange>
          </w:tcPr>
          <w:p w14:paraId="69074B50" w14:textId="77777777" w:rsidR="00525F22" w:rsidRDefault="00525F22" w:rsidP="005E547A">
            <w:pPr>
              <w:pStyle w:val="TAC"/>
              <w:rPr>
                <w:lang w:eastAsia="sv-SE"/>
              </w:rPr>
            </w:pPr>
            <w:r>
              <w:rPr>
                <w:rFonts w:hint="eastAsia"/>
              </w:rPr>
              <w:t>D</w:t>
            </w:r>
            <w:r>
              <w:t>C_1A-42C_n3A-n28A-n77A</w:t>
            </w:r>
          </w:p>
        </w:tc>
        <w:tc>
          <w:tcPr>
            <w:tcW w:w="3544" w:type="dxa"/>
            <w:shd w:val="clear" w:color="auto" w:fill="auto"/>
            <w:vAlign w:val="center"/>
            <w:tcPrChange w:id="729" w:author="Huawei" w:date="2022-03-07T10:50:00Z">
              <w:tcPr>
                <w:tcW w:w="3544" w:type="dxa"/>
                <w:shd w:val="clear" w:color="auto" w:fill="auto"/>
                <w:vAlign w:val="center"/>
              </w:tcPr>
            </w:tcPrChange>
          </w:tcPr>
          <w:p w14:paraId="57E12137" w14:textId="77777777" w:rsidR="00525F22" w:rsidRDefault="00525F22" w:rsidP="005E547A">
            <w:pPr>
              <w:pStyle w:val="TAC"/>
            </w:pPr>
            <w:r>
              <w:rPr>
                <w:rFonts w:hint="eastAsia"/>
              </w:rPr>
              <w:t>D</w:t>
            </w:r>
            <w:r>
              <w:t>C_1A_n3A</w:t>
            </w:r>
          </w:p>
          <w:p w14:paraId="72C42886" w14:textId="77777777" w:rsidR="00525F22" w:rsidRDefault="00525F22" w:rsidP="005E547A">
            <w:pPr>
              <w:pStyle w:val="TAC"/>
            </w:pPr>
            <w:r>
              <w:rPr>
                <w:rFonts w:hint="eastAsia"/>
              </w:rPr>
              <w:t>D</w:t>
            </w:r>
            <w:r>
              <w:t>C_1A_n28A</w:t>
            </w:r>
          </w:p>
          <w:p w14:paraId="6A538BF2" w14:textId="77777777" w:rsidR="00525F22" w:rsidRDefault="00525F22" w:rsidP="005E547A">
            <w:pPr>
              <w:pStyle w:val="TAC"/>
            </w:pPr>
            <w:r>
              <w:rPr>
                <w:rFonts w:hint="eastAsia"/>
              </w:rPr>
              <w:t>D</w:t>
            </w:r>
            <w:r>
              <w:t>C_1A_n77A</w:t>
            </w:r>
          </w:p>
          <w:p w14:paraId="222CB914" w14:textId="77777777" w:rsidR="00525F22" w:rsidRDefault="00525F22" w:rsidP="005E547A">
            <w:pPr>
              <w:pStyle w:val="TAC"/>
            </w:pPr>
            <w:r>
              <w:rPr>
                <w:rFonts w:hint="eastAsia"/>
              </w:rPr>
              <w:t>D</w:t>
            </w:r>
            <w:r>
              <w:t>C_42A_n3A</w:t>
            </w:r>
          </w:p>
          <w:p w14:paraId="28C4F8E7" w14:textId="77777777" w:rsidR="00525F22" w:rsidRDefault="00525F22" w:rsidP="005E547A">
            <w:pPr>
              <w:pStyle w:val="TAC"/>
            </w:pPr>
            <w:r>
              <w:rPr>
                <w:rFonts w:hint="eastAsia"/>
              </w:rPr>
              <w:t>D</w:t>
            </w:r>
            <w:r>
              <w:t>C_42C_n3A</w:t>
            </w:r>
          </w:p>
          <w:p w14:paraId="278D7815" w14:textId="77777777" w:rsidR="00525F22" w:rsidRDefault="00525F22" w:rsidP="005E547A">
            <w:pPr>
              <w:pStyle w:val="TAC"/>
            </w:pPr>
            <w:r>
              <w:rPr>
                <w:rFonts w:hint="eastAsia"/>
              </w:rPr>
              <w:t>D</w:t>
            </w:r>
            <w:r>
              <w:t>C_42A_n28A</w:t>
            </w:r>
          </w:p>
          <w:p w14:paraId="79448003" w14:textId="77777777" w:rsidR="00525F22" w:rsidRDefault="00525F22" w:rsidP="005E547A">
            <w:pPr>
              <w:pStyle w:val="TAC"/>
              <w:rPr>
                <w:lang w:eastAsia="sv-SE"/>
              </w:rPr>
            </w:pPr>
            <w:r>
              <w:rPr>
                <w:rFonts w:hint="eastAsia"/>
              </w:rPr>
              <w:t>D</w:t>
            </w:r>
            <w:r>
              <w:t>C_42C_n28A</w:t>
            </w:r>
          </w:p>
        </w:tc>
      </w:tr>
      <w:tr w:rsidR="00525F22" w:rsidRPr="00EF5447" w14:paraId="27F5249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31" w:author="Huawei" w:date="2022-03-07T10:50:00Z">
            <w:trPr>
              <w:trHeight w:val="187"/>
              <w:jc w:val="center"/>
            </w:trPr>
          </w:trPrChange>
        </w:trPr>
        <w:tc>
          <w:tcPr>
            <w:tcW w:w="3397" w:type="dxa"/>
            <w:noWrap/>
            <w:vAlign w:val="center"/>
            <w:tcPrChange w:id="732" w:author="Huawei" w:date="2022-03-07T10:50:00Z">
              <w:tcPr>
                <w:tcW w:w="3397" w:type="dxa"/>
                <w:noWrap/>
                <w:vAlign w:val="center"/>
              </w:tcPr>
            </w:tcPrChange>
          </w:tcPr>
          <w:p w14:paraId="36F39A64" w14:textId="77777777" w:rsidR="00525F22" w:rsidRDefault="00525F22" w:rsidP="005E547A">
            <w:pPr>
              <w:pStyle w:val="TAC"/>
              <w:rPr>
                <w:lang w:eastAsia="sv-SE"/>
              </w:rPr>
            </w:pPr>
            <w:r>
              <w:rPr>
                <w:rFonts w:hint="eastAsia"/>
              </w:rPr>
              <w:t>D</w:t>
            </w:r>
            <w:r>
              <w:t>C_1A-42C_n3A-n28A-n77(2A)</w:t>
            </w:r>
          </w:p>
        </w:tc>
        <w:tc>
          <w:tcPr>
            <w:tcW w:w="3544" w:type="dxa"/>
            <w:shd w:val="clear" w:color="auto" w:fill="auto"/>
            <w:vAlign w:val="center"/>
            <w:tcPrChange w:id="733" w:author="Huawei" w:date="2022-03-07T10:50:00Z">
              <w:tcPr>
                <w:tcW w:w="3544" w:type="dxa"/>
                <w:shd w:val="clear" w:color="auto" w:fill="auto"/>
                <w:vAlign w:val="center"/>
              </w:tcPr>
            </w:tcPrChange>
          </w:tcPr>
          <w:p w14:paraId="3A76C159" w14:textId="77777777" w:rsidR="00525F22" w:rsidRDefault="00525F22" w:rsidP="005E547A">
            <w:pPr>
              <w:pStyle w:val="TAC"/>
            </w:pPr>
            <w:r>
              <w:rPr>
                <w:rFonts w:hint="eastAsia"/>
              </w:rPr>
              <w:t>D</w:t>
            </w:r>
            <w:r>
              <w:t>C_1A_n3A</w:t>
            </w:r>
          </w:p>
          <w:p w14:paraId="78E4570F" w14:textId="77777777" w:rsidR="00525F22" w:rsidRDefault="00525F22" w:rsidP="005E547A">
            <w:pPr>
              <w:pStyle w:val="TAC"/>
            </w:pPr>
            <w:r>
              <w:rPr>
                <w:rFonts w:hint="eastAsia"/>
              </w:rPr>
              <w:t>D</w:t>
            </w:r>
            <w:r>
              <w:t>C_1A_n28A</w:t>
            </w:r>
          </w:p>
          <w:p w14:paraId="6AECD195" w14:textId="77777777" w:rsidR="00525F22" w:rsidRDefault="00525F22" w:rsidP="005E547A">
            <w:pPr>
              <w:pStyle w:val="TAC"/>
            </w:pPr>
            <w:r>
              <w:rPr>
                <w:rFonts w:hint="eastAsia"/>
              </w:rPr>
              <w:t>D</w:t>
            </w:r>
            <w:r>
              <w:t>C_1A_n77A</w:t>
            </w:r>
          </w:p>
          <w:p w14:paraId="1A313A24" w14:textId="77777777" w:rsidR="00525F22" w:rsidRDefault="00525F22" w:rsidP="005E547A">
            <w:pPr>
              <w:pStyle w:val="TAC"/>
            </w:pPr>
            <w:r>
              <w:rPr>
                <w:rFonts w:hint="eastAsia"/>
              </w:rPr>
              <w:t>D</w:t>
            </w:r>
            <w:r>
              <w:t>C_42A_n3A</w:t>
            </w:r>
          </w:p>
          <w:p w14:paraId="6D90380A" w14:textId="77777777" w:rsidR="00525F22" w:rsidRDefault="00525F22" w:rsidP="005E547A">
            <w:pPr>
              <w:pStyle w:val="TAC"/>
            </w:pPr>
            <w:r>
              <w:rPr>
                <w:rFonts w:hint="eastAsia"/>
              </w:rPr>
              <w:t>D</w:t>
            </w:r>
            <w:r>
              <w:t>C_42C_n3A</w:t>
            </w:r>
          </w:p>
          <w:p w14:paraId="50C2C3FA" w14:textId="77777777" w:rsidR="00525F22" w:rsidRDefault="00525F22" w:rsidP="005E547A">
            <w:pPr>
              <w:pStyle w:val="TAC"/>
            </w:pPr>
            <w:r>
              <w:rPr>
                <w:rFonts w:hint="eastAsia"/>
              </w:rPr>
              <w:t>D</w:t>
            </w:r>
            <w:r>
              <w:t>C_42A_n28A</w:t>
            </w:r>
          </w:p>
          <w:p w14:paraId="5AE540D5" w14:textId="77777777" w:rsidR="00525F22" w:rsidRDefault="00525F22" w:rsidP="005E547A">
            <w:pPr>
              <w:pStyle w:val="TAC"/>
              <w:rPr>
                <w:lang w:eastAsia="sv-SE"/>
              </w:rPr>
            </w:pPr>
            <w:r>
              <w:rPr>
                <w:rFonts w:hint="eastAsia"/>
              </w:rPr>
              <w:t>D</w:t>
            </w:r>
            <w:r>
              <w:t>C_42C_n28A</w:t>
            </w:r>
          </w:p>
        </w:tc>
      </w:tr>
      <w:tr w:rsidR="00525F22" w:rsidRPr="00EF5447" w14:paraId="11E8E3F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35" w:author="Huawei" w:date="2022-03-07T10:50:00Z">
            <w:trPr>
              <w:trHeight w:val="187"/>
              <w:jc w:val="center"/>
            </w:trPr>
          </w:trPrChange>
        </w:trPr>
        <w:tc>
          <w:tcPr>
            <w:tcW w:w="3397" w:type="dxa"/>
            <w:noWrap/>
            <w:tcPrChange w:id="736" w:author="Huawei" w:date="2022-03-07T10:50:00Z">
              <w:tcPr>
                <w:tcW w:w="3397" w:type="dxa"/>
                <w:noWrap/>
              </w:tcPr>
            </w:tcPrChange>
          </w:tcPr>
          <w:p w14:paraId="028A70D5" w14:textId="77777777" w:rsidR="00525F22" w:rsidRPr="00EF5447" w:rsidRDefault="00525F22" w:rsidP="005E547A">
            <w:pPr>
              <w:pStyle w:val="TAC"/>
              <w:rPr>
                <w:lang w:eastAsia="fi-FI"/>
              </w:rPr>
            </w:pPr>
            <w:r>
              <w:rPr>
                <w:lang w:eastAsia="sv-SE"/>
              </w:rPr>
              <w:t>DC_</w:t>
            </w:r>
            <w:r>
              <w:rPr>
                <w:color w:val="000000"/>
                <w:lang w:eastAsia="sv-SE"/>
              </w:rPr>
              <w:t>2A-5A-7A-66A_n2A</w:t>
            </w:r>
          </w:p>
        </w:tc>
        <w:tc>
          <w:tcPr>
            <w:tcW w:w="3544" w:type="dxa"/>
            <w:shd w:val="clear" w:color="auto" w:fill="auto"/>
            <w:tcPrChange w:id="737" w:author="Huawei" w:date="2022-03-07T10:50:00Z">
              <w:tcPr>
                <w:tcW w:w="3544" w:type="dxa"/>
                <w:shd w:val="clear" w:color="auto" w:fill="auto"/>
              </w:tcPr>
            </w:tcPrChange>
          </w:tcPr>
          <w:p w14:paraId="14174E09" w14:textId="77777777" w:rsidR="00525F22" w:rsidRDefault="00525F22" w:rsidP="005E547A">
            <w:pPr>
              <w:pStyle w:val="TAC"/>
              <w:rPr>
                <w:lang w:eastAsia="sv-SE"/>
              </w:rPr>
            </w:pPr>
            <w:r>
              <w:rPr>
                <w:lang w:eastAsia="sv-SE"/>
              </w:rPr>
              <w:t>DC_5A_n2A</w:t>
            </w:r>
          </w:p>
          <w:p w14:paraId="5D195AA7" w14:textId="77777777" w:rsidR="00525F22" w:rsidRDefault="00525F22" w:rsidP="005E547A">
            <w:pPr>
              <w:pStyle w:val="TAC"/>
              <w:rPr>
                <w:lang w:eastAsia="sv-SE"/>
              </w:rPr>
            </w:pPr>
            <w:r>
              <w:rPr>
                <w:lang w:eastAsia="sv-SE"/>
              </w:rPr>
              <w:t>DC_7A_n2A</w:t>
            </w:r>
          </w:p>
          <w:p w14:paraId="30B7B008" w14:textId="77777777" w:rsidR="00525F22" w:rsidRPr="00EF5447" w:rsidRDefault="00525F22" w:rsidP="005E547A">
            <w:pPr>
              <w:pStyle w:val="TAC"/>
              <w:rPr>
                <w:color w:val="000000"/>
                <w:szCs w:val="18"/>
                <w:lang w:eastAsia="zh-CN"/>
              </w:rPr>
            </w:pPr>
            <w:r>
              <w:rPr>
                <w:lang w:eastAsia="sv-SE"/>
              </w:rPr>
              <w:t>DC_66A_n2A</w:t>
            </w:r>
          </w:p>
        </w:tc>
      </w:tr>
      <w:tr w:rsidR="00525F22" w:rsidRPr="00EF5447" w14:paraId="185573C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39" w:author="Huawei" w:date="2022-03-07T10:50:00Z">
            <w:trPr>
              <w:trHeight w:val="187"/>
              <w:jc w:val="center"/>
            </w:trPr>
          </w:trPrChange>
        </w:trPr>
        <w:tc>
          <w:tcPr>
            <w:tcW w:w="3397" w:type="dxa"/>
            <w:noWrap/>
            <w:tcPrChange w:id="740" w:author="Huawei" w:date="2022-03-07T10:50:00Z">
              <w:tcPr>
                <w:tcW w:w="3397" w:type="dxa"/>
                <w:noWrap/>
              </w:tcPr>
            </w:tcPrChange>
          </w:tcPr>
          <w:p w14:paraId="2E7D87DE" w14:textId="77777777" w:rsidR="00525F22" w:rsidRPr="00EF5447" w:rsidRDefault="00525F22" w:rsidP="005E547A">
            <w:pPr>
              <w:pStyle w:val="TAC"/>
              <w:rPr>
                <w:lang w:eastAsia="ko-KR"/>
              </w:rPr>
            </w:pPr>
            <w:r w:rsidRPr="00EF5447">
              <w:rPr>
                <w:lang w:eastAsia="fi-FI"/>
              </w:rPr>
              <w:t>DC_2A-5A-7A-66A_n7A</w:t>
            </w:r>
          </w:p>
        </w:tc>
        <w:tc>
          <w:tcPr>
            <w:tcW w:w="3544" w:type="dxa"/>
            <w:shd w:val="clear" w:color="auto" w:fill="auto"/>
            <w:tcPrChange w:id="741" w:author="Huawei" w:date="2022-03-07T10:50:00Z">
              <w:tcPr>
                <w:tcW w:w="3544" w:type="dxa"/>
                <w:shd w:val="clear" w:color="auto" w:fill="auto"/>
              </w:tcPr>
            </w:tcPrChange>
          </w:tcPr>
          <w:p w14:paraId="20D21808" w14:textId="77777777" w:rsidR="00525F22" w:rsidRPr="00EF5447" w:rsidRDefault="00525F22" w:rsidP="005E547A">
            <w:pPr>
              <w:pStyle w:val="TAC"/>
              <w:rPr>
                <w:color w:val="000000"/>
                <w:szCs w:val="18"/>
                <w:lang w:eastAsia="zh-CN"/>
              </w:rPr>
            </w:pPr>
            <w:r w:rsidRPr="00EF5447">
              <w:rPr>
                <w:color w:val="000000"/>
                <w:szCs w:val="18"/>
                <w:lang w:eastAsia="zh-CN"/>
              </w:rPr>
              <w:t>DC_2A_n7A</w:t>
            </w:r>
          </w:p>
          <w:p w14:paraId="36F0B037" w14:textId="77777777" w:rsidR="00525F22" w:rsidRPr="00EF5447" w:rsidRDefault="00525F22" w:rsidP="005E547A">
            <w:pPr>
              <w:pStyle w:val="TAC"/>
              <w:rPr>
                <w:color w:val="000000"/>
                <w:szCs w:val="18"/>
                <w:lang w:eastAsia="zh-CN"/>
              </w:rPr>
            </w:pPr>
            <w:r w:rsidRPr="00EF5447">
              <w:rPr>
                <w:color w:val="000000"/>
                <w:szCs w:val="18"/>
                <w:lang w:eastAsia="zh-CN"/>
              </w:rPr>
              <w:t>DC_5A_n7A</w:t>
            </w:r>
          </w:p>
          <w:p w14:paraId="4AA5087E" w14:textId="77777777" w:rsidR="00525F22" w:rsidRPr="00EF5447" w:rsidRDefault="00525F22" w:rsidP="005E547A">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843B3CC" w14:textId="77777777" w:rsidR="00525F22" w:rsidRPr="00EF5447" w:rsidRDefault="00525F22" w:rsidP="005E547A">
            <w:pPr>
              <w:pStyle w:val="TAC"/>
              <w:rPr>
                <w:lang w:eastAsia="ko-KR"/>
              </w:rPr>
            </w:pPr>
            <w:r w:rsidRPr="00EF5447">
              <w:rPr>
                <w:color w:val="000000"/>
                <w:szCs w:val="18"/>
                <w:lang w:eastAsia="zh-CN"/>
              </w:rPr>
              <w:t>DC_66A_n7A</w:t>
            </w:r>
          </w:p>
        </w:tc>
      </w:tr>
      <w:tr w:rsidR="00525F22" w14:paraId="1FB3F3A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4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4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21474487" w14:textId="77777777" w:rsidR="00525F22" w:rsidRDefault="00525F22" w:rsidP="005E547A">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Change w:id="74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461CC177" w14:textId="77777777" w:rsidR="00525F22" w:rsidRPr="00D06F04" w:rsidRDefault="00525F22" w:rsidP="005E547A">
            <w:pPr>
              <w:pStyle w:val="TAC"/>
              <w:rPr>
                <w:color w:val="000000"/>
                <w:szCs w:val="18"/>
                <w:lang w:eastAsia="zh-CN"/>
              </w:rPr>
            </w:pPr>
            <w:r w:rsidRPr="00D06F04">
              <w:rPr>
                <w:color w:val="000000"/>
                <w:szCs w:val="18"/>
                <w:lang w:eastAsia="zh-CN"/>
              </w:rPr>
              <w:t>DC_2A_n7A</w:t>
            </w:r>
          </w:p>
          <w:p w14:paraId="5836C493" w14:textId="77777777" w:rsidR="00525F22" w:rsidRPr="00D06F04" w:rsidRDefault="00525F22" w:rsidP="005E547A">
            <w:pPr>
              <w:pStyle w:val="TAC"/>
              <w:rPr>
                <w:color w:val="000000"/>
                <w:szCs w:val="18"/>
                <w:lang w:eastAsia="zh-CN"/>
              </w:rPr>
            </w:pPr>
            <w:r w:rsidRPr="00D06F04">
              <w:rPr>
                <w:color w:val="000000"/>
                <w:szCs w:val="18"/>
                <w:lang w:eastAsia="zh-CN"/>
              </w:rPr>
              <w:t>DC_5A_n7A</w:t>
            </w:r>
          </w:p>
          <w:p w14:paraId="48202D25" w14:textId="77777777" w:rsidR="00525F22" w:rsidRPr="00D06F04" w:rsidRDefault="00525F22" w:rsidP="005E547A">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1570B3F1" w14:textId="77777777" w:rsidR="00525F22" w:rsidRDefault="00525F22" w:rsidP="005E547A">
            <w:pPr>
              <w:pStyle w:val="TAC"/>
              <w:rPr>
                <w:color w:val="000000"/>
                <w:szCs w:val="18"/>
                <w:lang w:val="fr-FR" w:eastAsia="zh-CN"/>
              </w:rPr>
            </w:pPr>
            <w:r>
              <w:rPr>
                <w:color w:val="000000"/>
                <w:szCs w:val="18"/>
                <w:lang w:val="fr-FR" w:eastAsia="zh-CN"/>
              </w:rPr>
              <w:t>DC_66A_n7A</w:t>
            </w:r>
          </w:p>
        </w:tc>
      </w:tr>
      <w:tr w:rsidR="00525F22" w:rsidRPr="00EF5447" w14:paraId="1C74C9E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47" w:author="Huawei" w:date="2022-03-07T10:50:00Z">
            <w:trPr>
              <w:trHeight w:val="187"/>
              <w:jc w:val="center"/>
            </w:trPr>
          </w:trPrChange>
        </w:trPr>
        <w:tc>
          <w:tcPr>
            <w:tcW w:w="3397" w:type="dxa"/>
            <w:noWrap/>
            <w:tcPrChange w:id="748" w:author="Huawei" w:date="2022-03-07T10:50:00Z">
              <w:tcPr>
                <w:tcW w:w="3397" w:type="dxa"/>
                <w:noWrap/>
              </w:tcPr>
            </w:tcPrChange>
          </w:tcPr>
          <w:p w14:paraId="5598067E" w14:textId="77777777" w:rsidR="00525F22" w:rsidRPr="00EF5447" w:rsidRDefault="00525F22" w:rsidP="005E547A">
            <w:pPr>
              <w:pStyle w:val="TAC"/>
              <w:rPr>
                <w:lang w:eastAsia="ko-KR"/>
              </w:rPr>
            </w:pPr>
            <w:r w:rsidRPr="00EF5447">
              <w:rPr>
                <w:lang w:eastAsia="ja-JP"/>
              </w:rPr>
              <w:t>DC_2A-5A-7A-66A_n66ADC_2A-5A-7C-66A_n66A</w:t>
            </w:r>
          </w:p>
        </w:tc>
        <w:tc>
          <w:tcPr>
            <w:tcW w:w="3544" w:type="dxa"/>
            <w:shd w:val="clear" w:color="auto" w:fill="auto"/>
            <w:tcPrChange w:id="749" w:author="Huawei" w:date="2022-03-07T10:50:00Z">
              <w:tcPr>
                <w:tcW w:w="3544" w:type="dxa"/>
                <w:shd w:val="clear" w:color="auto" w:fill="auto"/>
              </w:tcPr>
            </w:tcPrChange>
          </w:tcPr>
          <w:p w14:paraId="443DF706" w14:textId="77777777" w:rsidR="00525F22" w:rsidRPr="00EF5447" w:rsidRDefault="00525F22" w:rsidP="005E547A">
            <w:pPr>
              <w:pStyle w:val="TAC"/>
              <w:rPr>
                <w:lang w:eastAsia="ja-JP"/>
              </w:rPr>
            </w:pPr>
            <w:r w:rsidRPr="00EF5447">
              <w:rPr>
                <w:lang w:eastAsia="ja-JP"/>
              </w:rPr>
              <w:t>DC_2A_n66A</w:t>
            </w:r>
          </w:p>
          <w:p w14:paraId="183A868F" w14:textId="77777777" w:rsidR="00525F22" w:rsidRPr="00EF5447" w:rsidRDefault="00525F22" w:rsidP="005E547A">
            <w:pPr>
              <w:pStyle w:val="TAC"/>
              <w:rPr>
                <w:lang w:eastAsia="ja-JP"/>
              </w:rPr>
            </w:pPr>
            <w:r w:rsidRPr="00EF5447">
              <w:rPr>
                <w:lang w:eastAsia="ja-JP"/>
              </w:rPr>
              <w:t>DC_5A_n66A</w:t>
            </w:r>
          </w:p>
          <w:p w14:paraId="1848EC93" w14:textId="77777777" w:rsidR="00525F22" w:rsidRPr="00EF5447" w:rsidRDefault="00525F22" w:rsidP="005E547A">
            <w:pPr>
              <w:pStyle w:val="TAC"/>
              <w:rPr>
                <w:lang w:eastAsia="ja-JP"/>
              </w:rPr>
            </w:pPr>
            <w:r w:rsidRPr="00EF5447">
              <w:rPr>
                <w:lang w:eastAsia="ja-JP"/>
              </w:rPr>
              <w:t>DC_7A_n66A</w:t>
            </w:r>
          </w:p>
          <w:p w14:paraId="40A887F6" w14:textId="77777777" w:rsidR="00525F22" w:rsidRPr="00EF5447" w:rsidRDefault="00525F22" w:rsidP="005E547A">
            <w:pPr>
              <w:pStyle w:val="TAC"/>
              <w:rPr>
                <w:lang w:eastAsia="ko-KR"/>
              </w:rPr>
            </w:pPr>
            <w:r w:rsidRPr="00EF5447">
              <w:rPr>
                <w:lang w:eastAsia="ja-JP"/>
              </w:rPr>
              <w:t>DC_66A_n66A</w:t>
            </w:r>
            <w:r w:rsidRPr="00EF5447">
              <w:rPr>
                <w:vertAlign w:val="superscript"/>
                <w:lang w:eastAsia="ja-JP"/>
              </w:rPr>
              <w:t>4</w:t>
            </w:r>
          </w:p>
        </w:tc>
      </w:tr>
      <w:tr w:rsidR="00525F22" w14:paraId="77ED1F1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5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52"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47734F9B" w14:textId="77777777" w:rsidR="00525F22" w:rsidRDefault="00525F22" w:rsidP="005E547A">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Change w:id="753"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2DC1C43A" w14:textId="77777777" w:rsidR="00525F22" w:rsidRPr="00D06F04" w:rsidRDefault="00525F22" w:rsidP="005E547A">
            <w:pPr>
              <w:pStyle w:val="TAC"/>
              <w:rPr>
                <w:lang w:eastAsia="ja-JP"/>
              </w:rPr>
            </w:pPr>
            <w:r w:rsidRPr="00D06F04">
              <w:rPr>
                <w:lang w:eastAsia="ja-JP"/>
              </w:rPr>
              <w:t>DC_2A_n66A</w:t>
            </w:r>
          </w:p>
          <w:p w14:paraId="7D91B384" w14:textId="77777777" w:rsidR="00525F22" w:rsidRPr="00D06F04" w:rsidRDefault="00525F22" w:rsidP="005E547A">
            <w:pPr>
              <w:pStyle w:val="TAC"/>
              <w:rPr>
                <w:lang w:eastAsia="ja-JP"/>
              </w:rPr>
            </w:pPr>
            <w:r w:rsidRPr="00D06F04">
              <w:rPr>
                <w:lang w:eastAsia="ja-JP"/>
              </w:rPr>
              <w:t>DC_5A_n66A</w:t>
            </w:r>
          </w:p>
          <w:p w14:paraId="59A0D5F9" w14:textId="77777777" w:rsidR="00525F22" w:rsidRPr="00D06F04" w:rsidRDefault="00525F22" w:rsidP="005E547A">
            <w:pPr>
              <w:pStyle w:val="TAC"/>
              <w:rPr>
                <w:lang w:eastAsia="ja-JP"/>
              </w:rPr>
            </w:pPr>
            <w:r w:rsidRPr="00D06F04">
              <w:rPr>
                <w:lang w:eastAsia="ja-JP"/>
              </w:rPr>
              <w:t>DC_7A_n66A</w:t>
            </w:r>
          </w:p>
          <w:p w14:paraId="0A3D9797" w14:textId="77777777" w:rsidR="00525F22" w:rsidRDefault="00525F22" w:rsidP="005E547A">
            <w:pPr>
              <w:pStyle w:val="TAC"/>
              <w:rPr>
                <w:lang w:val="fr-FR" w:eastAsia="ja-JP"/>
              </w:rPr>
            </w:pPr>
            <w:r>
              <w:rPr>
                <w:lang w:val="fr-FR" w:eastAsia="ja-JP"/>
              </w:rPr>
              <w:t>DC_66A_n66A</w:t>
            </w:r>
            <w:r>
              <w:rPr>
                <w:vertAlign w:val="superscript"/>
                <w:lang w:val="fr-FR" w:eastAsia="ja-JP"/>
              </w:rPr>
              <w:t>4</w:t>
            </w:r>
          </w:p>
        </w:tc>
      </w:tr>
      <w:tr w:rsidR="00525F22" w:rsidRPr="00B32F4E" w14:paraId="1DA4AD6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55"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56"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5ECDDD9D" w14:textId="77777777" w:rsidR="00525F22" w:rsidRDefault="00525F22" w:rsidP="005E547A">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Change w:id="757" w:author="Huawei" w:date="2022-03-07T10:50:00Z">
              <w:tcPr>
                <w:tcW w:w="3544" w:type="dxa"/>
                <w:tcBorders>
                  <w:top w:val="single" w:sz="4" w:space="0" w:color="auto"/>
                  <w:left w:val="single" w:sz="4" w:space="0" w:color="auto"/>
                  <w:bottom w:val="single" w:sz="4" w:space="0" w:color="auto"/>
                  <w:right w:val="single" w:sz="4" w:space="0" w:color="auto"/>
                </w:tcBorders>
              </w:tcPr>
            </w:tcPrChange>
          </w:tcPr>
          <w:p w14:paraId="1ABBB56A" w14:textId="77777777" w:rsidR="00525F22" w:rsidRDefault="00525F22" w:rsidP="005E547A">
            <w:pPr>
              <w:pStyle w:val="TAC"/>
              <w:rPr>
                <w:lang w:val="sv-SE" w:eastAsia="sv-SE"/>
              </w:rPr>
            </w:pPr>
            <w:r>
              <w:rPr>
                <w:lang w:val="sv-SE" w:eastAsia="sv-SE"/>
              </w:rPr>
              <w:t>DC_2A_n2A</w:t>
            </w:r>
            <w:r>
              <w:rPr>
                <w:vertAlign w:val="superscript"/>
                <w:lang w:val="sv-SE" w:eastAsia="sv-SE"/>
              </w:rPr>
              <w:t>4</w:t>
            </w:r>
          </w:p>
          <w:p w14:paraId="2E2B7422" w14:textId="77777777" w:rsidR="00525F22" w:rsidRDefault="00525F22" w:rsidP="005E547A">
            <w:pPr>
              <w:pStyle w:val="TAC"/>
              <w:rPr>
                <w:lang w:val="sv-SE" w:eastAsia="sv-SE"/>
              </w:rPr>
            </w:pPr>
            <w:r>
              <w:rPr>
                <w:lang w:val="sv-SE" w:eastAsia="sv-SE"/>
              </w:rPr>
              <w:t>DC_5A_n2A</w:t>
            </w:r>
          </w:p>
          <w:p w14:paraId="541300E9" w14:textId="77777777" w:rsidR="00525F22" w:rsidRDefault="00525F22" w:rsidP="005E547A">
            <w:pPr>
              <w:pStyle w:val="TAC"/>
              <w:rPr>
                <w:lang w:val="sv-SE" w:eastAsia="sv-SE"/>
              </w:rPr>
            </w:pPr>
            <w:r>
              <w:rPr>
                <w:lang w:val="sv-SE" w:eastAsia="sv-SE"/>
              </w:rPr>
              <w:t>DC_30A_n2A</w:t>
            </w:r>
          </w:p>
          <w:p w14:paraId="7816CC33" w14:textId="77777777" w:rsidR="00525F22" w:rsidRPr="00B32F4E" w:rsidRDefault="00525F22" w:rsidP="005E547A">
            <w:pPr>
              <w:pStyle w:val="TAC"/>
              <w:rPr>
                <w:lang w:eastAsia="ja-JP"/>
              </w:rPr>
            </w:pPr>
            <w:r>
              <w:rPr>
                <w:lang w:val="sv-SE" w:eastAsia="sv-SE"/>
              </w:rPr>
              <w:t>DC_66A_n2A</w:t>
            </w:r>
          </w:p>
        </w:tc>
      </w:tr>
      <w:tr w:rsidR="00525F22" w14:paraId="502565A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59"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760"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519CF90C" w14:textId="77777777" w:rsidR="00525F22" w:rsidRDefault="00525F22" w:rsidP="005E547A">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Change w:id="761" w:author="Huawei" w:date="2022-03-07T10:50:00Z">
              <w:tcPr>
                <w:tcW w:w="3544" w:type="dxa"/>
                <w:tcBorders>
                  <w:top w:val="single" w:sz="4" w:space="0" w:color="auto"/>
                  <w:left w:val="single" w:sz="4" w:space="0" w:color="auto"/>
                  <w:bottom w:val="single" w:sz="4" w:space="0" w:color="auto"/>
                  <w:right w:val="single" w:sz="4" w:space="0" w:color="auto"/>
                </w:tcBorders>
              </w:tcPr>
            </w:tcPrChange>
          </w:tcPr>
          <w:p w14:paraId="0E0B16C8" w14:textId="77777777" w:rsidR="00525F22" w:rsidRDefault="00525F22" w:rsidP="005E547A">
            <w:pPr>
              <w:pStyle w:val="TAC"/>
              <w:rPr>
                <w:lang w:val="sv-SE" w:eastAsia="sv-SE"/>
              </w:rPr>
            </w:pPr>
            <w:r>
              <w:rPr>
                <w:lang w:val="sv-SE" w:eastAsia="sv-SE"/>
              </w:rPr>
              <w:t>DC_2A_n66A</w:t>
            </w:r>
          </w:p>
          <w:p w14:paraId="5A75ACD4" w14:textId="77777777" w:rsidR="00525F22" w:rsidRDefault="00525F22" w:rsidP="005E547A">
            <w:pPr>
              <w:pStyle w:val="TAC"/>
              <w:rPr>
                <w:lang w:val="sv-SE" w:eastAsia="sv-SE"/>
              </w:rPr>
            </w:pPr>
            <w:r>
              <w:rPr>
                <w:lang w:val="sv-SE" w:eastAsia="sv-SE"/>
              </w:rPr>
              <w:t>DC_5A_n66A</w:t>
            </w:r>
          </w:p>
          <w:p w14:paraId="6F74275D" w14:textId="77777777" w:rsidR="00525F22" w:rsidRDefault="00525F22" w:rsidP="005E547A">
            <w:pPr>
              <w:pStyle w:val="TAC"/>
              <w:rPr>
                <w:lang w:val="sv-SE" w:eastAsia="sv-SE"/>
              </w:rPr>
            </w:pPr>
            <w:r>
              <w:rPr>
                <w:lang w:val="sv-SE" w:eastAsia="sv-SE"/>
              </w:rPr>
              <w:t>DC_30A_n66A</w:t>
            </w:r>
          </w:p>
          <w:p w14:paraId="56171FA2" w14:textId="77777777" w:rsidR="00525F22" w:rsidRDefault="00525F22" w:rsidP="005E547A">
            <w:pPr>
              <w:pStyle w:val="TAC"/>
              <w:rPr>
                <w:lang w:val="sv-SE" w:eastAsia="sv-SE"/>
              </w:rPr>
            </w:pPr>
            <w:r>
              <w:rPr>
                <w:lang w:val="sv-SE" w:eastAsia="sv-SE"/>
              </w:rPr>
              <w:t>DC_66A_n66A</w:t>
            </w:r>
            <w:r>
              <w:rPr>
                <w:vertAlign w:val="superscript"/>
                <w:lang w:val="sv-SE" w:eastAsia="sv-SE"/>
              </w:rPr>
              <w:t>4</w:t>
            </w:r>
          </w:p>
        </w:tc>
      </w:tr>
      <w:tr w:rsidR="00525F22" w14:paraId="378A188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6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64"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5B90B9C" w14:textId="77777777" w:rsidR="00525F22" w:rsidRDefault="00525F22" w:rsidP="005E547A">
            <w:pPr>
              <w:pStyle w:val="TAC"/>
              <w:rPr>
                <w:color w:val="000000"/>
                <w:lang w:val="sv-SE"/>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Change w:id="765" w:author="Huawei" w:date="2022-03-07T10:50:00Z">
              <w:tcPr>
                <w:tcW w:w="3544" w:type="dxa"/>
                <w:tcBorders>
                  <w:top w:val="single" w:sz="4" w:space="0" w:color="auto"/>
                  <w:left w:val="single" w:sz="4" w:space="0" w:color="auto"/>
                  <w:bottom w:val="single" w:sz="4" w:space="0" w:color="auto"/>
                  <w:right w:val="single" w:sz="4" w:space="0" w:color="auto"/>
                </w:tcBorders>
                <w:vAlign w:val="center"/>
              </w:tcPr>
            </w:tcPrChange>
          </w:tcPr>
          <w:p w14:paraId="66FF4100" w14:textId="77777777" w:rsidR="00525F22" w:rsidRPr="002644C3" w:rsidRDefault="00525F22" w:rsidP="005E547A">
            <w:pPr>
              <w:pStyle w:val="TAC"/>
              <w:rPr>
                <w:lang w:eastAsia="sv-SE"/>
              </w:rPr>
            </w:pPr>
            <w:r w:rsidRPr="002644C3">
              <w:rPr>
                <w:lang w:eastAsia="sv-SE"/>
              </w:rPr>
              <w:t>DC_2A_n77A</w:t>
            </w:r>
          </w:p>
          <w:p w14:paraId="696D9B54" w14:textId="77777777" w:rsidR="00525F22" w:rsidRPr="002644C3" w:rsidRDefault="00525F22" w:rsidP="005E547A">
            <w:pPr>
              <w:pStyle w:val="TAC"/>
              <w:rPr>
                <w:lang w:eastAsia="sv-SE"/>
              </w:rPr>
            </w:pPr>
            <w:r w:rsidRPr="002644C3">
              <w:rPr>
                <w:lang w:eastAsia="sv-SE"/>
              </w:rPr>
              <w:t>DC_5A_n77A</w:t>
            </w:r>
          </w:p>
          <w:p w14:paraId="2CECC8CC" w14:textId="77777777" w:rsidR="00525F22" w:rsidRPr="002644C3" w:rsidRDefault="00525F22" w:rsidP="005E547A">
            <w:pPr>
              <w:pStyle w:val="TAC"/>
              <w:rPr>
                <w:lang w:eastAsia="sv-SE"/>
              </w:rPr>
            </w:pPr>
            <w:r w:rsidRPr="002644C3">
              <w:rPr>
                <w:lang w:eastAsia="sv-SE"/>
              </w:rPr>
              <w:t>DC_30A_n77A</w:t>
            </w:r>
          </w:p>
          <w:p w14:paraId="12E00770" w14:textId="77777777" w:rsidR="00525F22" w:rsidRDefault="00525F22" w:rsidP="005E547A">
            <w:pPr>
              <w:pStyle w:val="TAC"/>
              <w:rPr>
                <w:lang w:val="sv-SE" w:eastAsia="sv-SE"/>
              </w:rPr>
            </w:pPr>
            <w:r w:rsidRPr="002644C3">
              <w:rPr>
                <w:lang w:eastAsia="sv-SE"/>
              </w:rPr>
              <w:t>DC_66A_n77A</w:t>
            </w:r>
          </w:p>
        </w:tc>
      </w:tr>
      <w:tr w:rsidR="00525F22" w14:paraId="55B32FC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6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68"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7DC89ED" w14:textId="77777777" w:rsidR="00525F22" w:rsidRDefault="00525F22" w:rsidP="005E547A">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Change w:id="769" w:author="Huawei" w:date="2022-03-07T10:50:00Z">
              <w:tcPr>
                <w:tcW w:w="3544" w:type="dxa"/>
                <w:tcBorders>
                  <w:top w:val="single" w:sz="4" w:space="0" w:color="auto"/>
                  <w:left w:val="single" w:sz="4" w:space="0" w:color="auto"/>
                  <w:bottom w:val="single" w:sz="4" w:space="0" w:color="auto"/>
                  <w:right w:val="single" w:sz="4" w:space="0" w:color="auto"/>
                </w:tcBorders>
                <w:vAlign w:val="center"/>
              </w:tcPr>
            </w:tcPrChange>
          </w:tcPr>
          <w:p w14:paraId="72A4257B" w14:textId="77777777" w:rsidR="00525F22" w:rsidRPr="00DF5EC7" w:rsidRDefault="00525F22" w:rsidP="005E547A">
            <w:pPr>
              <w:pStyle w:val="TAC"/>
              <w:rPr>
                <w:rFonts w:cs="Arial"/>
                <w:szCs w:val="18"/>
              </w:rPr>
            </w:pPr>
            <w:r w:rsidRPr="00DF5EC7">
              <w:rPr>
                <w:rFonts w:cs="Arial"/>
                <w:szCs w:val="18"/>
              </w:rPr>
              <w:t>DC_2A_n5A</w:t>
            </w:r>
          </w:p>
          <w:p w14:paraId="1E3EDE77" w14:textId="77777777" w:rsidR="00525F22" w:rsidRPr="00DF5EC7" w:rsidRDefault="00525F22" w:rsidP="005E547A">
            <w:pPr>
              <w:pStyle w:val="TAC"/>
              <w:rPr>
                <w:rFonts w:cs="Arial"/>
                <w:szCs w:val="18"/>
              </w:rPr>
            </w:pPr>
            <w:r w:rsidRPr="00DF5EC7">
              <w:rPr>
                <w:rFonts w:cs="Arial"/>
                <w:szCs w:val="18"/>
              </w:rPr>
              <w:t>DC_2A_n77A</w:t>
            </w:r>
          </w:p>
          <w:p w14:paraId="6CE93B97" w14:textId="77777777" w:rsidR="00525F22" w:rsidRPr="00DF5EC7" w:rsidRDefault="00525F22" w:rsidP="005E547A">
            <w:pPr>
              <w:pStyle w:val="TAC"/>
              <w:rPr>
                <w:rFonts w:cs="Arial"/>
                <w:szCs w:val="18"/>
              </w:rPr>
            </w:pPr>
            <w:r w:rsidRPr="00DF5EC7">
              <w:rPr>
                <w:rFonts w:cs="Arial"/>
                <w:szCs w:val="18"/>
              </w:rPr>
              <w:t>DC_5A_n77A</w:t>
            </w:r>
          </w:p>
          <w:p w14:paraId="4AA0112E" w14:textId="77777777" w:rsidR="00525F22" w:rsidRPr="00DF5EC7" w:rsidRDefault="00525F22" w:rsidP="005E547A">
            <w:pPr>
              <w:pStyle w:val="TAC"/>
              <w:rPr>
                <w:rFonts w:cs="Arial"/>
                <w:szCs w:val="18"/>
              </w:rPr>
            </w:pPr>
            <w:r w:rsidRPr="00DF5EC7">
              <w:rPr>
                <w:rFonts w:cs="Arial"/>
                <w:szCs w:val="18"/>
              </w:rPr>
              <w:t>DC_66A_n5A</w:t>
            </w:r>
          </w:p>
          <w:p w14:paraId="79BFFF54" w14:textId="77777777" w:rsidR="00525F22" w:rsidRDefault="00525F22" w:rsidP="005E547A">
            <w:pPr>
              <w:pStyle w:val="TAC"/>
              <w:rPr>
                <w:lang w:val="sv-SE" w:eastAsia="sv-SE"/>
              </w:rPr>
            </w:pPr>
            <w:r w:rsidRPr="00DF5EC7">
              <w:rPr>
                <w:rFonts w:cs="Arial"/>
                <w:szCs w:val="18"/>
              </w:rPr>
              <w:t>DC_66A_n77A</w:t>
            </w:r>
          </w:p>
        </w:tc>
      </w:tr>
      <w:tr w:rsidR="00525F22" w14:paraId="7B785B0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7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772"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63BCADD" w14:textId="77777777" w:rsidR="00525F22" w:rsidRDefault="00525F22" w:rsidP="005E547A">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Change w:id="773" w:author="Huawei" w:date="2022-03-07T10:50:00Z">
              <w:tcPr>
                <w:tcW w:w="3544" w:type="dxa"/>
                <w:tcBorders>
                  <w:top w:val="single" w:sz="4" w:space="0" w:color="auto"/>
                  <w:left w:val="single" w:sz="4" w:space="0" w:color="auto"/>
                  <w:bottom w:val="single" w:sz="4" w:space="0" w:color="auto"/>
                  <w:right w:val="single" w:sz="4" w:space="0" w:color="auto"/>
                </w:tcBorders>
                <w:vAlign w:val="center"/>
              </w:tcPr>
            </w:tcPrChange>
          </w:tcPr>
          <w:p w14:paraId="4EE272A0" w14:textId="77777777" w:rsidR="00525F22" w:rsidRPr="00DF5EC7" w:rsidRDefault="00525F22" w:rsidP="005E547A">
            <w:pPr>
              <w:pStyle w:val="TAC"/>
              <w:rPr>
                <w:rFonts w:cs="Arial"/>
                <w:szCs w:val="18"/>
              </w:rPr>
            </w:pPr>
            <w:r w:rsidRPr="00DF5EC7">
              <w:rPr>
                <w:rFonts w:cs="Arial"/>
                <w:szCs w:val="18"/>
              </w:rPr>
              <w:t>DC_2A_n5A</w:t>
            </w:r>
          </w:p>
          <w:p w14:paraId="60544501" w14:textId="77777777" w:rsidR="00525F22" w:rsidRPr="00DF5EC7" w:rsidRDefault="00525F22" w:rsidP="005E547A">
            <w:pPr>
              <w:pStyle w:val="TAC"/>
              <w:rPr>
                <w:rFonts w:cs="Arial"/>
                <w:szCs w:val="18"/>
              </w:rPr>
            </w:pPr>
            <w:r w:rsidRPr="00DF5EC7">
              <w:rPr>
                <w:rFonts w:cs="Arial"/>
                <w:szCs w:val="18"/>
              </w:rPr>
              <w:t>DC_2A_n77A</w:t>
            </w:r>
          </w:p>
          <w:p w14:paraId="1BE83240" w14:textId="77777777" w:rsidR="00525F22" w:rsidRPr="00DF5EC7" w:rsidRDefault="00525F22" w:rsidP="005E547A">
            <w:pPr>
              <w:pStyle w:val="TAC"/>
              <w:rPr>
                <w:rFonts w:cs="Arial"/>
                <w:szCs w:val="18"/>
              </w:rPr>
            </w:pPr>
            <w:r w:rsidRPr="00DF5EC7">
              <w:rPr>
                <w:rFonts w:cs="Arial"/>
                <w:szCs w:val="18"/>
              </w:rPr>
              <w:t>DC_5A_n77A</w:t>
            </w:r>
          </w:p>
          <w:p w14:paraId="35DC7088" w14:textId="77777777" w:rsidR="00525F22" w:rsidRPr="00DF5EC7" w:rsidRDefault="00525F22" w:rsidP="005E547A">
            <w:pPr>
              <w:pStyle w:val="TAC"/>
              <w:rPr>
                <w:rFonts w:cs="Arial"/>
                <w:szCs w:val="18"/>
              </w:rPr>
            </w:pPr>
            <w:r w:rsidRPr="00DF5EC7">
              <w:rPr>
                <w:rFonts w:cs="Arial"/>
                <w:szCs w:val="18"/>
              </w:rPr>
              <w:t>DC_66A_n5A</w:t>
            </w:r>
          </w:p>
          <w:p w14:paraId="64D5DC7C" w14:textId="77777777" w:rsidR="00525F22" w:rsidRDefault="00525F22" w:rsidP="005E547A">
            <w:pPr>
              <w:pStyle w:val="TAC"/>
              <w:rPr>
                <w:lang w:val="sv-SE" w:eastAsia="sv-SE"/>
              </w:rPr>
            </w:pPr>
            <w:r w:rsidRPr="00DF5EC7">
              <w:rPr>
                <w:rFonts w:cs="Arial"/>
                <w:szCs w:val="18"/>
              </w:rPr>
              <w:t>DC_66A_n77A</w:t>
            </w:r>
          </w:p>
        </w:tc>
      </w:tr>
      <w:tr w:rsidR="00525F22" w14:paraId="089D52F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75" w:author="Huawei" w:date="2022-03-07T10:50:00Z">
            <w:trPr>
              <w:trHeight w:val="187"/>
              <w:jc w:val="center"/>
            </w:trPr>
          </w:trPrChange>
        </w:trPr>
        <w:tc>
          <w:tcPr>
            <w:tcW w:w="3397" w:type="dxa"/>
            <w:noWrap/>
            <w:tcPrChange w:id="776" w:author="Huawei" w:date="2022-03-07T10:50:00Z">
              <w:tcPr>
                <w:tcW w:w="3397" w:type="dxa"/>
                <w:noWrap/>
              </w:tcPr>
            </w:tcPrChange>
          </w:tcPr>
          <w:p w14:paraId="534947E1" w14:textId="77777777" w:rsidR="00525F22" w:rsidRDefault="00525F22" w:rsidP="005E547A">
            <w:pPr>
              <w:pStyle w:val="TAC"/>
              <w:rPr>
                <w:lang w:eastAsia="sv-SE"/>
              </w:rPr>
            </w:pPr>
            <w:r>
              <w:rPr>
                <w:lang w:eastAsia="sv-SE"/>
              </w:rPr>
              <w:t>DC_</w:t>
            </w:r>
            <w:r>
              <w:rPr>
                <w:color w:val="000000"/>
                <w:lang w:eastAsia="sv-SE"/>
              </w:rPr>
              <w:t>2A-7A-12A-66A_n2A</w:t>
            </w:r>
          </w:p>
        </w:tc>
        <w:tc>
          <w:tcPr>
            <w:tcW w:w="3544" w:type="dxa"/>
            <w:shd w:val="clear" w:color="auto" w:fill="auto"/>
            <w:tcPrChange w:id="777" w:author="Huawei" w:date="2022-03-07T10:50:00Z">
              <w:tcPr>
                <w:tcW w:w="3544" w:type="dxa"/>
                <w:shd w:val="clear" w:color="auto" w:fill="auto"/>
              </w:tcPr>
            </w:tcPrChange>
          </w:tcPr>
          <w:p w14:paraId="3D5753E3" w14:textId="77777777" w:rsidR="00525F22" w:rsidRDefault="00525F22" w:rsidP="005E547A">
            <w:pPr>
              <w:pStyle w:val="TAC"/>
              <w:rPr>
                <w:lang w:eastAsia="sv-SE"/>
              </w:rPr>
            </w:pPr>
            <w:r>
              <w:rPr>
                <w:lang w:eastAsia="sv-SE"/>
              </w:rPr>
              <w:t>DC_7A_n2A</w:t>
            </w:r>
          </w:p>
          <w:p w14:paraId="5A39FA70" w14:textId="77777777" w:rsidR="00525F22" w:rsidRDefault="00525F22" w:rsidP="005E547A">
            <w:pPr>
              <w:pStyle w:val="TAC"/>
              <w:rPr>
                <w:lang w:eastAsia="sv-SE"/>
              </w:rPr>
            </w:pPr>
            <w:r>
              <w:rPr>
                <w:lang w:eastAsia="sv-SE"/>
              </w:rPr>
              <w:t>DC_12A_n2A</w:t>
            </w:r>
          </w:p>
          <w:p w14:paraId="7D4985C2" w14:textId="77777777" w:rsidR="00525F22" w:rsidRDefault="00525F22" w:rsidP="005E547A">
            <w:pPr>
              <w:pStyle w:val="TAC"/>
              <w:rPr>
                <w:lang w:eastAsia="sv-SE"/>
              </w:rPr>
            </w:pPr>
            <w:r>
              <w:rPr>
                <w:lang w:eastAsia="sv-SE"/>
              </w:rPr>
              <w:t>DC_66A_n2A</w:t>
            </w:r>
          </w:p>
        </w:tc>
      </w:tr>
      <w:tr w:rsidR="00525F22" w:rsidRPr="00EF5447" w14:paraId="20398E0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79" w:author="Huawei" w:date="2022-03-07T10:50:00Z">
            <w:trPr>
              <w:trHeight w:val="187"/>
              <w:jc w:val="center"/>
            </w:trPr>
          </w:trPrChange>
        </w:trPr>
        <w:tc>
          <w:tcPr>
            <w:tcW w:w="3397" w:type="dxa"/>
            <w:noWrap/>
            <w:tcPrChange w:id="780" w:author="Huawei" w:date="2022-03-07T10:50:00Z">
              <w:tcPr>
                <w:tcW w:w="3397" w:type="dxa"/>
                <w:noWrap/>
              </w:tcPr>
            </w:tcPrChange>
          </w:tcPr>
          <w:p w14:paraId="1684D8BA" w14:textId="77777777" w:rsidR="00525F22" w:rsidRPr="00EF5447" w:rsidRDefault="00525F22" w:rsidP="005E547A">
            <w:pPr>
              <w:pStyle w:val="TAC"/>
              <w:rPr>
                <w:lang w:eastAsia="ja-JP"/>
              </w:rPr>
            </w:pPr>
            <w:r>
              <w:rPr>
                <w:lang w:eastAsia="sv-SE"/>
              </w:rPr>
              <w:t>DC_</w:t>
            </w:r>
            <w:r>
              <w:rPr>
                <w:color w:val="000000"/>
                <w:lang w:eastAsia="sv-SE"/>
              </w:rPr>
              <w:t>2A-7A-12A-66A_n78A</w:t>
            </w:r>
          </w:p>
        </w:tc>
        <w:tc>
          <w:tcPr>
            <w:tcW w:w="3544" w:type="dxa"/>
            <w:shd w:val="clear" w:color="auto" w:fill="auto"/>
            <w:tcPrChange w:id="781" w:author="Huawei" w:date="2022-03-07T10:50:00Z">
              <w:tcPr>
                <w:tcW w:w="3544" w:type="dxa"/>
                <w:shd w:val="clear" w:color="auto" w:fill="auto"/>
              </w:tcPr>
            </w:tcPrChange>
          </w:tcPr>
          <w:p w14:paraId="017B08E1" w14:textId="77777777" w:rsidR="00525F22" w:rsidRDefault="00525F22" w:rsidP="005E547A">
            <w:pPr>
              <w:pStyle w:val="TAC"/>
              <w:rPr>
                <w:lang w:eastAsia="sv-SE"/>
              </w:rPr>
            </w:pPr>
            <w:r>
              <w:rPr>
                <w:lang w:eastAsia="sv-SE"/>
              </w:rPr>
              <w:t>DC_2A_n78A</w:t>
            </w:r>
          </w:p>
          <w:p w14:paraId="681040C8" w14:textId="77777777" w:rsidR="00525F22" w:rsidRDefault="00525F22" w:rsidP="005E547A">
            <w:pPr>
              <w:pStyle w:val="TAC"/>
              <w:rPr>
                <w:lang w:eastAsia="sv-SE"/>
              </w:rPr>
            </w:pPr>
            <w:r>
              <w:rPr>
                <w:lang w:eastAsia="sv-SE"/>
              </w:rPr>
              <w:t>DC_7A_n78A</w:t>
            </w:r>
          </w:p>
          <w:p w14:paraId="52921678" w14:textId="77777777" w:rsidR="00525F22" w:rsidRDefault="00525F22" w:rsidP="005E547A">
            <w:pPr>
              <w:pStyle w:val="TAC"/>
              <w:rPr>
                <w:lang w:eastAsia="sv-SE"/>
              </w:rPr>
            </w:pPr>
            <w:r>
              <w:rPr>
                <w:lang w:eastAsia="sv-SE"/>
              </w:rPr>
              <w:t>DC_12A_n78A</w:t>
            </w:r>
          </w:p>
          <w:p w14:paraId="4974C86B" w14:textId="77777777" w:rsidR="00525F22" w:rsidRPr="00EF5447" w:rsidRDefault="00525F22" w:rsidP="005E547A">
            <w:pPr>
              <w:pStyle w:val="TAC"/>
              <w:rPr>
                <w:lang w:eastAsia="ja-JP"/>
              </w:rPr>
            </w:pPr>
            <w:r>
              <w:rPr>
                <w:lang w:eastAsia="sv-SE"/>
              </w:rPr>
              <w:t>DC_66A_n78A</w:t>
            </w:r>
          </w:p>
        </w:tc>
      </w:tr>
      <w:tr w:rsidR="00525F22" w14:paraId="52447AF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8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78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B09B419" w14:textId="77777777" w:rsidR="00525F22" w:rsidRDefault="00525F22" w:rsidP="005E547A">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Change w:id="78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1E4F06F7" w14:textId="77777777" w:rsidR="00525F22" w:rsidRPr="00D06F04" w:rsidRDefault="00525F22" w:rsidP="005E547A">
            <w:pPr>
              <w:pStyle w:val="TAC"/>
              <w:rPr>
                <w:lang w:eastAsia="sv-SE"/>
              </w:rPr>
            </w:pPr>
            <w:r w:rsidRPr="00D06F04">
              <w:rPr>
                <w:lang w:eastAsia="sv-SE"/>
              </w:rPr>
              <w:t>DC_2A_n78A</w:t>
            </w:r>
          </w:p>
          <w:p w14:paraId="58CAEA13" w14:textId="77777777" w:rsidR="00525F22" w:rsidRPr="00D06F04" w:rsidRDefault="00525F22" w:rsidP="005E547A">
            <w:pPr>
              <w:pStyle w:val="TAC"/>
              <w:rPr>
                <w:lang w:eastAsia="sv-SE"/>
              </w:rPr>
            </w:pPr>
            <w:r w:rsidRPr="00D06F04">
              <w:rPr>
                <w:lang w:eastAsia="sv-SE"/>
              </w:rPr>
              <w:t>DC_7A_n78A</w:t>
            </w:r>
          </w:p>
          <w:p w14:paraId="7B82CB84" w14:textId="77777777" w:rsidR="00525F22" w:rsidRPr="00D06F04" w:rsidRDefault="00525F22" w:rsidP="005E547A">
            <w:pPr>
              <w:pStyle w:val="TAC"/>
              <w:rPr>
                <w:lang w:eastAsia="sv-SE"/>
              </w:rPr>
            </w:pPr>
            <w:r w:rsidRPr="00D06F04">
              <w:rPr>
                <w:lang w:eastAsia="sv-SE"/>
              </w:rPr>
              <w:t>DC_12A_n78A</w:t>
            </w:r>
          </w:p>
          <w:p w14:paraId="63C68761" w14:textId="77777777" w:rsidR="00525F22" w:rsidRDefault="00525F22" w:rsidP="005E547A">
            <w:pPr>
              <w:pStyle w:val="TAC"/>
              <w:rPr>
                <w:lang w:val="fr-FR" w:eastAsia="sv-SE"/>
              </w:rPr>
            </w:pPr>
            <w:r>
              <w:rPr>
                <w:lang w:val="fr-FR" w:eastAsia="sv-SE"/>
              </w:rPr>
              <w:t>DC_66A_n78A</w:t>
            </w:r>
          </w:p>
        </w:tc>
      </w:tr>
      <w:tr w:rsidR="00525F22" w14:paraId="64134F8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87" w:author="Huawei" w:date="2022-03-07T10:50:00Z">
            <w:trPr>
              <w:trHeight w:val="187"/>
              <w:jc w:val="center"/>
            </w:trPr>
          </w:trPrChange>
        </w:trPr>
        <w:tc>
          <w:tcPr>
            <w:tcW w:w="3397" w:type="dxa"/>
            <w:noWrap/>
            <w:vAlign w:val="center"/>
            <w:tcPrChange w:id="788" w:author="Huawei" w:date="2022-03-07T10:50:00Z">
              <w:tcPr>
                <w:tcW w:w="3397" w:type="dxa"/>
                <w:noWrap/>
                <w:vAlign w:val="center"/>
              </w:tcPr>
            </w:tcPrChange>
          </w:tcPr>
          <w:p w14:paraId="282E30B2" w14:textId="77777777" w:rsidR="00525F22" w:rsidRDefault="00525F22" w:rsidP="005E547A">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Change w:id="789" w:author="Huawei" w:date="2022-03-07T10:50:00Z">
              <w:tcPr>
                <w:tcW w:w="3544" w:type="dxa"/>
                <w:shd w:val="clear" w:color="auto" w:fill="auto"/>
                <w:vAlign w:val="center"/>
              </w:tcPr>
            </w:tcPrChange>
          </w:tcPr>
          <w:p w14:paraId="0F0EE3C6" w14:textId="77777777" w:rsidR="00525F22" w:rsidRDefault="00525F22" w:rsidP="005E547A">
            <w:pPr>
              <w:pStyle w:val="TAC"/>
              <w:rPr>
                <w:rFonts w:cs="Arial"/>
                <w:szCs w:val="18"/>
              </w:rPr>
            </w:pPr>
            <w:r w:rsidRPr="00514AF6">
              <w:rPr>
                <w:rFonts w:cs="Arial"/>
                <w:szCs w:val="18"/>
              </w:rPr>
              <w:t>DC_2A_n66A</w:t>
            </w:r>
          </w:p>
          <w:p w14:paraId="4944E4DE" w14:textId="77777777" w:rsidR="00525F22" w:rsidRDefault="00525F22" w:rsidP="005E547A">
            <w:pPr>
              <w:pStyle w:val="TAC"/>
              <w:rPr>
                <w:rFonts w:cs="Arial"/>
                <w:szCs w:val="18"/>
              </w:rPr>
            </w:pPr>
            <w:r w:rsidRPr="00514AF6">
              <w:rPr>
                <w:rFonts w:cs="Arial"/>
                <w:szCs w:val="18"/>
              </w:rPr>
              <w:t>DC_7A_n25A</w:t>
            </w:r>
          </w:p>
          <w:p w14:paraId="730CEC7E" w14:textId="77777777" w:rsidR="00525F22" w:rsidRDefault="00525F22" w:rsidP="005E547A">
            <w:pPr>
              <w:pStyle w:val="TAC"/>
              <w:rPr>
                <w:rFonts w:cs="Arial"/>
                <w:szCs w:val="18"/>
              </w:rPr>
            </w:pPr>
            <w:r w:rsidRPr="00514AF6">
              <w:rPr>
                <w:rFonts w:cs="Arial"/>
                <w:szCs w:val="18"/>
              </w:rPr>
              <w:t>DC_7A_n66A</w:t>
            </w:r>
          </w:p>
          <w:p w14:paraId="51D9816D" w14:textId="77777777" w:rsidR="00525F22" w:rsidRDefault="00525F22" w:rsidP="005E547A">
            <w:pPr>
              <w:pStyle w:val="TAC"/>
              <w:rPr>
                <w:rFonts w:cs="Arial"/>
                <w:szCs w:val="18"/>
              </w:rPr>
            </w:pPr>
            <w:r w:rsidRPr="00514AF6">
              <w:rPr>
                <w:rFonts w:cs="Arial"/>
                <w:szCs w:val="18"/>
              </w:rPr>
              <w:t>DC_13A_n25A</w:t>
            </w:r>
          </w:p>
          <w:p w14:paraId="204722EB" w14:textId="77777777" w:rsidR="00525F22" w:rsidRDefault="00525F22" w:rsidP="005E547A">
            <w:pPr>
              <w:pStyle w:val="TAC"/>
              <w:rPr>
                <w:lang w:eastAsia="sv-SE"/>
              </w:rPr>
            </w:pPr>
            <w:r w:rsidRPr="00514AF6">
              <w:rPr>
                <w:rFonts w:cs="Arial"/>
                <w:szCs w:val="18"/>
              </w:rPr>
              <w:t>DC_13A_n66A</w:t>
            </w:r>
          </w:p>
        </w:tc>
      </w:tr>
      <w:tr w:rsidR="00525F22" w14:paraId="1D05623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91" w:author="Huawei" w:date="2022-03-07T10:50:00Z">
            <w:trPr>
              <w:trHeight w:val="187"/>
              <w:jc w:val="center"/>
            </w:trPr>
          </w:trPrChange>
        </w:trPr>
        <w:tc>
          <w:tcPr>
            <w:tcW w:w="3397" w:type="dxa"/>
            <w:noWrap/>
            <w:vAlign w:val="center"/>
            <w:tcPrChange w:id="792" w:author="Huawei" w:date="2022-03-07T10:50:00Z">
              <w:tcPr>
                <w:tcW w:w="3397" w:type="dxa"/>
                <w:noWrap/>
                <w:vAlign w:val="center"/>
              </w:tcPr>
            </w:tcPrChange>
          </w:tcPr>
          <w:p w14:paraId="53E01802" w14:textId="77777777" w:rsidR="00525F22" w:rsidRDefault="00525F22" w:rsidP="005E547A">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Change w:id="793" w:author="Huawei" w:date="2022-03-07T10:50:00Z">
              <w:tcPr>
                <w:tcW w:w="3544" w:type="dxa"/>
                <w:shd w:val="clear" w:color="auto" w:fill="auto"/>
                <w:vAlign w:val="center"/>
              </w:tcPr>
            </w:tcPrChange>
          </w:tcPr>
          <w:p w14:paraId="5705F69E" w14:textId="77777777" w:rsidR="00525F22" w:rsidRDefault="00525F22" w:rsidP="005E547A">
            <w:pPr>
              <w:pStyle w:val="TAC"/>
              <w:rPr>
                <w:rFonts w:cs="Arial"/>
                <w:szCs w:val="18"/>
              </w:rPr>
            </w:pPr>
            <w:r w:rsidRPr="00514AF6">
              <w:rPr>
                <w:rFonts w:cs="Arial"/>
                <w:szCs w:val="18"/>
              </w:rPr>
              <w:t>DC_2A_n66A</w:t>
            </w:r>
          </w:p>
          <w:p w14:paraId="1AD2E8D6" w14:textId="77777777" w:rsidR="00525F22" w:rsidRDefault="00525F22" w:rsidP="005E547A">
            <w:pPr>
              <w:pStyle w:val="TAC"/>
              <w:rPr>
                <w:rFonts w:cs="Arial"/>
                <w:szCs w:val="18"/>
              </w:rPr>
            </w:pPr>
            <w:r w:rsidRPr="00514AF6">
              <w:rPr>
                <w:rFonts w:cs="Arial"/>
                <w:szCs w:val="18"/>
              </w:rPr>
              <w:t>DC_7A_n25A</w:t>
            </w:r>
          </w:p>
          <w:p w14:paraId="283B20A0" w14:textId="77777777" w:rsidR="00525F22" w:rsidRDefault="00525F22" w:rsidP="005E547A">
            <w:pPr>
              <w:pStyle w:val="TAC"/>
              <w:rPr>
                <w:rFonts w:cs="Arial"/>
                <w:szCs w:val="18"/>
              </w:rPr>
            </w:pPr>
            <w:r w:rsidRPr="00514AF6">
              <w:rPr>
                <w:rFonts w:cs="Arial"/>
                <w:szCs w:val="18"/>
              </w:rPr>
              <w:t>DC_7A_n66A</w:t>
            </w:r>
          </w:p>
          <w:p w14:paraId="7F5F6D84" w14:textId="77777777" w:rsidR="00525F22" w:rsidRDefault="00525F22" w:rsidP="005E547A">
            <w:pPr>
              <w:pStyle w:val="TAC"/>
              <w:rPr>
                <w:rFonts w:cs="Arial"/>
                <w:szCs w:val="18"/>
              </w:rPr>
            </w:pPr>
            <w:r w:rsidRPr="00514AF6">
              <w:rPr>
                <w:rFonts w:cs="Arial"/>
                <w:szCs w:val="18"/>
              </w:rPr>
              <w:t>DC_13A_n25A</w:t>
            </w:r>
          </w:p>
          <w:p w14:paraId="0AF96787" w14:textId="77777777" w:rsidR="00525F22" w:rsidRDefault="00525F22" w:rsidP="005E547A">
            <w:pPr>
              <w:pStyle w:val="TAC"/>
              <w:rPr>
                <w:lang w:eastAsia="sv-SE"/>
              </w:rPr>
            </w:pPr>
            <w:r w:rsidRPr="00514AF6">
              <w:rPr>
                <w:rFonts w:cs="Arial"/>
                <w:szCs w:val="18"/>
              </w:rPr>
              <w:t>DC_13A_n66A</w:t>
            </w:r>
          </w:p>
        </w:tc>
      </w:tr>
      <w:tr w:rsidR="00525F22" w14:paraId="7E8812F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95" w:author="Huawei" w:date="2022-03-07T10:50:00Z">
            <w:trPr>
              <w:trHeight w:val="187"/>
              <w:jc w:val="center"/>
            </w:trPr>
          </w:trPrChange>
        </w:trPr>
        <w:tc>
          <w:tcPr>
            <w:tcW w:w="3397" w:type="dxa"/>
            <w:noWrap/>
            <w:vAlign w:val="center"/>
            <w:tcPrChange w:id="796" w:author="Huawei" w:date="2022-03-07T10:50:00Z">
              <w:tcPr>
                <w:tcW w:w="3397" w:type="dxa"/>
                <w:noWrap/>
                <w:vAlign w:val="center"/>
              </w:tcPr>
            </w:tcPrChange>
          </w:tcPr>
          <w:p w14:paraId="729585FC" w14:textId="77777777" w:rsidR="00525F22" w:rsidRDefault="00525F22" w:rsidP="005E547A">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Change w:id="797" w:author="Huawei" w:date="2022-03-07T10:50:00Z">
              <w:tcPr>
                <w:tcW w:w="3544" w:type="dxa"/>
                <w:shd w:val="clear" w:color="auto" w:fill="auto"/>
                <w:vAlign w:val="center"/>
              </w:tcPr>
            </w:tcPrChange>
          </w:tcPr>
          <w:p w14:paraId="6D42029D" w14:textId="77777777" w:rsidR="00525F22" w:rsidRDefault="00525F22" w:rsidP="005E547A">
            <w:pPr>
              <w:pStyle w:val="TAC"/>
              <w:rPr>
                <w:rFonts w:cs="Arial"/>
                <w:szCs w:val="18"/>
              </w:rPr>
            </w:pPr>
            <w:r w:rsidRPr="00514AF6">
              <w:rPr>
                <w:rFonts w:cs="Arial"/>
                <w:szCs w:val="18"/>
              </w:rPr>
              <w:t>DC_2A_n66A</w:t>
            </w:r>
          </w:p>
          <w:p w14:paraId="186B3ACC" w14:textId="77777777" w:rsidR="00525F22" w:rsidRDefault="00525F22" w:rsidP="005E547A">
            <w:pPr>
              <w:pStyle w:val="TAC"/>
              <w:rPr>
                <w:rFonts w:cs="Arial"/>
                <w:szCs w:val="18"/>
              </w:rPr>
            </w:pPr>
            <w:r w:rsidRPr="00514AF6">
              <w:rPr>
                <w:rFonts w:cs="Arial"/>
                <w:szCs w:val="18"/>
              </w:rPr>
              <w:t>DC_7A_n25A</w:t>
            </w:r>
          </w:p>
          <w:p w14:paraId="64BB5E07" w14:textId="77777777" w:rsidR="00525F22" w:rsidRDefault="00525F22" w:rsidP="005E547A">
            <w:pPr>
              <w:pStyle w:val="TAC"/>
              <w:rPr>
                <w:rFonts w:cs="Arial"/>
                <w:szCs w:val="18"/>
              </w:rPr>
            </w:pPr>
            <w:r w:rsidRPr="00514AF6">
              <w:rPr>
                <w:rFonts w:cs="Arial"/>
                <w:szCs w:val="18"/>
              </w:rPr>
              <w:t>DC_7A_n66A</w:t>
            </w:r>
          </w:p>
          <w:p w14:paraId="03131C0C" w14:textId="77777777" w:rsidR="00525F22" w:rsidRDefault="00525F22" w:rsidP="005E547A">
            <w:pPr>
              <w:pStyle w:val="TAC"/>
              <w:rPr>
                <w:rFonts w:cs="Arial"/>
                <w:szCs w:val="18"/>
              </w:rPr>
            </w:pPr>
            <w:r w:rsidRPr="00514AF6">
              <w:rPr>
                <w:rFonts w:cs="Arial"/>
                <w:szCs w:val="18"/>
              </w:rPr>
              <w:t>DC_13A_n25A</w:t>
            </w:r>
          </w:p>
          <w:p w14:paraId="0F27A23F" w14:textId="77777777" w:rsidR="00525F22" w:rsidRDefault="00525F22" w:rsidP="005E547A">
            <w:pPr>
              <w:pStyle w:val="TAC"/>
              <w:rPr>
                <w:lang w:eastAsia="sv-SE"/>
              </w:rPr>
            </w:pPr>
            <w:r w:rsidRPr="00514AF6">
              <w:rPr>
                <w:rFonts w:cs="Arial"/>
                <w:szCs w:val="18"/>
              </w:rPr>
              <w:t>DC_13A_n66A</w:t>
            </w:r>
          </w:p>
        </w:tc>
      </w:tr>
      <w:tr w:rsidR="00525F22" w:rsidRPr="00EF5447" w14:paraId="5204161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799" w:author="Huawei" w:date="2022-03-07T10:50:00Z">
            <w:trPr>
              <w:trHeight w:val="187"/>
              <w:jc w:val="center"/>
            </w:trPr>
          </w:trPrChange>
        </w:trPr>
        <w:tc>
          <w:tcPr>
            <w:tcW w:w="3397" w:type="dxa"/>
            <w:noWrap/>
            <w:tcPrChange w:id="800" w:author="Huawei" w:date="2022-03-07T10:50:00Z">
              <w:tcPr>
                <w:tcW w:w="3397" w:type="dxa"/>
                <w:noWrap/>
              </w:tcPr>
            </w:tcPrChange>
          </w:tcPr>
          <w:p w14:paraId="454C9AE5" w14:textId="77777777" w:rsidR="00525F22" w:rsidRPr="00EF5447" w:rsidRDefault="00525F22" w:rsidP="005E547A">
            <w:pPr>
              <w:pStyle w:val="TAC"/>
              <w:rPr>
                <w:lang w:eastAsia="ko-KR"/>
              </w:rPr>
            </w:pPr>
            <w:r w:rsidRPr="00EF5447">
              <w:rPr>
                <w:lang w:eastAsia="ko-KR"/>
              </w:rPr>
              <w:t>DC_2A-7A-13A-66A_n66ADC_2A-7C-13A-66A_n66A</w:t>
            </w:r>
          </w:p>
        </w:tc>
        <w:tc>
          <w:tcPr>
            <w:tcW w:w="3544" w:type="dxa"/>
            <w:shd w:val="clear" w:color="auto" w:fill="auto"/>
            <w:tcPrChange w:id="801" w:author="Huawei" w:date="2022-03-07T10:50:00Z">
              <w:tcPr>
                <w:tcW w:w="3544" w:type="dxa"/>
                <w:shd w:val="clear" w:color="auto" w:fill="auto"/>
              </w:tcPr>
            </w:tcPrChange>
          </w:tcPr>
          <w:p w14:paraId="26DF2520" w14:textId="77777777" w:rsidR="00525F22" w:rsidRPr="00EF5447" w:rsidRDefault="00525F22" w:rsidP="005E547A">
            <w:pPr>
              <w:pStyle w:val="TAC"/>
              <w:rPr>
                <w:lang w:eastAsia="ko-KR"/>
              </w:rPr>
            </w:pPr>
            <w:r w:rsidRPr="00EF5447">
              <w:rPr>
                <w:lang w:eastAsia="ko-KR"/>
              </w:rPr>
              <w:t>DC_2A_n66A</w:t>
            </w:r>
          </w:p>
          <w:p w14:paraId="599FFF9C" w14:textId="77777777" w:rsidR="00525F22" w:rsidRPr="00EF5447" w:rsidRDefault="00525F22" w:rsidP="005E547A">
            <w:pPr>
              <w:pStyle w:val="TAC"/>
              <w:rPr>
                <w:lang w:eastAsia="ko-KR"/>
              </w:rPr>
            </w:pPr>
            <w:r w:rsidRPr="00EF5447">
              <w:rPr>
                <w:lang w:eastAsia="ko-KR"/>
              </w:rPr>
              <w:t>DC_7A_n66A</w:t>
            </w:r>
          </w:p>
          <w:p w14:paraId="6A1DEC58" w14:textId="77777777" w:rsidR="00525F22" w:rsidRPr="00EF5447" w:rsidRDefault="00525F22" w:rsidP="005E547A">
            <w:pPr>
              <w:pStyle w:val="TAC"/>
              <w:rPr>
                <w:lang w:eastAsia="ko-KR"/>
              </w:rPr>
            </w:pPr>
            <w:r w:rsidRPr="00EF5447">
              <w:rPr>
                <w:lang w:eastAsia="ko-KR"/>
              </w:rPr>
              <w:t>DC_13A_n66A</w:t>
            </w:r>
          </w:p>
          <w:p w14:paraId="1900E2A8" w14:textId="77777777" w:rsidR="00525F22" w:rsidRPr="00EF5447" w:rsidRDefault="00525F22" w:rsidP="005E547A">
            <w:pPr>
              <w:pStyle w:val="TAC"/>
              <w:rPr>
                <w:lang w:eastAsia="ko-KR"/>
              </w:rPr>
            </w:pPr>
            <w:r w:rsidRPr="00EF5447">
              <w:rPr>
                <w:lang w:eastAsia="ko-KR"/>
              </w:rPr>
              <w:t>DC_66A_n66A</w:t>
            </w:r>
            <w:r w:rsidRPr="00EF5447">
              <w:rPr>
                <w:vertAlign w:val="superscript"/>
                <w:lang w:eastAsia="ko-KR"/>
              </w:rPr>
              <w:t>4</w:t>
            </w:r>
          </w:p>
        </w:tc>
      </w:tr>
      <w:tr w:rsidR="00525F22" w14:paraId="538F544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0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0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01CFEF50" w14:textId="77777777" w:rsidR="00525F22" w:rsidRDefault="00525F22" w:rsidP="005E547A">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Change w:id="80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211C6EB6" w14:textId="77777777" w:rsidR="00525F22" w:rsidRPr="00D06F04" w:rsidRDefault="00525F22" w:rsidP="005E547A">
            <w:pPr>
              <w:pStyle w:val="TAC"/>
              <w:rPr>
                <w:lang w:eastAsia="ko-KR"/>
              </w:rPr>
            </w:pPr>
            <w:r w:rsidRPr="00D06F04">
              <w:rPr>
                <w:lang w:eastAsia="ko-KR"/>
              </w:rPr>
              <w:t>DC_2A_n66A</w:t>
            </w:r>
          </w:p>
          <w:p w14:paraId="5ACFFAC2" w14:textId="77777777" w:rsidR="00525F22" w:rsidRPr="00D06F04" w:rsidRDefault="00525F22" w:rsidP="005E547A">
            <w:pPr>
              <w:pStyle w:val="TAC"/>
              <w:rPr>
                <w:lang w:eastAsia="ko-KR"/>
              </w:rPr>
            </w:pPr>
            <w:r w:rsidRPr="00D06F04">
              <w:rPr>
                <w:lang w:eastAsia="ko-KR"/>
              </w:rPr>
              <w:t>DC_7A_n66A</w:t>
            </w:r>
          </w:p>
          <w:p w14:paraId="77D3CF9F" w14:textId="77777777" w:rsidR="00525F22" w:rsidRPr="00D06F04" w:rsidRDefault="00525F22" w:rsidP="005E547A">
            <w:pPr>
              <w:pStyle w:val="TAC"/>
              <w:rPr>
                <w:lang w:eastAsia="ko-KR"/>
              </w:rPr>
            </w:pPr>
            <w:r w:rsidRPr="00D06F04">
              <w:rPr>
                <w:lang w:eastAsia="ko-KR"/>
              </w:rPr>
              <w:t>DC_13A_n66A</w:t>
            </w:r>
          </w:p>
          <w:p w14:paraId="13D0FD3A" w14:textId="77777777" w:rsidR="00525F22" w:rsidRDefault="00525F22" w:rsidP="005E547A">
            <w:pPr>
              <w:pStyle w:val="TAC"/>
              <w:rPr>
                <w:lang w:val="fr-FR" w:eastAsia="ko-KR"/>
              </w:rPr>
            </w:pPr>
            <w:r>
              <w:rPr>
                <w:lang w:val="fr-FR" w:eastAsia="ko-KR"/>
              </w:rPr>
              <w:t>DC_66A_n66A</w:t>
            </w:r>
            <w:r>
              <w:rPr>
                <w:vertAlign w:val="superscript"/>
                <w:lang w:val="fr-FR" w:eastAsia="ko-KR"/>
              </w:rPr>
              <w:t>4</w:t>
            </w:r>
          </w:p>
        </w:tc>
      </w:tr>
      <w:tr w:rsidR="00525F22" w:rsidRPr="00EF5447" w14:paraId="62DAE8D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07" w:author="Huawei" w:date="2022-03-07T10:50:00Z">
            <w:trPr>
              <w:trHeight w:val="187"/>
              <w:jc w:val="center"/>
            </w:trPr>
          </w:trPrChange>
        </w:trPr>
        <w:tc>
          <w:tcPr>
            <w:tcW w:w="3397" w:type="dxa"/>
            <w:noWrap/>
            <w:tcPrChange w:id="808" w:author="Huawei" w:date="2022-03-07T10:50:00Z">
              <w:tcPr>
                <w:tcW w:w="3397" w:type="dxa"/>
                <w:noWrap/>
              </w:tcPr>
            </w:tcPrChange>
          </w:tcPr>
          <w:p w14:paraId="3CA179E4" w14:textId="77777777" w:rsidR="00525F22" w:rsidRPr="00EF5447" w:rsidRDefault="00525F22" w:rsidP="005E547A">
            <w:pPr>
              <w:pStyle w:val="TAC"/>
              <w:rPr>
                <w:lang w:eastAsia="ko-KR"/>
              </w:rPr>
            </w:pPr>
            <w:r w:rsidRPr="00B677E8">
              <w:rPr>
                <w:lang w:eastAsia="fi-FI"/>
              </w:rPr>
              <w:t>DC_2A-7A-28A-66A_n7A</w:t>
            </w:r>
          </w:p>
        </w:tc>
        <w:tc>
          <w:tcPr>
            <w:tcW w:w="3544" w:type="dxa"/>
            <w:shd w:val="clear" w:color="auto" w:fill="auto"/>
            <w:tcPrChange w:id="809" w:author="Huawei" w:date="2022-03-07T10:50:00Z">
              <w:tcPr>
                <w:tcW w:w="3544" w:type="dxa"/>
                <w:shd w:val="clear" w:color="auto" w:fill="auto"/>
              </w:tcPr>
            </w:tcPrChange>
          </w:tcPr>
          <w:p w14:paraId="19CE05F5" w14:textId="77777777" w:rsidR="00525F22" w:rsidRPr="00EF5447" w:rsidRDefault="00525F22" w:rsidP="005E547A">
            <w:pPr>
              <w:pStyle w:val="TAC"/>
              <w:rPr>
                <w:rFonts w:cs="Arial"/>
                <w:color w:val="000000"/>
                <w:szCs w:val="18"/>
                <w:lang w:eastAsia="zh-CN"/>
              </w:rPr>
            </w:pPr>
            <w:r w:rsidRPr="00EF5447">
              <w:rPr>
                <w:rFonts w:cs="Arial"/>
                <w:color w:val="000000"/>
                <w:szCs w:val="18"/>
                <w:lang w:eastAsia="zh-CN"/>
              </w:rPr>
              <w:t>DC_2A_n7A</w:t>
            </w:r>
          </w:p>
          <w:p w14:paraId="0FC75196" w14:textId="77777777" w:rsidR="00525F22" w:rsidRPr="00EF5447" w:rsidRDefault="00525F22" w:rsidP="005E547A">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C91A934" w14:textId="77777777" w:rsidR="00525F22" w:rsidRPr="00EF5447" w:rsidRDefault="00525F22" w:rsidP="005E547A">
            <w:pPr>
              <w:pStyle w:val="TAC"/>
              <w:rPr>
                <w:rFonts w:cs="Arial"/>
                <w:color w:val="000000"/>
                <w:szCs w:val="18"/>
                <w:lang w:eastAsia="zh-CN"/>
              </w:rPr>
            </w:pPr>
            <w:r w:rsidRPr="00EF5447">
              <w:rPr>
                <w:rFonts w:cs="Arial"/>
                <w:color w:val="000000"/>
                <w:szCs w:val="18"/>
                <w:lang w:eastAsia="zh-CN"/>
              </w:rPr>
              <w:t>DC_28A_n7A</w:t>
            </w:r>
          </w:p>
          <w:p w14:paraId="2B151532" w14:textId="77777777" w:rsidR="00525F22" w:rsidRPr="00EF5447" w:rsidRDefault="00525F22" w:rsidP="005E547A">
            <w:pPr>
              <w:pStyle w:val="TAC"/>
              <w:rPr>
                <w:lang w:eastAsia="ko-KR"/>
              </w:rPr>
            </w:pPr>
            <w:r w:rsidRPr="00EF5447">
              <w:rPr>
                <w:rFonts w:cs="Arial"/>
                <w:color w:val="000000"/>
                <w:szCs w:val="18"/>
                <w:lang w:eastAsia="zh-CN"/>
              </w:rPr>
              <w:t>DC_66A_n7A</w:t>
            </w:r>
          </w:p>
        </w:tc>
      </w:tr>
      <w:tr w:rsidR="00525F22" w:rsidRPr="00EF5447" w14:paraId="5188305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11" w:author="Huawei" w:date="2022-03-07T10:50:00Z">
            <w:trPr>
              <w:trHeight w:val="187"/>
              <w:jc w:val="center"/>
            </w:trPr>
          </w:trPrChange>
        </w:trPr>
        <w:tc>
          <w:tcPr>
            <w:tcW w:w="3397" w:type="dxa"/>
            <w:noWrap/>
            <w:tcPrChange w:id="812" w:author="Huawei" w:date="2022-03-07T10:50:00Z">
              <w:tcPr>
                <w:tcW w:w="3397" w:type="dxa"/>
                <w:noWrap/>
              </w:tcPr>
            </w:tcPrChange>
          </w:tcPr>
          <w:p w14:paraId="032288F9" w14:textId="77777777" w:rsidR="00525F22" w:rsidRPr="00EF5447" w:rsidRDefault="00525F22" w:rsidP="005E547A">
            <w:pPr>
              <w:pStyle w:val="TAC"/>
              <w:rPr>
                <w:rFonts w:cs="Arial"/>
                <w:lang w:eastAsia="ja-JP"/>
              </w:rPr>
            </w:pPr>
            <w:r w:rsidRPr="00EF5447">
              <w:rPr>
                <w:rFonts w:cs="Arial"/>
                <w:lang w:eastAsia="ja-JP"/>
              </w:rPr>
              <w:t>DC_2A-7A-28A-66A_n66A</w:t>
            </w:r>
          </w:p>
          <w:p w14:paraId="5EED7346" w14:textId="77777777" w:rsidR="00525F22" w:rsidRPr="00EF5447" w:rsidRDefault="00525F22" w:rsidP="005E547A">
            <w:pPr>
              <w:pStyle w:val="TAC"/>
              <w:rPr>
                <w:lang w:eastAsia="ko-KR"/>
              </w:rPr>
            </w:pPr>
            <w:r w:rsidRPr="00EF5447">
              <w:rPr>
                <w:rFonts w:cs="Arial"/>
                <w:lang w:eastAsia="ja-JP"/>
              </w:rPr>
              <w:t>DC_2A-7C-28A-66A_n66A</w:t>
            </w:r>
          </w:p>
        </w:tc>
        <w:tc>
          <w:tcPr>
            <w:tcW w:w="3544" w:type="dxa"/>
            <w:shd w:val="clear" w:color="auto" w:fill="auto"/>
            <w:tcPrChange w:id="813" w:author="Huawei" w:date="2022-03-07T10:50:00Z">
              <w:tcPr>
                <w:tcW w:w="3544" w:type="dxa"/>
                <w:shd w:val="clear" w:color="auto" w:fill="auto"/>
              </w:tcPr>
            </w:tcPrChange>
          </w:tcPr>
          <w:p w14:paraId="566C34D3" w14:textId="77777777" w:rsidR="00525F22" w:rsidRPr="00EF5447" w:rsidRDefault="00525F22" w:rsidP="005E547A">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10335ED1" w14:textId="77777777" w:rsidR="00525F22" w:rsidRPr="00EF5447" w:rsidRDefault="00525F22" w:rsidP="005E547A">
            <w:pPr>
              <w:pStyle w:val="TAC"/>
              <w:rPr>
                <w:b/>
                <w:lang w:eastAsia="ja-JP"/>
              </w:rPr>
            </w:pPr>
            <w:r w:rsidRPr="00EF5447">
              <w:rPr>
                <w:lang w:eastAsia="fi-FI"/>
              </w:rPr>
              <w:t>DC_7A_</w:t>
            </w:r>
            <w:r w:rsidRPr="00EF5447">
              <w:rPr>
                <w:lang w:eastAsia="ja-JP"/>
              </w:rPr>
              <w:t>n66A</w:t>
            </w:r>
          </w:p>
          <w:p w14:paraId="1DC93B70" w14:textId="77777777" w:rsidR="00525F22" w:rsidRPr="00EF5447" w:rsidRDefault="00525F22" w:rsidP="005E547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4BFA046A" w14:textId="77777777" w:rsidR="00525F22" w:rsidRPr="00EF5447" w:rsidRDefault="00525F22" w:rsidP="005E547A">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525F22" w:rsidRPr="00EF5447" w14:paraId="58F6B56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15" w:author="Huawei" w:date="2022-03-07T10:50:00Z">
            <w:trPr>
              <w:trHeight w:val="187"/>
              <w:jc w:val="center"/>
            </w:trPr>
          </w:trPrChange>
        </w:trPr>
        <w:tc>
          <w:tcPr>
            <w:tcW w:w="3397" w:type="dxa"/>
            <w:noWrap/>
            <w:vAlign w:val="center"/>
            <w:tcPrChange w:id="816" w:author="Huawei" w:date="2022-03-07T10:50:00Z">
              <w:tcPr>
                <w:tcW w:w="3397" w:type="dxa"/>
                <w:noWrap/>
                <w:vAlign w:val="center"/>
              </w:tcPr>
            </w:tcPrChange>
          </w:tcPr>
          <w:p w14:paraId="70B39800" w14:textId="77777777" w:rsidR="00525F22" w:rsidRPr="00EF5447" w:rsidRDefault="00525F22" w:rsidP="005E547A">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Change w:id="817" w:author="Huawei" w:date="2022-03-07T10:50:00Z">
              <w:tcPr>
                <w:tcW w:w="3544" w:type="dxa"/>
                <w:shd w:val="clear" w:color="auto" w:fill="auto"/>
                <w:vAlign w:val="center"/>
              </w:tcPr>
            </w:tcPrChange>
          </w:tcPr>
          <w:p w14:paraId="34DB37C1" w14:textId="77777777" w:rsidR="00525F22" w:rsidRPr="00EF5447" w:rsidRDefault="00525F22" w:rsidP="005E547A">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525F22" w:rsidRPr="00EF5447" w14:paraId="56F1612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19" w:author="Huawei" w:date="2022-03-07T10:50:00Z">
            <w:trPr>
              <w:trHeight w:val="187"/>
              <w:jc w:val="center"/>
            </w:trPr>
          </w:trPrChange>
        </w:trPr>
        <w:tc>
          <w:tcPr>
            <w:tcW w:w="3397" w:type="dxa"/>
            <w:noWrap/>
            <w:vAlign w:val="center"/>
            <w:tcPrChange w:id="820" w:author="Huawei" w:date="2022-03-07T10:50:00Z">
              <w:tcPr>
                <w:tcW w:w="3397" w:type="dxa"/>
                <w:noWrap/>
                <w:vAlign w:val="center"/>
              </w:tcPr>
            </w:tcPrChange>
          </w:tcPr>
          <w:p w14:paraId="0B9A763B" w14:textId="77777777" w:rsidR="00525F22" w:rsidRPr="00EF5447" w:rsidRDefault="00525F22" w:rsidP="005E547A">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Change w:id="821" w:author="Huawei" w:date="2022-03-07T10:50:00Z">
              <w:tcPr>
                <w:tcW w:w="3544" w:type="dxa"/>
                <w:shd w:val="clear" w:color="auto" w:fill="auto"/>
                <w:vAlign w:val="center"/>
              </w:tcPr>
            </w:tcPrChange>
          </w:tcPr>
          <w:p w14:paraId="3FB67D4A" w14:textId="77777777" w:rsidR="00525F22" w:rsidRPr="00EF5447" w:rsidRDefault="00525F22" w:rsidP="005E547A">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525F22" w:rsidRPr="00EF5447" w14:paraId="7CFA884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23" w:author="Huawei" w:date="2022-03-07T10:50:00Z">
            <w:trPr>
              <w:trHeight w:val="187"/>
              <w:jc w:val="center"/>
            </w:trPr>
          </w:trPrChange>
        </w:trPr>
        <w:tc>
          <w:tcPr>
            <w:tcW w:w="3397" w:type="dxa"/>
            <w:noWrap/>
            <w:vAlign w:val="center"/>
            <w:tcPrChange w:id="824" w:author="Huawei" w:date="2022-03-07T10:50:00Z">
              <w:tcPr>
                <w:tcW w:w="3397" w:type="dxa"/>
                <w:noWrap/>
                <w:vAlign w:val="center"/>
              </w:tcPr>
            </w:tcPrChange>
          </w:tcPr>
          <w:p w14:paraId="05287314" w14:textId="77777777" w:rsidR="00525F22" w:rsidRPr="00EF5447" w:rsidRDefault="00525F22" w:rsidP="005E547A">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Change w:id="825" w:author="Huawei" w:date="2022-03-07T10:50:00Z">
              <w:tcPr>
                <w:tcW w:w="3544" w:type="dxa"/>
                <w:shd w:val="clear" w:color="auto" w:fill="auto"/>
                <w:vAlign w:val="center"/>
              </w:tcPr>
            </w:tcPrChange>
          </w:tcPr>
          <w:p w14:paraId="7BD3874D" w14:textId="77777777" w:rsidR="00525F22" w:rsidRPr="00EF5447" w:rsidRDefault="00525F22" w:rsidP="005E547A">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525F22" w:rsidRPr="00EF5447" w14:paraId="2CDF95B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27" w:author="Huawei" w:date="2022-03-07T10:50:00Z">
            <w:trPr>
              <w:trHeight w:val="187"/>
              <w:jc w:val="center"/>
            </w:trPr>
          </w:trPrChange>
        </w:trPr>
        <w:tc>
          <w:tcPr>
            <w:tcW w:w="3397" w:type="dxa"/>
            <w:noWrap/>
            <w:tcPrChange w:id="828" w:author="Huawei" w:date="2022-03-07T10:50:00Z">
              <w:tcPr>
                <w:tcW w:w="3397" w:type="dxa"/>
                <w:noWrap/>
              </w:tcPr>
            </w:tcPrChange>
          </w:tcPr>
          <w:p w14:paraId="324B4757" w14:textId="77777777" w:rsidR="00525F22" w:rsidRPr="00EF5447" w:rsidRDefault="00525F22" w:rsidP="005E547A">
            <w:pPr>
              <w:pStyle w:val="TAC"/>
              <w:rPr>
                <w:rFonts w:cs="Arial"/>
                <w:lang w:eastAsia="ko-KR"/>
              </w:rPr>
            </w:pPr>
            <w:r w:rsidRPr="00EF5447">
              <w:rPr>
                <w:rFonts w:cs="Arial"/>
                <w:lang w:eastAsia="ko-KR"/>
              </w:rPr>
              <w:t>DC_2A-7A-66A_n66A-n78ADC_2A-7C-66A_n66A-n78A</w:t>
            </w:r>
          </w:p>
        </w:tc>
        <w:tc>
          <w:tcPr>
            <w:tcW w:w="3544" w:type="dxa"/>
            <w:shd w:val="clear" w:color="auto" w:fill="auto"/>
            <w:tcPrChange w:id="829" w:author="Huawei" w:date="2022-03-07T10:50:00Z">
              <w:tcPr>
                <w:tcW w:w="3544" w:type="dxa"/>
                <w:shd w:val="clear" w:color="auto" w:fill="auto"/>
              </w:tcPr>
            </w:tcPrChange>
          </w:tcPr>
          <w:p w14:paraId="0CFCA0F6" w14:textId="77777777" w:rsidR="00525F22" w:rsidRPr="00EF5447" w:rsidRDefault="00525F22" w:rsidP="005E547A">
            <w:pPr>
              <w:pStyle w:val="TAC"/>
            </w:pPr>
            <w:r w:rsidRPr="00EF5447">
              <w:t>DC_</w:t>
            </w:r>
            <w:r w:rsidRPr="00EF5447">
              <w:rPr>
                <w:lang w:eastAsia="zh-CN"/>
              </w:rPr>
              <w:t>2</w:t>
            </w:r>
            <w:r w:rsidRPr="00EF5447">
              <w:t>A_n</w:t>
            </w:r>
            <w:r w:rsidRPr="00EF5447">
              <w:rPr>
                <w:lang w:eastAsia="zh-CN"/>
              </w:rPr>
              <w:t>66</w:t>
            </w:r>
            <w:r w:rsidRPr="00EF5447">
              <w:t>A</w:t>
            </w:r>
          </w:p>
          <w:p w14:paraId="52B7B45D" w14:textId="77777777" w:rsidR="00525F22" w:rsidRPr="00EF5447" w:rsidRDefault="00525F22" w:rsidP="005E547A">
            <w:pPr>
              <w:pStyle w:val="TAC"/>
              <w:rPr>
                <w:lang w:eastAsia="zh-CN"/>
              </w:rPr>
            </w:pPr>
            <w:r w:rsidRPr="00EF5447">
              <w:t>DC_</w:t>
            </w:r>
            <w:r w:rsidRPr="00EF5447">
              <w:rPr>
                <w:lang w:eastAsia="zh-CN"/>
              </w:rPr>
              <w:t>2</w:t>
            </w:r>
            <w:r w:rsidRPr="00EF5447">
              <w:t>A_n78A</w:t>
            </w:r>
          </w:p>
          <w:p w14:paraId="6C8F3A0F" w14:textId="77777777" w:rsidR="00525F22" w:rsidRPr="00EF5447" w:rsidRDefault="00525F22" w:rsidP="005E547A">
            <w:pPr>
              <w:pStyle w:val="TAC"/>
            </w:pPr>
            <w:r w:rsidRPr="00EF5447">
              <w:t>DC_</w:t>
            </w:r>
            <w:r w:rsidRPr="00EF5447">
              <w:rPr>
                <w:lang w:eastAsia="zh-CN"/>
              </w:rPr>
              <w:t>7</w:t>
            </w:r>
            <w:r w:rsidRPr="00EF5447">
              <w:t>A_n</w:t>
            </w:r>
            <w:r w:rsidRPr="00EF5447">
              <w:rPr>
                <w:lang w:eastAsia="zh-CN"/>
              </w:rPr>
              <w:t>66</w:t>
            </w:r>
            <w:r w:rsidRPr="00EF5447">
              <w:t>A</w:t>
            </w:r>
          </w:p>
          <w:p w14:paraId="4DB34F54" w14:textId="77777777" w:rsidR="00525F22" w:rsidRPr="00EF5447" w:rsidRDefault="00525F22" w:rsidP="005E547A">
            <w:pPr>
              <w:pStyle w:val="TAC"/>
              <w:rPr>
                <w:lang w:eastAsia="zh-CN"/>
              </w:rPr>
            </w:pPr>
            <w:r w:rsidRPr="00EF5447">
              <w:t>DC_</w:t>
            </w:r>
            <w:r w:rsidRPr="00EF5447">
              <w:rPr>
                <w:lang w:eastAsia="zh-CN"/>
              </w:rPr>
              <w:t>7</w:t>
            </w:r>
            <w:r w:rsidRPr="00EF5447">
              <w:t>A_n78A</w:t>
            </w:r>
          </w:p>
          <w:p w14:paraId="72F72959" w14:textId="77777777" w:rsidR="00525F22" w:rsidRPr="00EF5447" w:rsidRDefault="00525F22" w:rsidP="005E547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EFA2163" w14:textId="77777777" w:rsidR="00525F22" w:rsidRPr="00EF5447" w:rsidRDefault="00525F22" w:rsidP="005E547A">
            <w:pPr>
              <w:pStyle w:val="TAC"/>
              <w:rPr>
                <w:lang w:eastAsia="ko-KR"/>
              </w:rPr>
            </w:pPr>
            <w:r w:rsidRPr="00EF5447">
              <w:t>DC_</w:t>
            </w:r>
            <w:r w:rsidRPr="00EF5447">
              <w:rPr>
                <w:lang w:eastAsia="zh-CN"/>
              </w:rPr>
              <w:t>66</w:t>
            </w:r>
            <w:r w:rsidRPr="00EF5447">
              <w:t>A_n78A</w:t>
            </w:r>
          </w:p>
        </w:tc>
      </w:tr>
      <w:tr w:rsidR="00525F22" w14:paraId="165DC84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3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32"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187FD458" w14:textId="77777777" w:rsidR="00525F22" w:rsidRPr="00D06F04" w:rsidRDefault="00525F22" w:rsidP="005E547A">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Change w:id="833"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7B01EA4A" w14:textId="77777777" w:rsidR="00525F22" w:rsidRPr="00D06F04" w:rsidRDefault="00525F22" w:rsidP="005E547A">
            <w:pPr>
              <w:pStyle w:val="TAC"/>
            </w:pPr>
            <w:r w:rsidRPr="00D06F04">
              <w:t>DC_</w:t>
            </w:r>
            <w:r w:rsidRPr="00D06F04">
              <w:rPr>
                <w:lang w:eastAsia="zh-CN"/>
              </w:rPr>
              <w:t>2</w:t>
            </w:r>
            <w:r w:rsidRPr="00D06F04">
              <w:t>A_n</w:t>
            </w:r>
            <w:r w:rsidRPr="00D06F04">
              <w:rPr>
                <w:lang w:eastAsia="zh-CN"/>
              </w:rPr>
              <w:t>66</w:t>
            </w:r>
            <w:r w:rsidRPr="00D06F04">
              <w:t>A</w:t>
            </w:r>
          </w:p>
          <w:p w14:paraId="13860D2D" w14:textId="77777777" w:rsidR="00525F22" w:rsidRPr="00D06F04" w:rsidRDefault="00525F22" w:rsidP="005E547A">
            <w:pPr>
              <w:pStyle w:val="TAC"/>
              <w:rPr>
                <w:lang w:eastAsia="zh-CN"/>
              </w:rPr>
            </w:pPr>
            <w:r w:rsidRPr="00D06F04">
              <w:t>DC_</w:t>
            </w:r>
            <w:r w:rsidRPr="00D06F04">
              <w:rPr>
                <w:lang w:eastAsia="zh-CN"/>
              </w:rPr>
              <w:t>2</w:t>
            </w:r>
            <w:r w:rsidRPr="00D06F04">
              <w:t>A_n78A</w:t>
            </w:r>
          </w:p>
          <w:p w14:paraId="18B4273B" w14:textId="77777777" w:rsidR="00525F22" w:rsidRPr="00D06F04" w:rsidRDefault="00525F22" w:rsidP="005E547A">
            <w:pPr>
              <w:pStyle w:val="TAC"/>
            </w:pPr>
            <w:r w:rsidRPr="00D06F04">
              <w:t>DC_</w:t>
            </w:r>
            <w:r w:rsidRPr="00D06F04">
              <w:rPr>
                <w:lang w:eastAsia="zh-CN"/>
              </w:rPr>
              <w:t>7</w:t>
            </w:r>
            <w:r w:rsidRPr="00D06F04">
              <w:t>A_n</w:t>
            </w:r>
            <w:r w:rsidRPr="00D06F04">
              <w:rPr>
                <w:lang w:eastAsia="zh-CN"/>
              </w:rPr>
              <w:t>66</w:t>
            </w:r>
            <w:r w:rsidRPr="00D06F04">
              <w:t>A</w:t>
            </w:r>
          </w:p>
          <w:p w14:paraId="5251B888" w14:textId="77777777" w:rsidR="00525F22" w:rsidRPr="00D06F04" w:rsidRDefault="00525F22" w:rsidP="005E547A">
            <w:pPr>
              <w:pStyle w:val="TAC"/>
              <w:rPr>
                <w:lang w:eastAsia="zh-CN"/>
              </w:rPr>
            </w:pPr>
            <w:r w:rsidRPr="00D06F04">
              <w:t>DC_</w:t>
            </w:r>
            <w:r w:rsidRPr="00D06F04">
              <w:rPr>
                <w:lang w:eastAsia="zh-CN"/>
              </w:rPr>
              <w:t>7</w:t>
            </w:r>
            <w:r w:rsidRPr="00D06F04">
              <w:t>A_n78A</w:t>
            </w:r>
          </w:p>
          <w:p w14:paraId="242118CB" w14:textId="77777777" w:rsidR="00525F22" w:rsidRPr="00D06F04" w:rsidRDefault="00525F22" w:rsidP="005E547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24C0DFFE" w14:textId="77777777" w:rsidR="00525F22" w:rsidRDefault="00525F22" w:rsidP="005E547A">
            <w:pPr>
              <w:pStyle w:val="TAC"/>
              <w:rPr>
                <w:lang w:val="fr-FR"/>
              </w:rPr>
            </w:pPr>
            <w:r>
              <w:rPr>
                <w:lang w:val="fr-FR"/>
              </w:rPr>
              <w:t>DC_</w:t>
            </w:r>
            <w:r>
              <w:rPr>
                <w:lang w:val="fr-FR" w:eastAsia="zh-CN"/>
              </w:rPr>
              <w:t>66</w:t>
            </w:r>
            <w:r>
              <w:rPr>
                <w:lang w:val="fr-FR"/>
              </w:rPr>
              <w:t>A_n78A</w:t>
            </w:r>
          </w:p>
        </w:tc>
      </w:tr>
      <w:tr w:rsidR="00525F22" w14:paraId="6E9F2EE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35" w:author="Huawei" w:date="2022-03-07T10:50:00Z">
            <w:trPr>
              <w:trHeight w:val="187"/>
              <w:jc w:val="center"/>
            </w:trPr>
          </w:trPrChange>
        </w:trPr>
        <w:tc>
          <w:tcPr>
            <w:tcW w:w="3397" w:type="dxa"/>
            <w:noWrap/>
            <w:tcPrChange w:id="836" w:author="Huawei" w:date="2022-03-07T10:50:00Z">
              <w:tcPr>
                <w:tcW w:w="3397" w:type="dxa"/>
                <w:noWrap/>
              </w:tcPr>
            </w:tcPrChange>
          </w:tcPr>
          <w:p w14:paraId="26D802D6" w14:textId="77777777" w:rsidR="00525F22" w:rsidRDefault="00525F22" w:rsidP="005E547A">
            <w:pPr>
              <w:pStyle w:val="TAC"/>
              <w:rPr>
                <w:lang w:eastAsia="sv-SE"/>
              </w:rPr>
            </w:pPr>
            <w:r>
              <w:rPr>
                <w:lang w:eastAsia="sv-SE"/>
              </w:rPr>
              <w:t>DC_</w:t>
            </w:r>
            <w:r>
              <w:rPr>
                <w:color w:val="000000"/>
                <w:lang w:eastAsia="sv-SE"/>
              </w:rPr>
              <w:t>2A-7A-66A-71A_n2A</w:t>
            </w:r>
          </w:p>
        </w:tc>
        <w:tc>
          <w:tcPr>
            <w:tcW w:w="3544" w:type="dxa"/>
            <w:shd w:val="clear" w:color="auto" w:fill="auto"/>
            <w:tcPrChange w:id="837" w:author="Huawei" w:date="2022-03-07T10:50:00Z">
              <w:tcPr>
                <w:tcW w:w="3544" w:type="dxa"/>
                <w:shd w:val="clear" w:color="auto" w:fill="auto"/>
              </w:tcPr>
            </w:tcPrChange>
          </w:tcPr>
          <w:p w14:paraId="47F19F70" w14:textId="77777777" w:rsidR="00525F22" w:rsidRDefault="00525F22" w:rsidP="005E547A">
            <w:pPr>
              <w:pStyle w:val="TAC"/>
              <w:rPr>
                <w:lang w:eastAsia="sv-SE"/>
              </w:rPr>
            </w:pPr>
            <w:r>
              <w:rPr>
                <w:lang w:eastAsia="sv-SE"/>
              </w:rPr>
              <w:t>DC_7A_n2A</w:t>
            </w:r>
          </w:p>
          <w:p w14:paraId="1B7E6168" w14:textId="77777777" w:rsidR="00525F22" w:rsidRDefault="00525F22" w:rsidP="005E547A">
            <w:pPr>
              <w:pStyle w:val="TAC"/>
              <w:rPr>
                <w:lang w:eastAsia="sv-SE"/>
              </w:rPr>
            </w:pPr>
            <w:r>
              <w:rPr>
                <w:lang w:eastAsia="sv-SE"/>
              </w:rPr>
              <w:t>DC_66A_n2A</w:t>
            </w:r>
          </w:p>
          <w:p w14:paraId="5A6BA4D4" w14:textId="77777777" w:rsidR="00525F22" w:rsidRDefault="00525F22" w:rsidP="005E547A">
            <w:pPr>
              <w:pStyle w:val="TAC"/>
              <w:rPr>
                <w:lang w:eastAsia="sv-SE"/>
              </w:rPr>
            </w:pPr>
            <w:r>
              <w:rPr>
                <w:lang w:eastAsia="sv-SE"/>
              </w:rPr>
              <w:t>DC_71A_n2A</w:t>
            </w:r>
          </w:p>
        </w:tc>
      </w:tr>
      <w:tr w:rsidR="00525F22" w:rsidRPr="00EF5447" w14:paraId="51194F0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39" w:author="Huawei" w:date="2022-03-07T10:50:00Z">
            <w:trPr>
              <w:trHeight w:val="187"/>
              <w:jc w:val="center"/>
            </w:trPr>
          </w:trPrChange>
        </w:trPr>
        <w:tc>
          <w:tcPr>
            <w:tcW w:w="3397" w:type="dxa"/>
            <w:noWrap/>
            <w:tcPrChange w:id="840" w:author="Huawei" w:date="2022-03-07T10:50:00Z">
              <w:tcPr>
                <w:tcW w:w="3397" w:type="dxa"/>
                <w:noWrap/>
              </w:tcPr>
            </w:tcPrChange>
          </w:tcPr>
          <w:p w14:paraId="6BD67415" w14:textId="77777777" w:rsidR="00525F22" w:rsidRPr="00EF5447" w:rsidRDefault="00525F22" w:rsidP="005E547A">
            <w:pPr>
              <w:pStyle w:val="TAC"/>
              <w:rPr>
                <w:rFonts w:cs="Arial"/>
                <w:lang w:eastAsia="ko-KR"/>
              </w:rPr>
            </w:pPr>
            <w:r>
              <w:rPr>
                <w:lang w:eastAsia="sv-SE"/>
              </w:rPr>
              <w:t>DC_</w:t>
            </w:r>
            <w:r>
              <w:rPr>
                <w:color w:val="000000"/>
                <w:lang w:eastAsia="sv-SE"/>
              </w:rPr>
              <w:t>2A-7A-66A-71A_n78A</w:t>
            </w:r>
          </w:p>
        </w:tc>
        <w:tc>
          <w:tcPr>
            <w:tcW w:w="3544" w:type="dxa"/>
            <w:shd w:val="clear" w:color="auto" w:fill="auto"/>
            <w:tcPrChange w:id="841" w:author="Huawei" w:date="2022-03-07T10:50:00Z">
              <w:tcPr>
                <w:tcW w:w="3544" w:type="dxa"/>
                <w:shd w:val="clear" w:color="auto" w:fill="auto"/>
              </w:tcPr>
            </w:tcPrChange>
          </w:tcPr>
          <w:p w14:paraId="1D303DB2" w14:textId="77777777" w:rsidR="00525F22" w:rsidRDefault="00525F22" w:rsidP="005E547A">
            <w:pPr>
              <w:pStyle w:val="TAC"/>
              <w:rPr>
                <w:lang w:eastAsia="sv-SE"/>
              </w:rPr>
            </w:pPr>
            <w:r>
              <w:rPr>
                <w:lang w:eastAsia="sv-SE"/>
              </w:rPr>
              <w:t>DC_2A_n78A</w:t>
            </w:r>
          </w:p>
          <w:p w14:paraId="5EBB9713" w14:textId="77777777" w:rsidR="00525F22" w:rsidRDefault="00525F22" w:rsidP="005E547A">
            <w:pPr>
              <w:pStyle w:val="TAC"/>
              <w:rPr>
                <w:lang w:eastAsia="sv-SE"/>
              </w:rPr>
            </w:pPr>
            <w:r>
              <w:rPr>
                <w:lang w:eastAsia="sv-SE"/>
              </w:rPr>
              <w:t>DC_7A_n78A</w:t>
            </w:r>
          </w:p>
          <w:p w14:paraId="5D9FA3B2" w14:textId="77777777" w:rsidR="00525F22" w:rsidRDefault="00525F22" w:rsidP="005E547A">
            <w:pPr>
              <w:pStyle w:val="TAC"/>
              <w:rPr>
                <w:lang w:eastAsia="sv-SE"/>
              </w:rPr>
            </w:pPr>
            <w:r>
              <w:rPr>
                <w:lang w:eastAsia="sv-SE"/>
              </w:rPr>
              <w:t>DC_66A_n78A</w:t>
            </w:r>
          </w:p>
          <w:p w14:paraId="5057BDCD" w14:textId="77777777" w:rsidR="00525F22" w:rsidRPr="00EF5447" w:rsidRDefault="00525F22" w:rsidP="005E547A">
            <w:pPr>
              <w:pStyle w:val="TAC"/>
            </w:pPr>
            <w:r>
              <w:rPr>
                <w:lang w:eastAsia="sv-SE"/>
              </w:rPr>
              <w:t>DC_71A_n78A</w:t>
            </w:r>
          </w:p>
        </w:tc>
      </w:tr>
      <w:tr w:rsidR="00525F22" w14:paraId="1A5C3BA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4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84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2F93BB9" w14:textId="77777777" w:rsidR="00525F22" w:rsidRDefault="00525F22" w:rsidP="005E547A">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Change w:id="84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3E74F7EE" w14:textId="77777777" w:rsidR="00525F22" w:rsidRPr="00D06F04" w:rsidRDefault="00525F22" w:rsidP="005E547A">
            <w:pPr>
              <w:pStyle w:val="TAC"/>
              <w:rPr>
                <w:lang w:eastAsia="sv-SE"/>
              </w:rPr>
            </w:pPr>
            <w:r w:rsidRPr="00D06F04">
              <w:rPr>
                <w:lang w:eastAsia="sv-SE"/>
              </w:rPr>
              <w:t>DC_2A_n78A</w:t>
            </w:r>
          </w:p>
          <w:p w14:paraId="2858497E" w14:textId="77777777" w:rsidR="00525F22" w:rsidRPr="00D06F04" w:rsidRDefault="00525F22" w:rsidP="005E547A">
            <w:pPr>
              <w:pStyle w:val="TAC"/>
              <w:rPr>
                <w:lang w:eastAsia="sv-SE"/>
              </w:rPr>
            </w:pPr>
            <w:r w:rsidRPr="00D06F04">
              <w:rPr>
                <w:lang w:eastAsia="sv-SE"/>
              </w:rPr>
              <w:t>DC_7A_n78A</w:t>
            </w:r>
          </w:p>
          <w:p w14:paraId="5E082D0E" w14:textId="77777777" w:rsidR="00525F22" w:rsidRPr="00D06F04" w:rsidRDefault="00525F22" w:rsidP="005E547A">
            <w:pPr>
              <w:pStyle w:val="TAC"/>
              <w:rPr>
                <w:lang w:eastAsia="sv-SE"/>
              </w:rPr>
            </w:pPr>
            <w:r w:rsidRPr="00D06F04">
              <w:rPr>
                <w:lang w:eastAsia="sv-SE"/>
              </w:rPr>
              <w:t>DC_66A_n78A</w:t>
            </w:r>
          </w:p>
          <w:p w14:paraId="7AB55A75" w14:textId="77777777" w:rsidR="00525F22" w:rsidRDefault="00525F22" w:rsidP="005E547A">
            <w:pPr>
              <w:pStyle w:val="TAC"/>
              <w:rPr>
                <w:lang w:val="fr-FR" w:eastAsia="sv-SE"/>
              </w:rPr>
            </w:pPr>
            <w:r>
              <w:rPr>
                <w:lang w:val="fr-FR" w:eastAsia="sv-SE"/>
              </w:rPr>
              <w:t>DC_71A_n78A</w:t>
            </w:r>
          </w:p>
        </w:tc>
      </w:tr>
      <w:tr w:rsidR="00525F22" w:rsidRPr="00EF5447" w14:paraId="0912A05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47" w:author="Huawei" w:date="2022-03-07T10:50:00Z">
            <w:trPr>
              <w:trHeight w:val="187"/>
              <w:jc w:val="center"/>
            </w:trPr>
          </w:trPrChange>
        </w:trPr>
        <w:tc>
          <w:tcPr>
            <w:tcW w:w="3397" w:type="dxa"/>
            <w:noWrap/>
            <w:tcPrChange w:id="848" w:author="Huawei" w:date="2022-03-07T10:50:00Z">
              <w:tcPr>
                <w:tcW w:w="3397" w:type="dxa"/>
                <w:noWrap/>
              </w:tcPr>
            </w:tcPrChange>
          </w:tcPr>
          <w:p w14:paraId="5F6A61BE" w14:textId="77777777" w:rsidR="00525F22" w:rsidRPr="00EF5447" w:rsidRDefault="00525F22" w:rsidP="005E547A">
            <w:pPr>
              <w:pStyle w:val="TAC"/>
              <w:rPr>
                <w:rFonts w:cs="Arial"/>
                <w:lang w:eastAsia="ko-KR"/>
              </w:rPr>
            </w:pPr>
            <w:r w:rsidRPr="00EF5447">
              <w:rPr>
                <w:rFonts w:cs="Arial"/>
                <w:lang w:eastAsia="ko-KR"/>
              </w:rPr>
              <w:t>DC_2A-12A-30A-66A_n2A</w:t>
            </w:r>
          </w:p>
        </w:tc>
        <w:tc>
          <w:tcPr>
            <w:tcW w:w="3544" w:type="dxa"/>
            <w:shd w:val="clear" w:color="auto" w:fill="auto"/>
            <w:tcPrChange w:id="849" w:author="Huawei" w:date="2022-03-07T10:50:00Z">
              <w:tcPr>
                <w:tcW w:w="3544" w:type="dxa"/>
                <w:shd w:val="clear" w:color="auto" w:fill="auto"/>
              </w:tcPr>
            </w:tcPrChange>
          </w:tcPr>
          <w:p w14:paraId="0F34A692" w14:textId="77777777" w:rsidR="00525F22" w:rsidRPr="00EF5447" w:rsidRDefault="00525F22" w:rsidP="005E547A">
            <w:pPr>
              <w:pStyle w:val="TAC"/>
              <w:rPr>
                <w:lang w:eastAsia="ko-KR"/>
              </w:rPr>
            </w:pPr>
            <w:r w:rsidRPr="00EF5447">
              <w:rPr>
                <w:lang w:eastAsia="ko-KR"/>
              </w:rPr>
              <w:t>DC_12A_n2A</w:t>
            </w:r>
          </w:p>
          <w:p w14:paraId="71E6DBC5" w14:textId="77777777" w:rsidR="00525F22" w:rsidRPr="00EF5447" w:rsidRDefault="00525F22" w:rsidP="005E547A">
            <w:pPr>
              <w:pStyle w:val="TAC"/>
              <w:rPr>
                <w:lang w:eastAsia="ko-KR"/>
              </w:rPr>
            </w:pPr>
            <w:r w:rsidRPr="00EF5447">
              <w:rPr>
                <w:lang w:eastAsia="ko-KR"/>
              </w:rPr>
              <w:t>DC_30A_n2A</w:t>
            </w:r>
          </w:p>
          <w:p w14:paraId="4089FF44" w14:textId="77777777" w:rsidR="00525F22" w:rsidRPr="00EF5447" w:rsidRDefault="00525F22" w:rsidP="005E547A">
            <w:pPr>
              <w:pStyle w:val="TAC"/>
              <w:rPr>
                <w:lang w:eastAsia="ko-KR"/>
              </w:rPr>
            </w:pPr>
            <w:r w:rsidRPr="00EF5447">
              <w:rPr>
                <w:lang w:eastAsia="ko-KR"/>
              </w:rPr>
              <w:t>DC_66A_n2A</w:t>
            </w:r>
          </w:p>
        </w:tc>
      </w:tr>
      <w:tr w:rsidR="00525F22" w:rsidRPr="00EF5447" w14:paraId="0A99CFC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51" w:author="Huawei" w:date="2022-03-07T10:50:00Z">
            <w:trPr>
              <w:trHeight w:val="187"/>
              <w:jc w:val="center"/>
            </w:trPr>
          </w:trPrChange>
        </w:trPr>
        <w:tc>
          <w:tcPr>
            <w:tcW w:w="3397" w:type="dxa"/>
            <w:noWrap/>
            <w:tcPrChange w:id="852" w:author="Huawei" w:date="2022-03-07T10:50:00Z">
              <w:tcPr>
                <w:tcW w:w="3397" w:type="dxa"/>
                <w:noWrap/>
              </w:tcPr>
            </w:tcPrChange>
          </w:tcPr>
          <w:p w14:paraId="2A9E95EE" w14:textId="77777777" w:rsidR="00525F22" w:rsidRPr="00EF5447" w:rsidRDefault="00525F22" w:rsidP="005E547A">
            <w:pPr>
              <w:pStyle w:val="TAC"/>
              <w:rPr>
                <w:rFonts w:cs="Arial"/>
                <w:lang w:eastAsia="ko-KR"/>
              </w:rPr>
            </w:pPr>
            <w:r w:rsidRPr="00EF5447">
              <w:t>DC_2A-12A-30A-66A_n66A</w:t>
            </w:r>
          </w:p>
        </w:tc>
        <w:tc>
          <w:tcPr>
            <w:tcW w:w="3544" w:type="dxa"/>
            <w:shd w:val="clear" w:color="auto" w:fill="auto"/>
            <w:tcPrChange w:id="853" w:author="Huawei" w:date="2022-03-07T10:50:00Z">
              <w:tcPr>
                <w:tcW w:w="3544" w:type="dxa"/>
                <w:shd w:val="clear" w:color="auto" w:fill="auto"/>
              </w:tcPr>
            </w:tcPrChange>
          </w:tcPr>
          <w:p w14:paraId="20EAA142" w14:textId="77777777" w:rsidR="00525F22" w:rsidRPr="00EF5447" w:rsidRDefault="00525F22" w:rsidP="005E547A">
            <w:pPr>
              <w:pStyle w:val="TAC"/>
              <w:rPr>
                <w:lang w:eastAsia="ja-JP"/>
              </w:rPr>
            </w:pPr>
            <w:r w:rsidRPr="00EF5447">
              <w:rPr>
                <w:lang w:eastAsia="ja-JP"/>
              </w:rPr>
              <w:t>DC_2A_n66A</w:t>
            </w:r>
          </w:p>
          <w:p w14:paraId="643913A0" w14:textId="77777777" w:rsidR="00525F22" w:rsidRPr="00EF5447" w:rsidRDefault="00525F22" w:rsidP="005E547A">
            <w:pPr>
              <w:pStyle w:val="TAC"/>
              <w:rPr>
                <w:lang w:eastAsia="ja-JP"/>
              </w:rPr>
            </w:pPr>
            <w:r w:rsidRPr="00EF5447">
              <w:rPr>
                <w:lang w:eastAsia="ja-JP"/>
              </w:rPr>
              <w:t>DC_12A_n66A</w:t>
            </w:r>
          </w:p>
          <w:p w14:paraId="7CB2D93B" w14:textId="77777777" w:rsidR="00525F22" w:rsidRPr="00EF5447" w:rsidRDefault="00525F22" w:rsidP="005E547A">
            <w:pPr>
              <w:pStyle w:val="TAC"/>
              <w:rPr>
                <w:lang w:eastAsia="ja-JP"/>
              </w:rPr>
            </w:pPr>
            <w:r w:rsidRPr="00EF5447">
              <w:rPr>
                <w:lang w:eastAsia="ja-JP"/>
              </w:rPr>
              <w:t>DC_30A_n66A</w:t>
            </w:r>
          </w:p>
          <w:p w14:paraId="7444B327" w14:textId="77777777" w:rsidR="00525F22" w:rsidRPr="00EF5447" w:rsidRDefault="00525F22" w:rsidP="005E547A">
            <w:pPr>
              <w:pStyle w:val="TAC"/>
              <w:rPr>
                <w:lang w:eastAsia="ko-KR"/>
              </w:rPr>
            </w:pPr>
            <w:r w:rsidRPr="00EF5447">
              <w:rPr>
                <w:lang w:eastAsia="ja-JP"/>
              </w:rPr>
              <w:t>DC_66A_n66A</w:t>
            </w:r>
            <w:r w:rsidRPr="00EF5447">
              <w:rPr>
                <w:vertAlign w:val="superscript"/>
                <w:lang w:eastAsia="ja-JP"/>
              </w:rPr>
              <w:t>4</w:t>
            </w:r>
          </w:p>
        </w:tc>
      </w:tr>
      <w:tr w:rsidR="00525F22" w:rsidRPr="00EF5447" w14:paraId="423C2B4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55" w:author="Huawei" w:date="2022-03-07T10:50:00Z">
            <w:trPr>
              <w:trHeight w:val="187"/>
              <w:jc w:val="center"/>
            </w:trPr>
          </w:trPrChange>
        </w:trPr>
        <w:tc>
          <w:tcPr>
            <w:tcW w:w="3397" w:type="dxa"/>
            <w:noWrap/>
            <w:vAlign w:val="center"/>
            <w:tcPrChange w:id="856" w:author="Huawei" w:date="2022-03-07T10:50:00Z">
              <w:tcPr>
                <w:tcW w:w="3397" w:type="dxa"/>
                <w:noWrap/>
                <w:vAlign w:val="center"/>
              </w:tcPr>
            </w:tcPrChange>
          </w:tcPr>
          <w:p w14:paraId="49C52C28" w14:textId="77777777" w:rsidR="00525F22" w:rsidRPr="001F2C6D" w:rsidRDefault="00525F22" w:rsidP="005E547A">
            <w:pPr>
              <w:pStyle w:val="TAC"/>
              <w:rPr>
                <w:rFonts w:cs="Arial"/>
                <w:szCs w:val="18"/>
              </w:rPr>
            </w:pPr>
            <w:r w:rsidRPr="002644C3">
              <w:t>DC_2A-12A-30A-66A_n77A</w:t>
            </w:r>
          </w:p>
        </w:tc>
        <w:tc>
          <w:tcPr>
            <w:tcW w:w="3544" w:type="dxa"/>
            <w:shd w:val="clear" w:color="auto" w:fill="auto"/>
            <w:vAlign w:val="center"/>
            <w:tcPrChange w:id="857" w:author="Huawei" w:date="2022-03-07T10:50:00Z">
              <w:tcPr>
                <w:tcW w:w="3544" w:type="dxa"/>
                <w:shd w:val="clear" w:color="auto" w:fill="auto"/>
                <w:vAlign w:val="center"/>
              </w:tcPr>
            </w:tcPrChange>
          </w:tcPr>
          <w:p w14:paraId="2C3BE814" w14:textId="77777777" w:rsidR="00525F22" w:rsidRPr="002644C3" w:rsidRDefault="00525F22" w:rsidP="005E547A">
            <w:pPr>
              <w:pStyle w:val="TAC"/>
              <w:rPr>
                <w:lang w:eastAsia="sv-SE"/>
              </w:rPr>
            </w:pPr>
            <w:r w:rsidRPr="002644C3">
              <w:rPr>
                <w:lang w:eastAsia="sv-SE"/>
              </w:rPr>
              <w:t>DC_2A_n77A</w:t>
            </w:r>
          </w:p>
          <w:p w14:paraId="1143102D" w14:textId="77777777" w:rsidR="00525F22" w:rsidRPr="002644C3" w:rsidRDefault="00525F22" w:rsidP="005E547A">
            <w:pPr>
              <w:pStyle w:val="TAC"/>
              <w:rPr>
                <w:lang w:eastAsia="sv-SE"/>
              </w:rPr>
            </w:pPr>
            <w:r w:rsidRPr="002644C3">
              <w:rPr>
                <w:lang w:eastAsia="sv-SE"/>
              </w:rPr>
              <w:t>DC_12A_n77A</w:t>
            </w:r>
          </w:p>
          <w:p w14:paraId="54D037B5" w14:textId="77777777" w:rsidR="00525F22" w:rsidRPr="002644C3" w:rsidRDefault="00525F22" w:rsidP="005E547A">
            <w:pPr>
              <w:pStyle w:val="TAC"/>
              <w:rPr>
                <w:lang w:eastAsia="sv-SE"/>
              </w:rPr>
            </w:pPr>
            <w:r w:rsidRPr="002644C3">
              <w:rPr>
                <w:lang w:eastAsia="sv-SE"/>
              </w:rPr>
              <w:t>DC_30A_n77A</w:t>
            </w:r>
          </w:p>
          <w:p w14:paraId="52F5FEC8" w14:textId="77777777" w:rsidR="00525F22" w:rsidRPr="001F2C6D" w:rsidRDefault="00525F22" w:rsidP="005E547A">
            <w:pPr>
              <w:pStyle w:val="TAC"/>
              <w:rPr>
                <w:rFonts w:cs="Arial"/>
                <w:szCs w:val="18"/>
              </w:rPr>
            </w:pPr>
            <w:r w:rsidRPr="002644C3">
              <w:rPr>
                <w:lang w:eastAsia="sv-SE"/>
              </w:rPr>
              <w:t>DC_66A_n77A</w:t>
            </w:r>
          </w:p>
        </w:tc>
      </w:tr>
      <w:tr w:rsidR="00525F22" w:rsidRPr="00EF5447" w14:paraId="5FD8C04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59" w:author="Huawei" w:date="2022-03-07T10:50:00Z">
            <w:trPr>
              <w:trHeight w:val="187"/>
              <w:jc w:val="center"/>
            </w:trPr>
          </w:trPrChange>
        </w:trPr>
        <w:tc>
          <w:tcPr>
            <w:tcW w:w="3397" w:type="dxa"/>
            <w:noWrap/>
            <w:vAlign w:val="center"/>
            <w:tcPrChange w:id="860" w:author="Huawei" w:date="2022-03-07T10:50:00Z">
              <w:tcPr>
                <w:tcW w:w="3397" w:type="dxa"/>
                <w:noWrap/>
                <w:vAlign w:val="center"/>
              </w:tcPr>
            </w:tcPrChange>
          </w:tcPr>
          <w:p w14:paraId="1956115A" w14:textId="77777777" w:rsidR="00525F22" w:rsidRPr="00EF5447" w:rsidRDefault="00525F22" w:rsidP="005E547A">
            <w:pPr>
              <w:pStyle w:val="TAC"/>
            </w:pPr>
            <w:r w:rsidRPr="001F2C6D">
              <w:rPr>
                <w:rFonts w:cs="Arial"/>
                <w:szCs w:val="18"/>
              </w:rPr>
              <w:t>DC_2A-13A-66A_n2A-n77A</w:t>
            </w:r>
          </w:p>
        </w:tc>
        <w:tc>
          <w:tcPr>
            <w:tcW w:w="3544" w:type="dxa"/>
            <w:shd w:val="clear" w:color="auto" w:fill="auto"/>
            <w:vAlign w:val="center"/>
            <w:tcPrChange w:id="861" w:author="Huawei" w:date="2022-03-07T10:50:00Z">
              <w:tcPr>
                <w:tcW w:w="3544" w:type="dxa"/>
                <w:shd w:val="clear" w:color="auto" w:fill="auto"/>
                <w:vAlign w:val="center"/>
              </w:tcPr>
            </w:tcPrChange>
          </w:tcPr>
          <w:p w14:paraId="15E45E26" w14:textId="77777777" w:rsidR="00525F22" w:rsidRPr="001F2C6D" w:rsidRDefault="00525F22" w:rsidP="005E547A">
            <w:pPr>
              <w:pStyle w:val="TAC"/>
              <w:rPr>
                <w:rFonts w:cs="Arial"/>
                <w:szCs w:val="18"/>
              </w:rPr>
            </w:pPr>
            <w:r w:rsidRPr="001F2C6D">
              <w:rPr>
                <w:rFonts w:cs="Arial"/>
                <w:szCs w:val="18"/>
              </w:rPr>
              <w:t>DC_2A_n77A</w:t>
            </w:r>
          </w:p>
          <w:p w14:paraId="74FC90F9" w14:textId="77777777" w:rsidR="00525F22" w:rsidRPr="001F2C6D" w:rsidRDefault="00525F22" w:rsidP="005E547A">
            <w:pPr>
              <w:pStyle w:val="TAC"/>
              <w:rPr>
                <w:rFonts w:cs="Arial"/>
                <w:szCs w:val="18"/>
              </w:rPr>
            </w:pPr>
            <w:r w:rsidRPr="001F2C6D">
              <w:rPr>
                <w:rFonts w:cs="Arial"/>
                <w:szCs w:val="18"/>
              </w:rPr>
              <w:t>DC_13A_n2A</w:t>
            </w:r>
          </w:p>
          <w:p w14:paraId="18529101" w14:textId="77777777" w:rsidR="00525F22" w:rsidRPr="001F2C6D" w:rsidRDefault="00525F22" w:rsidP="005E547A">
            <w:pPr>
              <w:pStyle w:val="TAC"/>
              <w:rPr>
                <w:rFonts w:cs="Arial"/>
                <w:szCs w:val="18"/>
              </w:rPr>
            </w:pPr>
            <w:r w:rsidRPr="001F2C6D">
              <w:rPr>
                <w:rFonts w:cs="Arial"/>
                <w:szCs w:val="18"/>
              </w:rPr>
              <w:t>DC_13A_n77A</w:t>
            </w:r>
          </w:p>
          <w:p w14:paraId="3291803F" w14:textId="77777777" w:rsidR="00525F22" w:rsidRPr="001F2C6D" w:rsidRDefault="00525F22" w:rsidP="005E547A">
            <w:pPr>
              <w:pStyle w:val="TAC"/>
              <w:rPr>
                <w:rFonts w:cs="Arial"/>
                <w:szCs w:val="18"/>
              </w:rPr>
            </w:pPr>
            <w:r w:rsidRPr="001F2C6D">
              <w:rPr>
                <w:rFonts w:cs="Arial"/>
                <w:szCs w:val="18"/>
              </w:rPr>
              <w:t>DC_66A_n2A</w:t>
            </w:r>
          </w:p>
          <w:p w14:paraId="12F1C329" w14:textId="77777777" w:rsidR="00525F22" w:rsidRPr="00EF5447" w:rsidRDefault="00525F22" w:rsidP="005E547A">
            <w:pPr>
              <w:pStyle w:val="TAC"/>
              <w:rPr>
                <w:lang w:eastAsia="ja-JP"/>
              </w:rPr>
            </w:pPr>
            <w:r w:rsidRPr="001F2C6D">
              <w:rPr>
                <w:rFonts w:cs="Arial"/>
                <w:szCs w:val="18"/>
              </w:rPr>
              <w:t>DC_66A_n77A</w:t>
            </w:r>
          </w:p>
        </w:tc>
      </w:tr>
      <w:tr w:rsidR="00525F22" w:rsidRPr="00EF5447" w14:paraId="3F2B89E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63" w:author="Huawei" w:date="2022-03-07T10:50:00Z">
            <w:trPr>
              <w:trHeight w:val="187"/>
              <w:jc w:val="center"/>
            </w:trPr>
          </w:trPrChange>
        </w:trPr>
        <w:tc>
          <w:tcPr>
            <w:tcW w:w="3397" w:type="dxa"/>
            <w:noWrap/>
            <w:vAlign w:val="center"/>
            <w:tcPrChange w:id="864" w:author="Huawei" w:date="2022-03-07T10:50:00Z">
              <w:tcPr>
                <w:tcW w:w="3397" w:type="dxa"/>
                <w:noWrap/>
                <w:vAlign w:val="center"/>
              </w:tcPr>
            </w:tcPrChange>
          </w:tcPr>
          <w:p w14:paraId="195643F5" w14:textId="77777777" w:rsidR="00525F22" w:rsidRPr="00EF5447" w:rsidRDefault="00525F22" w:rsidP="005E547A">
            <w:pPr>
              <w:pStyle w:val="TAC"/>
            </w:pPr>
            <w:r w:rsidRPr="001F2C6D">
              <w:rPr>
                <w:rFonts w:cs="Arial"/>
                <w:szCs w:val="18"/>
              </w:rPr>
              <w:t>DC_2A-13A-66A-66A_n2A-n77A</w:t>
            </w:r>
          </w:p>
        </w:tc>
        <w:tc>
          <w:tcPr>
            <w:tcW w:w="3544" w:type="dxa"/>
            <w:shd w:val="clear" w:color="auto" w:fill="auto"/>
            <w:vAlign w:val="center"/>
            <w:tcPrChange w:id="865" w:author="Huawei" w:date="2022-03-07T10:50:00Z">
              <w:tcPr>
                <w:tcW w:w="3544" w:type="dxa"/>
                <w:shd w:val="clear" w:color="auto" w:fill="auto"/>
                <w:vAlign w:val="center"/>
              </w:tcPr>
            </w:tcPrChange>
          </w:tcPr>
          <w:p w14:paraId="1D79DCC2" w14:textId="77777777" w:rsidR="00525F22" w:rsidRPr="001F2C6D" w:rsidRDefault="00525F22" w:rsidP="005E547A">
            <w:pPr>
              <w:pStyle w:val="TAC"/>
              <w:rPr>
                <w:rFonts w:cs="Arial"/>
                <w:szCs w:val="18"/>
              </w:rPr>
            </w:pPr>
            <w:r w:rsidRPr="001F2C6D">
              <w:rPr>
                <w:rFonts w:cs="Arial"/>
                <w:szCs w:val="18"/>
              </w:rPr>
              <w:t>DC_2A_n77A</w:t>
            </w:r>
          </w:p>
          <w:p w14:paraId="6716AE47" w14:textId="77777777" w:rsidR="00525F22" w:rsidRPr="001F2C6D" w:rsidRDefault="00525F22" w:rsidP="005E547A">
            <w:pPr>
              <w:pStyle w:val="TAC"/>
              <w:rPr>
                <w:rFonts w:cs="Arial"/>
                <w:szCs w:val="18"/>
              </w:rPr>
            </w:pPr>
            <w:r w:rsidRPr="001F2C6D">
              <w:rPr>
                <w:rFonts w:cs="Arial"/>
                <w:szCs w:val="18"/>
              </w:rPr>
              <w:t>DC_13A_n2A</w:t>
            </w:r>
          </w:p>
          <w:p w14:paraId="6C28D5A6" w14:textId="77777777" w:rsidR="00525F22" w:rsidRPr="001F2C6D" w:rsidRDefault="00525F22" w:rsidP="005E547A">
            <w:pPr>
              <w:pStyle w:val="TAC"/>
              <w:rPr>
                <w:rFonts w:cs="Arial"/>
                <w:szCs w:val="18"/>
              </w:rPr>
            </w:pPr>
            <w:r w:rsidRPr="001F2C6D">
              <w:rPr>
                <w:rFonts w:cs="Arial"/>
                <w:szCs w:val="18"/>
              </w:rPr>
              <w:t>DC_13A_n77A</w:t>
            </w:r>
          </w:p>
          <w:p w14:paraId="759924CE" w14:textId="77777777" w:rsidR="00525F22" w:rsidRPr="001F2C6D" w:rsidRDefault="00525F22" w:rsidP="005E547A">
            <w:pPr>
              <w:pStyle w:val="TAC"/>
              <w:rPr>
                <w:rFonts w:cs="Arial"/>
                <w:szCs w:val="18"/>
              </w:rPr>
            </w:pPr>
            <w:r w:rsidRPr="001F2C6D">
              <w:rPr>
                <w:rFonts w:cs="Arial"/>
                <w:szCs w:val="18"/>
              </w:rPr>
              <w:t>DC_66A_n2A</w:t>
            </w:r>
          </w:p>
          <w:p w14:paraId="0F25FB6F" w14:textId="77777777" w:rsidR="00525F22" w:rsidRPr="00EF5447" w:rsidRDefault="00525F22" w:rsidP="005E547A">
            <w:pPr>
              <w:pStyle w:val="TAC"/>
              <w:rPr>
                <w:lang w:eastAsia="ja-JP"/>
              </w:rPr>
            </w:pPr>
            <w:r w:rsidRPr="001F2C6D">
              <w:rPr>
                <w:rFonts w:cs="Arial"/>
                <w:szCs w:val="18"/>
              </w:rPr>
              <w:t>DC_66A_n77A</w:t>
            </w:r>
          </w:p>
        </w:tc>
      </w:tr>
      <w:tr w:rsidR="00525F22" w:rsidRPr="00EF5447" w14:paraId="2599BC4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67" w:author="Huawei" w:date="2022-03-07T10:50:00Z">
            <w:trPr>
              <w:trHeight w:val="187"/>
              <w:jc w:val="center"/>
            </w:trPr>
          </w:trPrChange>
        </w:trPr>
        <w:tc>
          <w:tcPr>
            <w:tcW w:w="3397" w:type="dxa"/>
            <w:noWrap/>
            <w:vAlign w:val="center"/>
            <w:tcPrChange w:id="868" w:author="Huawei" w:date="2022-03-07T10:50:00Z">
              <w:tcPr>
                <w:tcW w:w="3397" w:type="dxa"/>
                <w:noWrap/>
                <w:vAlign w:val="center"/>
              </w:tcPr>
            </w:tcPrChange>
          </w:tcPr>
          <w:p w14:paraId="0455F55B" w14:textId="77777777" w:rsidR="00525F22" w:rsidRPr="00EF5447" w:rsidRDefault="00525F22" w:rsidP="005E547A">
            <w:pPr>
              <w:pStyle w:val="TAC"/>
            </w:pPr>
            <w:r w:rsidRPr="00401C61">
              <w:rPr>
                <w:rFonts w:cs="Arial"/>
                <w:szCs w:val="18"/>
              </w:rPr>
              <w:t>DC_2A-13A-66A_n5A-n77A</w:t>
            </w:r>
          </w:p>
        </w:tc>
        <w:tc>
          <w:tcPr>
            <w:tcW w:w="3544" w:type="dxa"/>
            <w:shd w:val="clear" w:color="auto" w:fill="auto"/>
            <w:vAlign w:val="center"/>
            <w:tcPrChange w:id="869" w:author="Huawei" w:date="2022-03-07T10:50:00Z">
              <w:tcPr>
                <w:tcW w:w="3544" w:type="dxa"/>
                <w:shd w:val="clear" w:color="auto" w:fill="auto"/>
                <w:vAlign w:val="center"/>
              </w:tcPr>
            </w:tcPrChange>
          </w:tcPr>
          <w:p w14:paraId="70B24B65" w14:textId="77777777" w:rsidR="00525F22" w:rsidRPr="00401C61" w:rsidRDefault="00525F22" w:rsidP="005E547A">
            <w:pPr>
              <w:pStyle w:val="TAC"/>
              <w:rPr>
                <w:rFonts w:cs="Arial"/>
                <w:szCs w:val="18"/>
              </w:rPr>
            </w:pPr>
            <w:r w:rsidRPr="00401C61">
              <w:rPr>
                <w:rFonts w:cs="Arial"/>
                <w:szCs w:val="18"/>
              </w:rPr>
              <w:t>DC_2A_n5A</w:t>
            </w:r>
          </w:p>
          <w:p w14:paraId="03034965" w14:textId="77777777" w:rsidR="00525F22" w:rsidRPr="00401C61" w:rsidRDefault="00525F22" w:rsidP="005E547A">
            <w:pPr>
              <w:pStyle w:val="TAC"/>
              <w:rPr>
                <w:rFonts w:cs="Arial"/>
                <w:szCs w:val="18"/>
              </w:rPr>
            </w:pPr>
            <w:r w:rsidRPr="00401C61">
              <w:rPr>
                <w:rFonts w:cs="Arial"/>
                <w:szCs w:val="18"/>
              </w:rPr>
              <w:t>DC_2A_n77A</w:t>
            </w:r>
          </w:p>
          <w:p w14:paraId="30236A27" w14:textId="77777777" w:rsidR="00525F22" w:rsidRPr="00401C61" w:rsidRDefault="00525F22" w:rsidP="005E547A">
            <w:pPr>
              <w:pStyle w:val="TAC"/>
              <w:rPr>
                <w:rFonts w:cs="Arial"/>
                <w:szCs w:val="18"/>
              </w:rPr>
            </w:pPr>
            <w:r w:rsidRPr="00401C61">
              <w:rPr>
                <w:rFonts w:cs="Arial"/>
                <w:szCs w:val="18"/>
              </w:rPr>
              <w:t>DC_13A_n77A</w:t>
            </w:r>
          </w:p>
          <w:p w14:paraId="59AC386E" w14:textId="77777777" w:rsidR="00525F22" w:rsidRPr="00401C61" w:rsidRDefault="00525F22" w:rsidP="005E547A">
            <w:pPr>
              <w:pStyle w:val="TAC"/>
              <w:rPr>
                <w:rFonts w:cs="Arial"/>
                <w:szCs w:val="18"/>
              </w:rPr>
            </w:pPr>
            <w:r w:rsidRPr="00401C61">
              <w:rPr>
                <w:rFonts w:cs="Arial"/>
                <w:szCs w:val="18"/>
              </w:rPr>
              <w:t>DC_66A_n5A</w:t>
            </w:r>
          </w:p>
          <w:p w14:paraId="3EFDB1C6" w14:textId="77777777" w:rsidR="00525F22" w:rsidRPr="00EF5447" w:rsidRDefault="00525F22" w:rsidP="005E547A">
            <w:pPr>
              <w:pStyle w:val="TAC"/>
              <w:rPr>
                <w:lang w:eastAsia="ja-JP"/>
              </w:rPr>
            </w:pPr>
            <w:r w:rsidRPr="00401C61">
              <w:rPr>
                <w:rFonts w:cs="Arial"/>
                <w:szCs w:val="18"/>
              </w:rPr>
              <w:t>DC_66A_n77A</w:t>
            </w:r>
          </w:p>
        </w:tc>
      </w:tr>
      <w:tr w:rsidR="00525F22" w:rsidRPr="00EF5447" w14:paraId="60BA9DA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71" w:author="Huawei" w:date="2022-03-07T10:50:00Z">
            <w:trPr>
              <w:trHeight w:val="187"/>
              <w:jc w:val="center"/>
            </w:trPr>
          </w:trPrChange>
        </w:trPr>
        <w:tc>
          <w:tcPr>
            <w:tcW w:w="3397" w:type="dxa"/>
            <w:noWrap/>
            <w:vAlign w:val="center"/>
            <w:tcPrChange w:id="872" w:author="Huawei" w:date="2022-03-07T10:50:00Z">
              <w:tcPr>
                <w:tcW w:w="3397" w:type="dxa"/>
                <w:noWrap/>
                <w:vAlign w:val="center"/>
              </w:tcPr>
            </w:tcPrChange>
          </w:tcPr>
          <w:p w14:paraId="15D9480A" w14:textId="77777777" w:rsidR="00525F22" w:rsidRPr="00EF5447" w:rsidRDefault="00525F22" w:rsidP="005E547A">
            <w:pPr>
              <w:pStyle w:val="TAC"/>
            </w:pPr>
            <w:r w:rsidRPr="00401C61">
              <w:rPr>
                <w:rFonts w:cs="Arial"/>
                <w:szCs w:val="18"/>
              </w:rPr>
              <w:t>DC_2A-2A-13A-66A_n5A-n77A</w:t>
            </w:r>
          </w:p>
        </w:tc>
        <w:tc>
          <w:tcPr>
            <w:tcW w:w="3544" w:type="dxa"/>
            <w:shd w:val="clear" w:color="auto" w:fill="auto"/>
            <w:vAlign w:val="center"/>
            <w:tcPrChange w:id="873" w:author="Huawei" w:date="2022-03-07T10:50:00Z">
              <w:tcPr>
                <w:tcW w:w="3544" w:type="dxa"/>
                <w:shd w:val="clear" w:color="auto" w:fill="auto"/>
                <w:vAlign w:val="center"/>
              </w:tcPr>
            </w:tcPrChange>
          </w:tcPr>
          <w:p w14:paraId="4BAD635A" w14:textId="77777777" w:rsidR="00525F22" w:rsidRPr="00401C61" w:rsidRDefault="00525F22" w:rsidP="005E547A">
            <w:pPr>
              <w:pStyle w:val="TAC"/>
              <w:rPr>
                <w:rFonts w:cs="Arial"/>
                <w:szCs w:val="18"/>
              </w:rPr>
            </w:pPr>
            <w:r w:rsidRPr="00401C61">
              <w:rPr>
                <w:rFonts w:cs="Arial"/>
                <w:szCs w:val="18"/>
              </w:rPr>
              <w:t>DC_2A_n5A</w:t>
            </w:r>
          </w:p>
          <w:p w14:paraId="55C9449E" w14:textId="77777777" w:rsidR="00525F22" w:rsidRPr="00401C61" w:rsidRDefault="00525F22" w:rsidP="005E547A">
            <w:pPr>
              <w:pStyle w:val="TAC"/>
              <w:rPr>
                <w:rFonts w:cs="Arial"/>
                <w:szCs w:val="18"/>
              </w:rPr>
            </w:pPr>
            <w:r w:rsidRPr="00401C61">
              <w:rPr>
                <w:rFonts w:cs="Arial"/>
                <w:szCs w:val="18"/>
              </w:rPr>
              <w:t>DC_2A_n77A</w:t>
            </w:r>
          </w:p>
          <w:p w14:paraId="255A41D5" w14:textId="77777777" w:rsidR="00525F22" w:rsidRPr="00401C61" w:rsidRDefault="00525F22" w:rsidP="005E547A">
            <w:pPr>
              <w:pStyle w:val="TAC"/>
              <w:rPr>
                <w:rFonts w:cs="Arial"/>
                <w:szCs w:val="18"/>
              </w:rPr>
            </w:pPr>
            <w:r w:rsidRPr="00401C61">
              <w:rPr>
                <w:rFonts w:cs="Arial"/>
                <w:szCs w:val="18"/>
              </w:rPr>
              <w:t>DC_13A_n77A</w:t>
            </w:r>
          </w:p>
          <w:p w14:paraId="129C5974" w14:textId="77777777" w:rsidR="00525F22" w:rsidRPr="00401C61" w:rsidRDefault="00525F22" w:rsidP="005E547A">
            <w:pPr>
              <w:pStyle w:val="TAC"/>
              <w:rPr>
                <w:rFonts w:cs="Arial"/>
                <w:szCs w:val="18"/>
              </w:rPr>
            </w:pPr>
            <w:r w:rsidRPr="00401C61">
              <w:rPr>
                <w:rFonts w:cs="Arial"/>
                <w:szCs w:val="18"/>
              </w:rPr>
              <w:t>DC_66A_n5A</w:t>
            </w:r>
          </w:p>
          <w:p w14:paraId="13207F26" w14:textId="77777777" w:rsidR="00525F22" w:rsidRPr="00EF5447" w:rsidRDefault="00525F22" w:rsidP="005E547A">
            <w:pPr>
              <w:pStyle w:val="TAC"/>
              <w:rPr>
                <w:lang w:eastAsia="ja-JP"/>
              </w:rPr>
            </w:pPr>
            <w:r w:rsidRPr="00401C61">
              <w:rPr>
                <w:rFonts w:cs="Arial"/>
                <w:szCs w:val="18"/>
              </w:rPr>
              <w:t>DC_66A_n77A</w:t>
            </w:r>
          </w:p>
        </w:tc>
      </w:tr>
      <w:tr w:rsidR="00525F22" w:rsidRPr="00EF5447" w14:paraId="2303A50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75" w:author="Huawei" w:date="2022-03-07T10:50:00Z">
            <w:trPr>
              <w:trHeight w:val="187"/>
              <w:jc w:val="center"/>
            </w:trPr>
          </w:trPrChange>
        </w:trPr>
        <w:tc>
          <w:tcPr>
            <w:tcW w:w="3397" w:type="dxa"/>
            <w:noWrap/>
            <w:vAlign w:val="center"/>
            <w:tcPrChange w:id="876" w:author="Huawei" w:date="2022-03-07T10:50:00Z">
              <w:tcPr>
                <w:tcW w:w="3397" w:type="dxa"/>
                <w:noWrap/>
                <w:vAlign w:val="center"/>
              </w:tcPr>
            </w:tcPrChange>
          </w:tcPr>
          <w:p w14:paraId="723E3EF8" w14:textId="77777777" w:rsidR="00525F22" w:rsidRPr="00EF5447" w:rsidRDefault="00525F22" w:rsidP="005E547A">
            <w:pPr>
              <w:pStyle w:val="TAC"/>
            </w:pPr>
            <w:r w:rsidRPr="00401C61">
              <w:rPr>
                <w:rFonts w:cs="Arial"/>
                <w:szCs w:val="18"/>
              </w:rPr>
              <w:t>DC_2A-13A-66A-66A_n5A-n77A</w:t>
            </w:r>
          </w:p>
        </w:tc>
        <w:tc>
          <w:tcPr>
            <w:tcW w:w="3544" w:type="dxa"/>
            <w:shd w:val="clear" w:color="auto" w:fill="auto"/>
            <w:vAlign w:val="center"/>
            <w:tcPrChange w:id="877" w:author="Huawei" w:date="2022-03-07T10:50:00Z">
              <w:tcPr>
                <w:tcW w:w="3544" w:type="dxa"/>
                <w:shd w:val="clear" w:color="auto" w:fill="auto"/>
                <w:vAlign w:val="center"/>
              </w:tcPr>
            </w:tcPrChange>
          </w:tcPr>
          <w:p w14:paraId="5902983E" w14:textId="77777777" w:rsidR="00525F22" w:rsidRPr="00401C61" w:rsidRDefault="00525F22" w:rsidP="005E547A">
            <w:pPr>
              <w:pStyle w:val="TAC"/>
              <w:rPr>
                <w:rFonts w:cs="Arial"/>
                <w:szCs w:val="18"/>
              </w:rPr>
            </w:pPr>
            <w:r w:rsidRPr="00401C61">
              <w:rPr>
                <w:rFonts w:cs="Arial"/>
                <w:szCs w:val="18"/>
              </w:rPr>
              <w:t>DC_2A_n5A</w:t>
            </w:r>
          </w:p>
          <w:p w14:paraId="53976EF2" w14:textId="77777777" w:rsidR="00525F22" w:rsidRPr="00401C61" w:rsidRDefault="00525F22" w:rsidP="005E547A">
            <w:pPr>
              <w:pStyle w:val="TAC"/>
              <w:rPr>
                <w:rFonts w:cs="Arial"/>
                <w:szCs w:val="18"/>
              </w:rPr>
            </w:pPr>
            <w:r w:rsidRPr="00401C61">
              <w:rPr>
                <w:rFonts w:cs="Arial"/>
                <w:szCs w:val="18"/>
              </w:rPr>
              <w:t>DC_2A_n77A</w:t>
            </w:r>
          </w:p>
          <w:p w14:paraId="73880D62" w14:textId="77777777" w:rsidR="00525F22" w:rsidRPr="00401C61" w:rsidRDefault="00525F22" w:rsidP="005E547A">
            <w:pPr>
              <w:pStyle w:val="TAC"/>
              <w:rPr>
                <w:rFonts w:cs="Arial"/>
                <w:szCs w:val="18"/>
              </w:rPr>
            </w:pPr>
            <w:r w:rsidRPr="00401C61">
              <w:rPr>
                <w:rFonts w:cs="Arial"/>
                <w:szCs w:val="18"/>
              </w:rPr>
              <w:t>DC_13A_n77A</w:t>
            </w:r>
          </w:p>
          <w:p w14:paraId="45764FC7" w14:textId="77777777" w:rsidR="00525F22" w:rsidRPr="00401C61" w:rsidRDefault="00525F22" w:rsidP="005E547A">
            <w:pPr>
              <w:pStyle w:val="TAC"/>
              <w:rPr>
                <w:rFonts w:cs="Arial"/>
                <w:szCs w:val="18"/>
              </w:rPr>
            </w:pPr>
            <w:r w:rsidRPr="00401C61">
              <w:rPr>
                <w:rFonts w:cs="Arial"/>
                <w:szCs w:val="18"/>
              </w:rPr>
              <w:t>DC_66A_n5A</w:t>
            </w:r>
          </w:p>
          <w:p w14:paraId="66DF63C7" w14:textId="77777777" w:rsidR="00525F22" w:rsidRPr="00EF5447" w:rsidRDefault="00525F22" w:rsidP="005E547A">
            <w:pPr>
              <w:pStyle w:val="TAC"/>
              <w:rPr>
                <w:lang w:eastAsia="ja-JP"/>
              </w:rPr>
            </w:pPr>
            <w:r w:rsidRPr="00401C61">
              <w:rPr>
                <w:rFonts w:cs="Arial"/>
                <w:szCs w:val="18"/>
              </w:rPr>
              <w:t>DC_66A_n77A</w:t>
            </w:r>
          </w:p>
        </w:tc>
      </w:tr>
      <w:tr w:rsidR="00525F22" w:rsidRPr="00401C61" w14:paraId="301ED02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79" w:author="Huawei" w:date="2022-03-07T10:50:00Z">
            <w:trPr>
              <w:trHeight w:val="187"/>
              <w:jc w:val="center"/>
            </w:trPr>
          </w:trPrChange>
        </w:trPr>
        <w:tc>
          <w:tcPr>
            <w:tcW w:w="3397" w:type="dxa"/>
            <w:noWrap/>
            <w:vAlign w:val="center"/>
            <w:tcPrChange w:id="880" w:author="Huawei" w:date="2022-03-07T10:50:00Z">
              <w:tcPr>
                <w:tcW w:w="3397" w:type="dxa"/>
                <w:noWrap/>
                <w:vAlign w:val="center"/>
              </w:tcPr>
            </w:tcPrChange>
          </w:tcPr>
          <w:p w14:paraId="5DDDFDCA" w14:textId="77777777" w:rsidR="00525F22" w:rsidRPr="00401C61" w:rsidRDefault="00525F22" w:rsidP="005E547A">
            <w:pPr>
              <w:pStyle w:val="TAC"/>
              <w:rPr>
                <w:rFonts w:cs="Arial"/>
                <w:szCs w:val="18"/>
              </w:rPr>
            </w:pPr>
            <w:r w:rsidRPr="007521BF">
              <w:rPr>
                <w:rFonts w:cs="Arial"/>
                <w:szCs w:val="18"/>
              </w:rPr>
              <w:t>DC_2A-13A-66A_n66A-n77A</w:t>
            </w:r>
          </w:p>
        </w:tc>
        <w:tc>
          <w:tcPr>
            <w:tcW w:w="3544" w:type="dxa"/>
            <w:shd w:val="clear" w:color="auto" w:fill="auto"/>
            <w:vAlign w:val="center"/>
            <w:tcPrChange w:id="881" w:author="Huawei" w:date="2022-03-07T10:50:00Z">
              <w:tcPr>
                <w:tcW w:w="3544" w:type="dxa"/>
                <w:shd w:val="clear" w:color="auto" w:fill="auto"/>
                <w:vAlign w:val="center"/>
              </w:tcPr>
            </w:tcPrChange>
          </w:tcPr>
          <w:p w14:paraId="285E13D6" w14:textId="77777777" w:rsidR="00525F22" w:rsidRPr="007521BF" w:rsidRDefault="00525F22" w:rsidP="005E547A">
            <w:pPr>
              <w:pStyle w:val="TAC"/>
              <w:rPr>
                <w:rFonts w:cs="Arial"/>
                <w:szCs w:val="18"/>
              </w:rPr>
            </w:pPr>
            <w:r w:rsidRPr="007521BF">
              <w:rPr>
                <w:rFonts w:cs="Arial"/>
                <w:szCs w:val="18"/>
              </w:rPr>
              <w:t>DC_2A_n66A</w:t>
            </w:r>
          </w:p>
          <w:p w14:paraId="3C2BD055" w14:textId="77777777" w:rsidR="00525F22" w:rsidRPr="007521BF" w:rsidRDefault="00525F22" w:rsidP="005E547A">
            <w:pPr>
              <w:pStyle w:val="TAC"/>
              <w:rPr>
                <w:rFonts w:cs="Arial"/>
                <w:szCs w:val="18"/>
              </w:rPr>
            </w:pPr>
            <w:r w:rsidRPr="007521BF">
              <w:rPr>
                <w:rFonts w:cs="Arial"/>
                <w:szCs w:val="18"/>
              </w:rPr>
              <w:t>DC_2A_n77A</w:t>
            </w:r>
          </w:p>
          <w:p w14:paraId="77E433AD" w14:textId="77777777" w:rsidR="00525F22" w:rsidRPr="007521BF" w:rsidRDefault="00525F22" w:rsidP="005E547A">
            <w:pPr>
              <w:pStyle w:val="TAC"/>
              <w:rPr>
                <w:rFonts w:cs="Arial"/>
                <w:szCs w:val="18"/>
              </w:rPr>
            </w:pPr>
            <w:r w:rsidRPr="007521BF">
              <w:rPr>
                <w:rFonts w:cs="Arial"/>
                <w:szCs w:val="18"/>
              </w:rPr>
              <w:t>DC_13A_n66A</w:t>
            </w:r>
          </w:p>
          <w:p w14:paraId="089F7C25" w14:textId="77777777" w:rsidR="00525F22" w:rsidRPr="007521BF" w:rsidRDefault="00525F22" w:rsidP="005E547A">
            <w:pPr>
              <w:pStyle w:val="TAC"/>
              <w:rPr>
                <w:rFonts w:cs="Arial"/>
                <w:szCs w:val="18"/>
              </w:rPr>
            </w:pPr>
            <w:r w:rsidRPr="007521BF">
              <w:rPr>
                <w:rFonts w:cs="Arial"/>
                <w:szCs w:val="18"/>
              </w:rPr>
              <w:t>DC_13A_n77A</w:t>
            </w:r>
          </w:p>
          <w:p w14:paraId="696A5A80" w14:textId="77777777" w:rsidR="00525F22" w:rsidRPr="00401C61" w:rsidRDefault="00525F22" w:rsidP="005E547A">
            <w:pPr>
              <w:pStyle w:val="TAC"/>
              <w:rPr>
                <w:rFonts w:cs="Arial"/>
                <w:szCs w:val="18"/>
              </w:rPr>
            </w:pPr>
            <w:r w:rsidRPr="007521BF">
              <w:rPr>
                <w:rFonts w:cs="Arial"/>
                <w:szCs w:val="18"/>
              </w:rPr>
              <w:t>DC_66A_n77A</w:t>
            </w:r>
          </w:p>
        </w:tc>
      </w:tr>
      <w:tr w:rsidR="00525F22" w:rsidRPr="00401C61" w14:paraId="354AC00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83" w:author="Huawei" w:date="2022-03-07T10:50:00Z">
            <w:trPr>
              <w:trHeight w:val="187"/>
              <w:jc w:val="center"/>
            </w:trPr>
          </w:trPrChange>
        </w:trPr>
        <w:tc>
          <w:tcPr>
            <w:tcW w:w="3397" w:type="dxa"/>
            <w:noWrap/>
            <w:vAlign w:val="center"/>
            <w:tcPrChange w:id="884" w:author="Huawei" w:date="2022-03-07T10:50:00Z">
              <w:tcPr>
                <w:tcW w:w="3397" w:type="dxa"/>
                <w:noWrap/>
                <w:vAlign w:val="center"/>
              </w:tcPr>
            </w:tcPrChange>
          </w:tcPr>
          <w:p w14:paraId="2923E7A5" w14:textId="77777777" w:rsidR="00525F22" w:rsidRPr="00401C61" w:rsidRDefault="00525F22" w:rsidP="005E547A">
            <w:pPr>
              <w:pStyle w:val="TAC"/>
              <w:rPr>
                <w:rFonts w:cs="Arial"/>
                <w:szCs w:val="18"/>
              </w:rPr>
            </w:pPr>
            <w:r w:rsidRPr="00EE7B67">
              <w:rPr>
                <w:rFonts w:cs="Arial"/>
                <w:szCs w:val="18"/>
              </w:rPr>
              <w:t>DC_2A-2A-13A-66A_n66A-n77A</w:t>
            </w:r>
          </w:p>
        </w:tc>
        <w:tc>
          <w:tcPr>
            <w:tcW w:w="3544" w:type="dxa"/>
            <w:shd w:val="clear" w:color="auto" w:fill="auto"/>
            <w:vAlign w:val="center"/>
            <w:tcPrChange w:id="885" w:author="Huawei" w:date="2022-03-07T10:50:00Z">
              <w:tcPr>
                <w:tcW w:w="3544" w:type="dxa"/>
                <w:shd w:val="clear" w:color="auto" w:fill="auto"/>
                <w:vAlign w:val="center"/>
              </w:tcPr>
            </w:tcPrChange>
          </w:tcPr>
          <w:p w14:paraId="617A745D" w14:textId="77777777" w:rsidR="00525F22" w:rsidRPr="007521BF" w:rsidRDefault="00525F22" w:rsidP="005E547A">
            <w:pPr>
              <w:pStyle w:val="TAC"/>
              <w:rPr>
                <w:rFonts w:cs="Arial"/>
                <w:szCs w:val="18"/>
              </w:rPr>
            </w:pPr>
            <w:r w:rsidRPr="007521BF">
              <w:rPr>
                <w:rFonts w:cs="Arial"/>
                <w:szCs w:val="18"/>
              </w:rPr>
              <w:t>DC_2A_n66A</w:t>
            </w:r>
          </w:p>
          <w:p w14:paraId="31CF024E" w14:textId="77777777" w:rsidR="00525F22" w:rsidRPr="007521BF" w:rsidRDefault="00525F22" w:rsidP="005E547A">
            <w:pPr>
              <w:pStyle w:val="TAC"/>
              <w:rPr>
                <w:rFonts w:cs="Arial"/>
                <w:szCs w:val="18"/>
              </w:rPr>
            </w:pPr>
            <w:r w:rsidRPr="007521BF">
              <w:rPr>
                <w:rFonts w:cs="Arial"/>
                <w:szCs w:val="18"/>
              </w:rPr>
              <w:t>DC_2A_n77A</w:t>
            </w:r>
          </w:p>
          <w:p w14:paraId="6D98411A" w14:textId="77777777" w:rsidR="00525F22" w:rsidRPr="007521BF" w:rsidRDefault="00525F22" w:rsidP="005E547A">
            <w:pPr>
              <w:pStyle w:val="TAC"/>
              <w:rPr>
                <w:rFonts w:cs="Arial"/>
                <w:szCs w:val="18"/>
              </w:rPr>
            </w:pPr>
            <w:r w:rsidRPr="007521BF">
              <w:rPr>
                <w:rFonts w:cs="Arial"/>
                <w:szCs w:val="18"/>
              </w:rPr>
              <w:t>DC_13A_n66A</w:t>
            </w:r>
          </w:p>
          <w:p w14:paraId="05066953" w14:textId="77777777" w:rsidR="00525F22" w:rsidRPr="007521BF" w:rsidRDefault="00525F22" w:rsidP="005E547A">
            <w:pPr>
              <w:pStyle w:val="TAC"/>
              <w:rPr>
                <w:rFonts w:cs="Arial"/>
                <w:szCs w:val="18"/>
              </w:rPr>
            </w:pPr>
            <w:r w:rsidRPr="007521BF">
              <w:rPr>
                <w:rFonts w:cs="Arial"/>
                <w:szCs w:val="18"/>
              </w:rPr>
              <w:t>DC_13A_n77A</w:t>
            </w:r>
          </w:p>
          <w:p w14:paraId="620357C3" w14:textId="77777777" w:rsidR="00525F22" w:rsidRPr="00401C61" w:rsidRDefault="00525F22" w:rsidP="005E547A">
            <w:pPr>
              <w:pStyle w:val="TAC"/>
              <w:rPr>
                <w:rFonts w:cs="Arial"/>
                <w:szCs w:val="18"/>
              </w:rPr>
            </w:pPr>
            <w:r w:rsidRPr="007521BF">
              <w:rPr>
                <w:rFonts w:cs="Arial"/>
                <w:szCs w:val="18"/>
              </w:rPr>
              <w:t>DC_66A_n77A</w:t>
            </w:r>
          </w:p>
        </w:tc>
      </w:tr>
      <w:tr w:rsidR="00525F22" w:rsidRPr="00B95FAD" w14:paraId="3B7D441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8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888"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0FB5FE34" w14:textId="77777777" w:rsidR="00525F22" w:rsidRDefault="00525F22" w:rsidP="005E547A">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Change w:id="889" w:author="Huawei" w:date="2022-03-07T10:50:00Z">
              <w:tcPr>
                <w:tcW w:w="3544" w:type="dxa"/>
                <w:tcBorders>
                  <w:top w:val="single" w:sz="4" w:space="0" w:color="auto"/>
                  <w:left w:val="single" w:sz="4" w:space="0" w:color="auto"/>
                  <w:bottom w:val="single" w:sz="4" w:space="0" w:color="auto"/>
                  <w:right w:val="single" w:sz="4" w:space="0" w:color="auto"/>
                </w:tcBorders>
              </w:tcPr>
            </w:tcPrChange>
          </w:tcPr>
          <w:p w14:paraId="53E5B7B4" w14:textId="77777777" w:rsidR="00525F22" w:rsidRDefault="00525F22" w:rsidP="005E547A">
            <w:pPr>
              <w:pStyle w:val="TAC"/>
              <w:rPr>
                <w:lang w:val="sv-SE" w:eastAsia="sv-SE"/>
              </w:rPr>
            </w:pPr>
            <w:r>
              <w:rPr>
                <w:lang w:val="sv-SE" w:eastAsia="sv-SE"/>
              </w:rPr>
              <w:t>DC_2A_n2A</w:t>
            </w:r>
            <w:r>
              <w:rPr>
                <w:vertAlign w:val="superscript"/>
                <w:lang w:val="sv-SE" w:eastAsia="sv-SE"/>
              </w:rPr>
              <w:t>4</w:t>
            </w:r>
          </w:p>
          <w:p w14:paraId="2EC551AD" w14:textId="77777777" w:rsidR="00525F22" w:rsidRDefault="00525F22" w:rsidP="005E547A">
            <w:pPr>
              <w:pStyle w:val="TAC"/>
              <w:rPr>
                <w:lang w:val="sv-SE" w:eastAsia="sv-SE"/>
              </w:rPr>
            </w:pPr>
            <w:r>
              <w:rPr>
                <w:lang w:val="sv-SE" w:eastAsia="sv-SE"/>
              </w:rPr>
              <w:t>DC_14A_n2A</w:t>
            </w:r>
          </w:p>
          <w:p w14:paraId="62DB3928" w14:textId="77777777" w:rsidR="00525F22" w:rsidRDefault="00525F22" w:rsidP="005E547A">
            <w:pPr>
              <w:pStyle w:val="TAC"/>
              <w:rPr>
                <w:lang w:val="sv-SE" w:eastAsia="sv-SE"/>
              </w:rPr>
            </w:pPr>
            <w:r>
              <w:rPr>
                <w:lang w:val="sv-SE" w:eastAsia="sv-SE"/>
              </w:rPr>
              <w:t>DC_30A_n2A</w:t>
            </w:r>
          </w:p>
          <w:p w14:paraId="0F2C8F2C" w14:textId="77777777" w:rsidR="00525F22" w:rsidRPr="00B95FAD" w:rsidRDefault="00525F22" w:rsidP="005E547A">
            <w:pPr>
              <w:pStyle w:val="TAC"/>
              <w:rPr>
                <w:lang w:eastAsia="ja-JP"/>
              </w:rPr>
            </w:pPr>
            <w:r>
              <w:rPr>
                <w:lang w:val="sv-SE" w:eastAsia="sv-SE"/>
              </w:rPr>
              <w:t>DC_66A_n2A</w:t>
            </w:r>
          </w:p>
        </w:tc>
      </w:tr>
      <w:tr w:rsidR="00525F22" w14:paraId="48304D5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9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9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892" w:author="Huawei" w:date="2022-03-07T10:50:00Z">
              <w:tcPr>
                <w:tcW w:w="3397" w:type="dxa"/>
                <w:tcBorders>
                  <w:top w:val="single" w:sz="4" w:space="0" w:color="auto"/>
                  <w:left w:val="single" w:sz="4" w:space="0" w:color="auto"/>
                  <w:bottom w:val="single" w:sz="4" w:space="0" w:color="auto"/>
                  <w:right w:val="single" w:sz="4" w:space="0" w:color="auto"/>
                </w:tcBorders>
                <w:noWrap/>
              </w:tcPr>
            </w:tcPrChange>
          </w:tcPr>
          <w:p w14:paraId="4FA99CD7" w14:textId="77777777" w:rsidR="00525F22" w:rsidRDefault="00525F22" w:rsidP="005E547A">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Change w:id="893" w:author="Huawei" w:date="2022-03-07T10:50:00Z">
              <w:tcPr>
                <w:tcW w:w="3544" w:type="dxa"/>
                <w:tcBorders>
                  <w:top w:val="single" w:sz="4" w:space="0" w:color="auto"/>
                  <w:left w:val="single" w:sz="4" w:space="0" w:color="auto"/>
                  <w:bottom w:val="single" w:sz="4" w:space="0" w:color="auto"/>
                  <w:right w:val="single" w:sz="4" w:space="0" w:color="auto"/>
                </w:tcBorders>
              </w:tcPr>
            </w:tcPrChange>
          </w:tcPr>
          <w:p w14:paraId="38F2BB53" w14:textId="77777777" w:rsidR="00525F22" w:rsidRDefault="00525F22" w:rsidP="005E547A">
            <w:pPr>
              <w:pStyle w:val="TAC"/>
              <w:rPr>
                <w:lang w:val="sv-SE" w:eastAsia="sv-SE"/>
              </w:rPr>
            </w:pPr>
            <w:r>
              <w:rPr>
                <w:lang w:val="sv-SE" w:eastAsia="sv-SE"/>
              </w:rPr>
              <w:t>DC_2A_n66A</w:t>
            </w:r>
          </w:p>
          <w:p w14:paraId="5309231D" w14:textId="77777777" w:rsidR="00525F22" w:rsidRDefault="00525F22" w:rsidP="005E547A">
            <w:pPr>
              <w:pStyle w:val="TAC"/>
              <w:rPr>
                <w:lang w:val="sv-SE" w:eastAsia="sv-SE"/>
              </w:rPr>
            </w:pPr>
            <w:r>
              <w:rPr>
                <w:lang w:val="sv-SE" w:eastAsia="sv-SE"/>
              </w:rPr>
              <w:t>DC_14A_n66A</w:t>
            </w:r>
          </w:p>
          <w:p w14:paraId="2094DFB6" w14:textId="77777777" w:rsidR="00525F22" w:rsidRDefault="00525F22" w:rsidP="005E547A">
            <w:pPr>
              <w:pStyle w:val="TAC"/>
              <w:rPr>
                <w:lang w:val="sv-SE" w:eastAsia="sv-SE"/>
              </w:rPr>
            </w:pPr>
            <w:r>
              <w:rPr>
                <w:lang w:val="sv-SE" w:eastAsia="sv-SE"/>
              </w:rPr>
              <w:t>DC_30A_n66A</w:t>
            </w:r>
          </w:p>
          <w:p w14:paraId="0A570A3C" w14:textId="77777777" w:rsidR="00525F22" w:rsidRDefault="00525F22" w:rsidP="005E547A">
            <w:pPr>
              <w:pStyle w:val="TAC"/>
              <w:rPr>
                <w:lang w:val="sv-SE" w:eastAsia="sv-SE"/>
              </w:rPr>
            </w:pPr>
            <w:r>
              <w:rPr>
                <w:lang w:val="sv-SE" w:eastAsia="sv-SE"/>
              </w:rPr>
              <w:t>DC_66A_n66A</w:t>
            </w:r>
            <w:r>
              <w:rPr>
                <w:vertAlign w:val="superscript"/>
                <w:lang w:val="sv-SE" w:eastAsia="sv-SE"/>
              </w:rPr>
              <w:t>4</w:t>
            </w:r>
          </w:p>
        </w:tc>
      </w:tr>
      <w:tr w:rsidR="00525F22" w:rsidRPr="002644C3" w14:paraId="723A05F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9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95"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896"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00146053" w14:textId="77777777" w:rsidR="00525F22" w:rsidRPr="002644C3" w:rsidRDefault="00525F22" w:rsidP="005E547A">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Change w:id="897" w:author="Huawei" w:date="2022-03-07T10:50:00Z">
              <w:tcPr>
                <w:tcW w:w="3544" w:type="dxa"/>
                <w:tcBorders>
                  <w:top w:val="single" w:sz="4" w:space="0" w:color="auto"/>
                  <w:left w:val="single" w:sz="4" w:space="0" w:color="auto"/>
                  <w:bottom w:val="single" w:sz="4" w:space="0" w:color="auto"/>
                  <w:right w:val="single" w:sz="4" w:space="0" w:color="auto"/>
                </w:tcBorders>
                <w:vAlign w:val="center"/>
              </w:tcPr>
            </w:tcPrChange>
          </w:tcPr>
          <w:p w14:paraId="28BFEF79" w14:textId="77777777" w:rsidR="00525F22" w:rsidRPr="002644C3" w:rsidRDefault="00525F22" w:rsidP="005E547A">
            <w:pPr>
              <w:pStyle w:val="TAC"/>
              <w:rPr>
                <w:lang w:eastAsia="sv-SE"/>
              </w:rPr>
            </w:pPr>
            <w:r w:rsidRPr="002644C3">
              <w:rPr>
                <w:lang w:eastAsia="sv-SE"/>
              </w:rPr>
              <w:t>DC_2A_n77A</w:t>
            </w:r>
          </w:p>
          <w:p w14:paraId="6652CBF3" w14:textId="77777777" w:rsidR="00525F22" w:rsidRPr="002644C3" w:rsidRDefault="00525F22" w:rsidP="005E547A">
            <w:pPr>
              <w:pStyle w:val="TAC"/>
              <w:rPr>
                <w:lang w:eastAsia="sv-SE"/>
              </w:rPr>
            </w:pPr>
            <w:r w:rsidRPr="002644C3">
              <w:rPr>
                <w:lang w:eastAsia="sv-SE"/>
              </w:rPr>
              <w:t>DC_14A_n77A</w:t>
            </w:r>
          </w:p>
          <w:p w14:paraId="11670C56" w14:textId="77777777" w:rsidR="00525F22" w:rsidRPr="002644C3" w:rsidRDefault="00525F22" w:rsidP="005E547A">
            <w:pPr>
              <w:pStyle w:val="TAC"/>
              <w:rPr>
                <w:lang w:eastAsia="sv-SE"/>
              </w:rPr>
            </w:pPr>
            <w:r w:rsidRPr="002644C3">
              <w:rPr>
                <w:lang w:eastAsia="sv-SE"/>
              </w:rPr>
              <w:t>DC_30A_n77A</w:t>
            </w:r>
          </w:p>
          <w:p w14:paraId="3950F7AA" w14:textId="77777777" w:rsidR="00525F22" w:rsidRPr="002644C3" w:rsidRDefault="00525F22" w:rsidP="005E547A">
            <w:pPr>
              <w:pStyle w:val="TAC"/>
              <w:rPr>
                <w:lang w:eastAsia="sv-SE"/>
              </w:rPr>
            </w:pPr>
            <w:r w:rsidRPr="002644C3">
              <w:rPr>
                <w:lang w:eastAsia="sv-SE"/>
              </w:rPr>
              <w:t>DC_66A_n77A</w:t>
            </w:r>
          </w:p>
        </w:tc>
      </w:tr>
      <w:tr w:rsidR="00525F22" w:rsidRPr="00EF5447" w14:paraId="022E169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9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899" w:author="Huawei" w:date="2022-03-07T10:50:00Z">
            <w:trPr>
              <w:trHeight w:val="187"/>
              <w:jc w:val="center"/>
            </w:trPr>
          </w:trPrChange>
        </w:trPr>
        <w:tc>
          <w:tcPr>
            <w:tcW w:w="3397" w:type="dxa"/>
            <w:noWrap/>
            <w:tcPrChange w:id="900" w:author="Huawei" w:date="2022-03-07T10:50:00Z">
              <w:tcPr>
                <w:tcW w:w="3397" w:type="dxa"/>
                <w:noWrap/>
              </w:tcPr>
            </w:tcPrChange>
          </w:tcPr>
          <w:p w14:paraId="37044421" w14:textId="77777777" w:rsidR="00525F22" w:rsidRPr="00EF5447" w:rsidRDefault="00525F22" w:rsidP="005E547A">
            <w:pPr>
              <w:pStyle w:val="TAC"/>
            </w:pPr>
            <w:r w:rsidRPr="00EF5447">
              <w:rPr>
                <w:lang w:eastAsia="ja-JP"/>
              </w:rPr>
              <w:t>DC_2A-29A-30A-66A_n2A</w:t>
            </w:r>
          </w:p>
        </w:tc>
        <w:tc>
          <w:tcPr>
            <w:tcW w:w="3544" w:type="dxa"/>
            <w:shd w:val="clear" w:color="auto" w:fill="auto"/>
            <w:tcPrChange w:id="901" w:author="Huawei" w:date="2022-03-07T10:50:00Z">
              <w:tcPr>
                <w:tcW w:w="3544" w:type="dxa"/>
                <w:shd w:val="clear" w:color="auto" w:fill="auto"/>
              </w:tcPr>
            </w:tcPrChange>
          </w:tcPr>
          <w:p w14:paraId="39B666A7" w14:textId="77777777" w:rsidR="00525F22" w:rsidRPr="00EF5447" w:rsidRDefault="00525F22" w:rsidP="005E547A">
            <w:pPr>
              <w:pStyle w:val="TAC"/>
              <w:rPr>
                <w:lang w:eastAsia="ja-JP"/>
              </w:rPr>
            </w:pPr>
            <w:r w:rsidRPr="00EF5447">
              <w:rPr>
                <w:lang w:eastAsia="ja-JP"/>
              </w:rPr>
              <w:t>DC_2A_n2A</w:t>
            </w:r>
          </w:p>
          <w:p w14:paraId="258CE525" w14:textId="77777777" w:rsidR="00525F22" w:rsidRPr="00EF5447" w:rsidRDefault="00525F22" w:rsidP="005E547A">
            <w:pPr>
              <w:pStyle w:val="TAC"/>
              <w:rPr>
                <w:lang w:eastAsia="ja-JP"/>
              </w:rPr>
            </w:pPr>
            <w:r w:rsidRPr="00EF5447">
              <w:rPr>
                <w:lang w:eastAsia="ja-JP"/>
              </w:rPr>
              <w:t>DC_30A_n2A</w:t>
            </w:r>
          </w:p>
          <w:p w14:paraId="293F7311" w14:textId="77777777" w:rsidR="00525F22" w:rsidRPr="00EF5447" w:rsidRDefault="00525F22" w:rsidP="005E547A">
            <w:pPr>
              <w:pStyle w:val="TAC"/>
              <w:rPr>
                <w:lang w:eastAsia="ja-JP"/>
              </w:rPr>
            </w:pPr>
            <w:r w:rsidRPr="00EF5447">
              <w:rPr>
                <w:lang w:eastAsia="ja-JP"/>
              </w:rPr>
              <w:t>DC_66A_n2A</w:t>
            </w:r>
          </w:p>
        </w:tc>
      </w:tr>
      <w:tr w:rsidR="00525F22" w14:paraId="16E3749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0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0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04"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D264ACB" w14:textId="77777777" w:rsidR="00525F22" w:rsidRDefault="00525F22" w:rsidP="005E547A">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Change w:id="905" w:author="Huawei" w:date="2022-03-07T10:50:00Z">
              <w:tcPr>
                <w:tcW w:w="3544" w:type="dxa"/>
                <w:tcBorders>
                  <w:top w:val="single" w:sz="4" w:space="0" w:color="auto"/>
                  <w:left w:val="single" w:sz="4" w:space="0" w:color="auto"/>
                  <w:bottom w:val="single" w:sz="4" w:space="0" w:color="auto"/>
                  <w:right w:val="single" w:sz="4" w:space="0" w:color="auto"/>
                </w:tcBorders>
                <w:vAlign w:val="center"/>
              </w:tcPr>
            </w:tcPrChange>
          </w:tcPr>
          <w:p w14:paraId="01102BB6" w14:textId="77777777" w:rsidR="00525F22" w:rsidRDefault="00525F22" w:rsidP="005E547A">
            <w:pPr>
              <w:pStyle w:val="TAC"/>
              <w:rPr>
                <w:lang w:val="sv-SE" w:eastAsia="sv-SE"/>
              </w:rPr>
            </w:pPr>
            <w:r>
              <w:rPr>
                <w:lang w:val="sv-SE" w:eastAsia="sv-SE"/>
              </w:rPr>
              <w:t>DC_2A_n66A</w:t>
            </w:r>
          </w:p>
          <w:p w14:paraId="6469A70D" w14:textId="77777777" w:rsidR="00525F22" w:rsidRDefault="00525F22" w:rsidP="005E547A">
            <w:pPr>
              <w:pStyle w:val="TAC"/>
              <w:rPr>
                <w:lang w:val="sv-SE" w:eastAsia="sv-SE"/>
              </w:rPr>
            </w:pPr>
            <w:r>
              <w:rPr>
                <w:lang w:val="sv-SE" w:eastAsia="sv-SE"/>
              </w:rPr>
              <w:t>DC_30A_n66A</w:t>
            </w:r>
          </w:p>
          <w:p w14:paraId="443A97EF" w14:textId="77777777" w:rsidR="00525F22" w:rsidRDefault="00525F22" w:rsidP="005E547A">
            <w:pPr>
              <w:pStyle w:val="TAC"/>
              <w:rPr>
                <w:lang w:eastAsia="ja-JP"/>
              </w:rPr>
            </w:pPr>
            <w:r>
              <w:rPr>
                <w:lang w:val="sv-SE" w:eastAsia="sv-SE"/>
              </w:rPr>
              <w:t>DC_66A_n66A</w:t>
            </w:r>
            <w:r>
              <w:rPr>
                <w:vertAlign w:val="superscript"/>
                <w:lang w:val="sv-SE" w:eastAsia="sv-SE"/>
              </w:rPr>
              <w:t>4</w:t>
            </w:r>
          </w:p>
        </w:tc>
      </w:tr>
      <w:tr w:rsidR="00525F22" w:rsidRPr="002644C3" w14:paraId="2C9FF4B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0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0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08"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2EFC39EB" w14:textId="77777777" w:rsidR="00525F22" w:rsidRPr="002644C3" w:rsidRDefault="00525F22" w:rsidP="005E547A">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Change w:id="909" w:author="Huawei" w:date="2022-03-07T10:50:00Z">
              <w:tcPr>
                <w:tcW w:w="3544" w:type="dxa"/>
                <w:tcBorders>
                  <w:top w:val="single" w:sz="4" w:space="0" w:color="auto"/>
                  <w:left w:val="single" w:sz="4" w:space="0" w:color="auto"/>
                  <w:bottom w:val="single" w:sz="4" w:space="0" w:color="auto"/>
                  <w:right w:val="single" w:sz="4" w:space="0" w:color="auto"/>
                </w:tcBorders>
                <w:vAlign w:val="center"/>
              </w:tcPr>
            </w:tcPrChange>
          </w:tcPr>
          <w:p w14:paraId="1D46B248" w14:textId="77777777" w:rsidR="00525F22" w:rsidRPr="002644C3" w:rsidRDefault="00525F22" w:rsidP="005E547A">
            <w:pPr>
              <w:pStyle w:val="TAC"/>
              <w:rPr>
                <w:lang w:eastAsia="sv-SE"/>
              </w:rPr>
            </w:pPr>
            <w:r w:rsidRPr="002644C3">
              <w:rPr>
                <w:lang w:eastAsia="sv-SE"/>
              </w:rPr>
              <w:t>DC_2A_n77A</w:t>
            </w:r>
          </w:p>
          <w:p w14:paraId="3C3239B1" w14:textId="77777777" w:rsidR="00525F22" w:rsidRPr="002644C3" w:rsidRDefault="00525F22" w:rsidP="005E547A">
            <w:pPr>
              <w:pStyle w:val="TAC"/>
              <w:rPr>
                <w:lang w:eastAsia="sv-SE"/>
              </w:rPr>
            </w:pPr>
            <w:r w:rsidRPr="002644C3">
              <w:rPr>
                <w:lang w:eastAsia="sv-SE"/>
              </w:rPr>
              <w:t>DC_30A_n77A</w:t>
            </w:r>
          </w:p>
          <w:p w14:paraId="6DDC045A" w14:textId="77777777" w:rsidR="00525F22" w:rsidRPr="002644C3" w:rsidRDefault="00525F22" w:rsidP="005E547A">
            <w:pPr>
              <w:pStyle w:val="TAC"/>
              <w:rPr>
                <w:lang w:eastAsia="sv-SE"/>
              </w:rPr>
            </w:pPr>
            <w:r w:rsidRPr="002644C3">
              <w:rPr>
                <w:lang w:eastAsia="sv-SE"/>
              </w:rPr>
              <w:t>DC_66A_n77A</w:t>
            </w:r>
          </w:p>
        </w:tc>
      </w:tr>
      <w:tr w:rsidR="00525F22" w:rsidRPr="00EF5447" w14:paraId="7C7A769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11" w:author="Huawei" w:date="2022-03-07T10:50:00Z">
            <w:trPr>
              <w:trHeight w:val="187"/>
              <w:jc w:val="center"/>
            </w:trPr>
          </w:trPrChange>
        </w:trPr>
        <w:tc>
          <w:tcPr>
            <w:tcW w:w="3397" w:type="dxa"/>
            <w:noWrap/>
            <w:tcPrChange w:id="912" w:author="Huawei" w:date="2022-03-07T10:50:00Z">
              <w:tcPr>
                <w:tcW w:w="3397" w:type="dxa"/>
                <w:noWrap/>
              </w:tcPr>
            </w:tcPrChange>
          </w:tcPr>
          <w:p w14:paraId="0F7C12C9" w14:textId="77777777" w:rsidR="00525F22" w:rsidRPr="00EF5447" w:rsidRDefault="00525F22" w:rsidP="005E547A">
            <w:pPr>
              <w:pStyle w:val="TAC"/>
              <w:rPr>
                <w:lang w:eastAsia="ja-JP"/>
              </w:rPr>
            </w:pPr>
            <w:r w:rsidRPr="00EF5447">
              <w:rPr>
                <w:lang w:eastAsia="ja-JP"/>
              </w:rPr>
              <w:t>DC_2A-46A-66A_n41A-n71A</w:t>
            </w:r>
          </w:p>
          <w:p w14:paraId="25E957A0" w14:textId="77777777" w:rsidR="00525F22" w:rsidRPr="00EF5447" w:rsidRDefault="00525F22" w:rsidP="005E547A">
            <w:pPr>
              <w:pStyle w:val="TAC"/>
              <w:rPr>
                <w:lang w:eastAsia="ja-JP"/>
              </w:rPr>
            </w:pPr>
            <w:r w:rsidRPr="00EF5447">
              <w:rPr>
                <w:lang w:eastAsia="ja-JP"/>
              </w:rPr>
              <w:t>DC_2A-46C-66A_n41A-n71A</w:t>
            </w:r>
          </w:p>
          <w:p w14:paraId="03D36E38" w14:textId="77777777" w:rsidR="00525F22" w:rsidRPr="00EF5447" w:rsidRDefault="00525F22" w:rsidP="005E547A">
            <w:pPr>
              <w:pStyle w:val="TAC"/>
            </w:pPr>
            <w:r w:rsidRPr="00EF5447">
              <w:rPr>
                <w:lang w:eastAsia="ja-JP"/>
              </w:rPr>
              <w:t>DC_2A-46D-66A_n41A-n71A</w:t>
            </w:r>
          </w:p>
        </w:tc>
        <w:tc>
          <w:tcPr>
            <w:tcW w:w="3544" w:type="dxa"/>
            <w:shd w:val="clear" w:color="auto" w:fill="auto"/>
            <w:tcPrChange w:id="913" w:author="Huawei" w:date="2022-03-07T10:50:00Z">
              <w:tcPr>
                <w:tcW w:w="3544" w:type="dxa"/>
                <w:shd w:val="clear" w:color="auto" w:fill="auto"/>
              </w:tcPr>
            </w:tcPrChange>
          </w:tcPr>
          <w:p w14:paraId="61380CB2" w14:textId="77777777" w:rsidR="00525F22" w:rsidRPr="00EF5447" w:rsidRDefault="00525F22" w:rsidP="005E547A">
            <w:pPr>
              <w:pStyle w:val="TAC"/>
            </w:pPr>
            <w:r w:rsidRPr="00EF5447">
              <w:t>DC_2A_n41A</w:t>
            </w:r>
          </w:p>
          <w:p w14:paraId="3E4BE4E7" w14:textId="77777777" w:rsidR="00525F22" w:rsidRPr="00EF5447" w:rsidRDefault="00525F22" w:rsidP="005E547A">
            <w:pPr>
              <w:pStyle w:val="TAC"/>
            </w:pPr>
            <w:r w:rsidRPr="00EF5447">
              <w:t>DC_2A_n71A</w:t>
            </w:r>
          </w:p>
          <w:p w14:paraId="00993C67" w14:textId="77777777" w:rsidR="00525F22" w:rsidRPr="00EF5447" w:rsidRDefault="00525F22" w:rsidP="005E547A">
            <w:pPr>
              <w:pStyle w:val="TAC"/>
            </w:pPr>
            <w:r w:rsidRPr="00EF5447">
              <w:t>DC_66A_n41A</w:t>
            </w:r>
          </w:p>
          <w:p w14:paraId="11AEDDAA" w14:textId="77777777" w:rsidR="00525F22" w:rsidRPr="00EF5447" w:rsidRDefault="00525F22" w:rsidP="005E547A">
            <w:pPr>
              <w:pStyle w:val="TAC"/>
              <w:rPr>
                <w:lang w:eastAsia="ja-JP"/>
              </w:rPr>
            </w:pPr>
            <w:r w:rsidRPr="00EF5447">
              <w:t>DC_66A_n71A</w:t>
            </w:r>
          </w:p>
        </w:tc>
      </w:tr>
      <w:tr w:rsidR="00525F22" w:rsidRPr="00EF5447" w14:paraId="191AD85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15" w:author="Huawei" w:date="2022-03-07T10:50:00Z">
            <w:trPr>
              <w:trHeight w:val="187"/>
              <w:jc w:val="center"/>
            </w:trPr>
          </w:trPrChange>
        </w:trPr>
        <w:tc>
          <w:tcPr>
            <w:tcW w:w="3397" w:type="dxa"/>
            <w:noWrap/>
            <w:vAlign w:val="center"/>
            <w:tcPrChange w:id="916" w:author="Huawei" w:date="2022-03-07T10:50:00Z">
              <w:tcPr>
                <w:tcW w:w="3397" w:type="dxa"/>
                <w:noWrap/>
                <w:vAlign w:val="center"/>
              </w:tcPr>
            </w:tcPrChange>
          </w:tcPr>
          <w:p w14:paraId="01251854" w14:textId="77777777" w:rsidR="00525F22" w:rsidRPr="00EF5447" w:rsidRDefault="00525F22" w:rsidP="005E547A">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Change w:id="917" w:author="Huawei" w:date="2022-03-07T10:50:00Z">
              <w:tcPr>
                <w:tcW w:w="3544" w:type="dxa"/>
                <w:shd w:val="clear" w:color="auto" w:fill="auto"/>
                <w:vAlign w:val="center"/>
              </w:tcPr>
            </w:tcPrChange>
          </w:tcPr>
          <w:p w14:paraId="0722FBB4" w14:textId="77777777" w:rsidR="00525F22" w:rsidRPr="00DA7AA0" w:rsidRDefault="00525F22" w:rsidP="005E547A">
            <w:pPr>
              <w:pStyle w:val="TAC"/>
              <w:rPr>
                <w:rFonts w:cs="Arial"/>
                <w:lang w:eastAsia="ja-JP"/>
              </w:rPr>
            </w:pPr>
            <w:r w:rsidRPr="00DA7AA0">
              <w:rPr>
                <w:rFonts w:cs="Arial"/>
                <w:lang w:eastAsia="ja-JP"/>
              </w:rPr>
              <w:t>DC_3A_n1A</w:t>
            </w:r>
          </w:p>
          <w:p w14:paraId="641EC9CF" w14:textId="77777777" w:rsidR="00525F22" w:rsidRPr="00DA7AA0" w:rsidRDefault="00525F22" w:rsidP="005E547A">
            <w:pPr>
              <w:pStyle w:val="TAC"/>
              <w:rPr>
                <w:rFonts w:cs="Arial"/>
                <w:lang w:eastAsia="ja-JP"/>
              </w:rPr>
            </w:pPr>
            <w:r w:rsidRPr="00DA7AA0">
              <w:rPr>
                <w:rFonts w:cs="Arial"/>
                <w:lang w:eastAsia="ja-JP"/>
              </w:rPr>
              <w:t>DC_7A_n1A</w:t>
            </w:r>
          </w:p>
          <w:p w14:paraId="0C30EFFE" w14:textId="77777777" w:rsidR="00525F22" w:rsidRPr="00DA7AA0" w:rsidRDefault="00525F22" w:rsidP="005E547A">
            <w:pPr>
              <w:pStyle w:val="TAC"/>
              <w:rPr>
                <w:rFonts w:cs="Arial"/>
                <w:lang w:eastAsia="ja-JP"/>
              </w:rPr>
            </w:pPr>
            <w:r w:rsidRPr="00DA7AA0">
              <w:rPr>
                <w:rFonts w:cs="Arial"/>
                <w:lang w:eastAsia="ja-JP"/>
              </w:rPr>
              <w:t>DC_8A_n1A</w:t>
            </w:r>
          </w:p>
          <w:p w14:paraId="4C73A0B7" w14:textId="77777777" w:rsidR="00525F22" w:rsidRPr="00DA7AA0" w:rsidRDefault="00525F22" w:rsidP="005E547A">
            <w:pPr>
              <w:pStyle w:val="TAC"/>
              <w:rPr>
                <w:rFonts w:cs="Arial"/>
                <w:lang w:eastAsia="ja-JP"/>
              </w:rPr>
            </w:pPr>
            <w:r w:rsidRPr="00DA7AA0">
              <w:rPr>
                <w:rFonts w:cs="Arial"/>
                <w:lang w:eastAsia="ja-JP"/>
              </w:rPr>
              <w:t>DC_3A_n40A</w:t>
            </w:r>
          </w:p>
          <w:p w14:paraId="0AE9643A" w14:textId="77777777" w:rsidR="00525F22" w:rsidRPr="00DA7AA0" w:rsidRDefault="00525F22" w:rsidP="005E547A">
            <w:pPr>
              <w:pStyle w:val="TAC"/>
              <w:rPr>
                <w:rFonts w:cs="Arial"/>
                <w:lang w:eastAsia="ja-JP"/>
              </w:rPr>
            </w:pPr>
            <w:r w:rsidRPr="00DA7AA0">
              <w:rPr>
                <w:rFonts w:cs="Arial"/>
                <w:lang w:eastAsia="ja-JP"/>
              </w:rPr>
              <w:t>DC_7A_n40A</w:t>
            </w:r>
          </w:p>
          <w:p w14:paraId="36B6AD15" w14:textId="77777777" w:rsidR="00525F22" w:rsidRPr="00EF5447" w:rsidRDefault="00525F22" w:rsidP="005E547A">
            <w:pPr>
              <w:pStyle w:val="TAC"/>
            </w:pPr>
            <w:r w:rsidRPr="00DA7AA0">
              <w:rPr>
                <w:rFonts w:cs="Arial"/>
                <w:lang w:eastAsia="ja-JP"/>
              </w:rPr>
              <w:t>DC_8A_n40A</w:t>
            </w:r>
          </w:p>
        </w:tc>
      </w:tr>
      <w:tr w:rsidR="00525F22" w:rsidRPr="00EF5447" w14:paraId="77905C4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1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19" w:author="Huawei" w:date="2022-03-07T10:50:00Z">
            <w:trPr>
              <w:trHeight w:val="187"/>
              <w:jc w:val="center"/>
            </w:trPr>
          </w:trPrChange>
        </w:trPr>
        <w:tc>
          <w:tcPr>
            <w:tcW w:w="3397" w:type="dxa"/>
            <w:noWrap/>
            <w:tcPrChange w:id="920" w:author="Huawei" w:date="2022-03-07T10:50:00Z">
              <w:tcPr>
                <w:tcW w:w="3397" w:type="dxa"/>
                <w:noWrap/>
              </w:tcPr>
            </w:tcPrChange>
          </w:tcPr>
          <w:p w14:paraId="35E98586" w14:textId="77777777" w:rsidR="00525F22" w:rsidRPr="00EF5447" w:rsidRDefault="00525F22" w:rsidP="005E547A">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Change w:id="921" w:author="Huawei" w:date="2022-03-07T10:50:00Z">
              <w:tcPr>
                <w:tcW w:w="3544" w:type="dxa"/>
                <w:shd w:val="clear" w:color="auto" w:fill="auto"/>
              </w:tcPr>
            </w:tcPrChange>
          </w:tcPr>
          <w:p w14:paraId="5AB4474F" w14:textId="77777777" w:rsidR="00525F22" w:rsidRPr="00EF5447" w:rsidRDefault="00525F22" w:rsidP="005E547A">
            <w:pPr>
              <w:pStyle w:val="TAC"/>
              <w:rPr>
                <w:rFonts w:eastAsia="MS Mincho" w:cs="Arial"/>
                <w:szCs w:val="18"/>
              </w:rPr>
            </w:pPr>
            <w:r w:rsidRPr="00EF5447">
              <w:rPr>
                <w:rFonts w:eastAsia="MS Mincho" w:cs="Arial"/>
                <w:szCs w:val="18"/>
              </w:rPr>
              <w:t>DC_3A_n1A</w:t>
            </w:r>
          </w:p>
          <w:p w14:paraId="5120958A" w14:textId="77777777" w:rsidR="00525F22" w:rsidRPr="00EF5447" w:rsidRDefault="00525F22" w:rsidP="005E547A">
            <w:pPr>
              <w:pStyle w:val="TAC"/>
              <w:rPr>
                <w:rFonts w:cs="Arial"/>
                <w:szCs w:val="18"/>
                <w:lang w:eastAsia="zh-TW"/>
              </w:rPr>
            </w:pPr>
            <w:r w:rsidRPr="00EF5447">
              <w:rPr>
                <w:rFonts w:eastAsia="MS Mincho" w:cs="Arial"/>
                <w:szCs w:val="18"/>
              </w:rPr>
              <w:t>DC_3A_n78A</w:t>
            </w:r>
          </w:p>
          <w:p w14:paraId="6A15A1ED" w14:textId="77777777" w:rsidR="00525F22" w:rsidRPr="00EF5447" w:rsidRDefault="00525F22" w:rsidP="005E547A">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5AF1F649" w14:textId="77777777" w:rsidR="00525F22" w:rsidRPr="00EF5447" w:rsidRDefault="00525F22" w:rsidP="005E547A">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0F822BA9" w14:textId="77777777" w:rsidR="00525F22" w:rsidRPr="00EF5447" w:rsidRDefault="00525F22" w:rsidP="005E547A">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0FD19D68" w14:textId="77777777" w:rsidR="00525F22" w:rsidRPr="00EF5447" w:rsidRDefault="00525F22" w:rsidP="005E547A">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525F22" w14:paraId="052EBBC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2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2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7831AE51" w14:textId="77777777" w:rsidR="00525F22" w:rsidRPr="00D06F04" w:rsidRDefault="00525F22" w:rsidP="005E547A">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92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24F94A0C" w14:textId="77777777" w:rsidR="00525F22" w:rsidRPr="00D06F04" w:rsidRDefault="00525F22" w:rsidP="005E547A">
            <w:pPr>
              <w:pStyle w:val="TAC"/>
              <w:rPr>
                <w:rFonts w:eastAsia="MS Mincho" w:cs="Arial"/>
                <w:szCs w:val="18"/>
              </w:rPr>
            </w:pPr>
            <w:r w:rsidRPr="00D06F04">
              <w:rPr>
                <w:rFonts w:eastAsia="MS Mincho" w:cs="Arial"/>
                <w:szCs w:val="18"/>
              </w:rPr>
              <w:t>DC_3A_n1A</w:t>
            </w:r>
          </w:p>
          <w:p w14:paraId="0A9A6223" w14:textId="77777777" w:rsidR="00525F22" w:rsidRPr="00D06F04" w:rsidRDefault="00525F22" w:rsidP="005E547A">
            <w:pPr>
              <w:pStyle w:val="TAC"/>
              <w:rPr>
                <w:rFonts w:cs="Arial"/>
                <w:szCs w:val="18"/>
                <w:lang w:eastAsia="zh-TW"/>
              </w:rPr>
            </w:pPr>
            <w:r w:rsidRPr="00D06F04">
              <w:rPr>
                <w:rFonts w:eastAsia="MS Mincho" w:cs="Arial"/>
                <w:szCs w:val="18"/>
              </w:rPr>
              <w:t>DC_3A_n78A</w:t>
            </w:r>
          </w:p>
          <w:p w14:paraId="5FB39FE5"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090A0377" w14:textId="77777777" w:rsidR="00525F22" w:rsidRPr="00D06F04" w:rsidRDefault="00525F22" w:rsidP="005E547A">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0339597"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5FEA5E3"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525F22" w14:paraId="5CCCAB3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2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28"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6CE576C2" w14:textId="77777777" w:rsidR="00525F22" w:rsidRPr="00D06F04" w:rsidRDefault="00525F22" w:rsidP="005E547A">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929"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3A09F1A7" w14:textId="77777777" w:rsidR="00525F22" w:rsidRPr="00D06F04" w:rsidRDefault="00525F22" w:rsidP="005E547A">
            <w:pPr>
              <w:pStyle w:val="TAC"/>
              <w:rPr>
                <w:rFonts w:eastAsia="MS Mincho" w:cs="Arial"/>
                <w:szCs w:val="18"/>
              </w:rPr>
            </w:pPr>
            <w:r w:rsidRPr="00D06F04">
              <w:rPr>
                <w:rFonts w:eastAsia="MS Mincho" w:cs="Arial"/>
                <w:szCs w:val="18"/>
              </w:rPr>
              <w:t>DC_3A_n1A</w:t>
            </w:r>
          </w:p>
          <w:p w14:paraId="2A887334" w14:textId="77777777" w:rsidR="00525F22" w:rsidRPr="00D06F04" w:rsidRDefault="00525F22" w:rsidP="005E547A">
            <w:pPr>
              <w:pStyle w:val="TAC"/>
              <w:rPr>
                <w:rFonts w:cs="Arial"/>
                <w:szCs w:val="18"/>
                <w:lang w:eastAsia="zh-TW"/>
              </w:rPr>
            </w:pPr>
            <w:r w:rsidRPr="00D06F04">
              <w:rPr>
                <w:rFonts w:eastAsia="MS Mincho" w:cs="Arial"/>
                <w:szCs w:val="18"/>
              </w:rPr>
              <w:t>DC_3A_n78A</w:t>
            </w:r>
          </w:p>
          <w:p w14:paraId="4FB85C12"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EB0F1A2" w14:textId="77777777" w:rsidR="00525F22" w:rsidRPr="00D06F04" w:rsidRDefault="00525F22" w:rsidP="005E547A">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1532BE8D"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56C4F3E0"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525F22" w14:paraId="4584C5D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3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32"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32D265AE" w14:textId="77777777" w:rsidR="00525F22" w:rsidRPr="00D06F04" w:rsidRDefault="00525F22" w:rsidP="005E547A">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Change w:id="933"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4C939D3A" w14:textId="77777777" w:rsidR="00525F22" w:rsidRPr="00D06F04" w:rsidRDefault="00525F22" w:rsidP="005E547A">
            <w:pPr>
              <w:pStyle w:val="TAC"/>
              <w:rPr>
                <w:rFonts w:eastAsia="MS Mincho" w:cs="Arial"/>
                <w:szCs w:val="18"/>
              </w:rPr>
            </w:pPr>
            <w:r w:rsidRPr="00D06F04">
              <w:rPr>
                <w:rFonts w:eastAsia="MS Mincho" w:cs="Arial"/>
                <w:szCs w:val="18"/>
              </w:rPr>
              <w:t>DC_3A_n1A</w:t>
            </w:r>
          </w:p>
          <w:p w14:paraId="56038BD1" w14:textId="77777777" w:rsidR="00525F22" w:rsidRPr="00D06F04" w:rsidRDefault="00525F22" w:rsidP="005E547A">
            <w:pPr>
              <w:pStyle w:val="TAC"/>
              <w:rPr>
                <w:rFonts w:cs="Arial"/>
                <w:szCs w:val="18"/>
                <w:lang w:eastAsia="zh-TW"/>
              </w:rPr>
            </w:pPr>
            <w:r w:rsidRPr="00D06F04">
              <w:rPr>
                <w:rFonts w:eastAsia="MS Mincho" w:cs="Arial"/>
                <w:szCs w:val="18"/>
              </w:rPr>
              <w:t>DC_3A_n78A</w:t>
            </w:r>
          </w:p>
          <w:p w14:paraId="6117B148"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4F9079F" w14:textId="77777777" w:rsidR="00525F22" w:rsidRPr="00D06F04" w:rsidRDefault="00525F22" w:rsidP="005E547A">
            <w:pPr>
              <w:pStyle w:val="TAC"/>
              <w:rPr>
                <w:rFonts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0A65141"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4787F312" w14:textId="77777777" w:rsidR="00525F22" w:rsidRPr="00D06F04" w:rsidRDefault="00525F22" w:rsidP="005E547A">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525F22" w14:paraId="7943A0C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35"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36"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11A5B952" w14:textId="77777777" w:rsidR="00525F22" w:rsidRDefault="00525F22" w:rsidP="005E547A">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937"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1DC342D4" w14:textId="77777777" w:rsidR="00525F22" w:rsidRPr="009960ED" w:rsidRDefault="00525F22" w:rsidP="005E547A">
            <w:pPr>
              <w:pStyle w:val="TAC"/>
            </w:pPr>
            <w:r w:rsidRPr="009960ED">
              <w:t>DC_3A_n1A</w:t>
            </w:r>
          </w:p>
          <w:p w14:paraId="66E76FCB" w14:textId="77777777" w:rsidR="00525F22" w:rsidRPr="009960ED" w:rsidRDefault="00525F22" w:rsidP="005E547A">
            <w:pPr>
              <w:pStyle w:val="TAC"/>
            </w:pPr>
            <w:r w:rsidRPr="009960ED">
              <w:t>DC_7A_n1A</w:t>
            </w:r>
          </w:p>
          <w:p w14:paraId="57B8A21A" w14:textId="77777777" w:rsidR="00525F22" w:rsidRPr="009960ED" w:rsidRDefault="00525F22" w:rsidP="005E547A">
            <w:pPr>
              <w:pStyle w:val="TAC"/>
            </w:pPr>
            <w:r w:rsidRPr="009960ED">
              <w:t>DC_8A_n1A</w:t>
            </w:r>
          </w:p>
          <w:p w14:paraId="612F93BD" w14:textId="77777777" w:rsidR="00525F22" w:rsidRDefault="00525F22" w:rsidP="005E547A">
            <w:pPr>
              <w:pStyle w:val="TAC"/>
              <w:rPr>
                <w:lang w:val="fr-FR" w:eastAsia="ja-JP"/>
              </w:rPr>
            </w:pPr>
            <w:r>
              <w:rPr>
                <w:lang w:val="fr-FR"/>
              </w:rPr>
              <w:t>DC_20A_n1A</w:t>
            </w:r>
          </w:p>
        </w:tc>
      </w:tr>
      <w:tr w:rsidR="00525F22" w:rsidRPr="00EF5447" w14:paraId="50CE2A4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39" w:author="Huawei" w:date="2022-03-07T10:50:00Z">
            <w:trPr>
              <w:trHeight w:val="187"/>
              <w:jc w:val="center"/>
            </w:trPr>
          </w:trPrChange>
        </w:trPr>
        <w:tc>
          <w:tcPr>
            <w:tcW w:w="3397" w:type="dxa"/>
            <w:noWrap/>
            <w:tcPrChange w:id="940" w:author="Huawei" w:date="2022-03-07T10:50:00Z">
              <w:tcPr>
                <w:tcW w:w="3397" w:type="dxa"/>
                <w:noWrap/>
              </w:tcPr>
            </w:tcPrChange>
          </w:tcPr>
          <w:p w14:paraId="327B3048" w14:textId="77777777" w:rsidR="00525F22" w:rsidRPr="00EF5447" w:rsidRDefault="00525F22" w:rsidP="005E547A">
            <w:pPr>
              <w:pStyle w:val="TAC"/>
              <w:rPr>
                <w:rFonts w:eastAsia="MS Mincho" w:cs="Arial"/>
                <w:szCs w:val="18"/>
              </w:rPr>
            </w:pPr>
            <w:r>
              <w:rPr>
                <w:lang w:eastAsia="zh-TW"/>
              </w:rPr>
              <w:t>DC_3A-7A-8A_n28A-n78A</w:t>
            </w:r>
          </w:p>
        </w:tc>
        <w:tc>
          <w:tcPr>
            <w:tcW w:w="3544" w:type="dxa"/>
            <w:shd w:val="clear" w:color="auto" w:fill="auto"/>
            <w:tcPrChange w:id="941" w:author="Huawei" w:date="2022-03-07T10:50:00Z">
              <w:tcPr>
                <w:tcW w:w="3544" w:type="dxa"/>
                <w:shd w:val="clear" w:color="auto" w:fill="auto"/>
              </w:tcPr>
            </w:tcPrChange>
          </w:tcPr>
          <w:p w14:paraId="3AF81319" w14:textId="77777777" w:rsidR="00525F22" w:rsidRDefault="00525F22" w:rsidP="005E547A">
            <w:pPr>
              <w:pStyle w:val="TAC"/>
              <w:rPr>
                <w:lang w:eastAsia="ja-JP"/>
              </w:rPr>
            </w:pPr>
            <w:r>
              <w:rPr>
                <w:lang w:eastAsia="ja-JP"/>
              </w:rPr>
              <w:t>DC_3A_n28A</w:t>
            </w:r>
          </w:p>
          <w:p w14:paraId="5A0170DC" w14:textId="77777777" w:rsidR="00525F22" w:rsidRDefault="00525F22" w:rsidP="005E547A">
            <w:pPr>
              <w:pStyle w:val="TAC"/>
              <w:rPr>
                <w:lang w:eastAsia="ja-JP"/>
              </w:rPr>
            </w:pPr>
            <w:r>
              <w:rPr>
                <w:lang w:eastAsia="ja-JP"/>
              </w:rPr>
              <w:t>DC_3A_n78A</w:t>
            </w:r>
          </w:p>
          <w:p w14:paraId="04538C68" w14:textId="77777777" w:rsidR="00525F22" w:rsidRDefault="00525F22" w:rsidP="005E547A">
            <w:pPr>
              <w:pStyle w:val="TAC"/>
              <w:rPr>
                <w:lang w:eastAsia="ja-JP"/>
              </w:rPr>
            </w:pPr>
            <w:r>
              <w:rPr>
                <w:lang w:eastAsia="ja-JP"/>
              </w:rPr>
              <w:t>DC_7A_n28A</w:t>
            </w:r>
          </w:p>
          <w:p w14:paraId="143E1527" w14:textId="77777777" w:rsidR="00525F22" w:rsidRDefault="00525F22" w:rsidP="005E547A">
            <w:pPr>
              <w:pStyle w:val="TAC"/>
              <w:rPr>
                <w:lang w:eastAsia="ja-JP"/>
              </w:rPr>
            </w:pPr>
            <w:r>
              <w:rPr>
                <w:lang w:eastAsia="ja-JP"/>
              </w:rPr>
              <w:t>DC_7A_n78A</w:t>
            </w:r>
          </w:p>
          <w:p w14:paraId="2CBE2274" w14:textId="77777777" w:rsidR="00525F22" w:rsidRDefault="00525F22" w:rsidP="005E547A">
            <w:pPr>
              <w:pStyle w:val="TAC"/>
              <w:rPr>
                <w:lang w:eastAsia="ja-JP"/>
              </w:rPr>
            </w:pPr>
            <w:r>
              <w:rPr>
                <w:lang w:eastAsia="ja-JP"/>
              </w:rPr>
              <w:t>DC_8A_n28A</w:t>
            </w:r>
          </w:p>
          <w:p w14:paraId="153C9934" w14:textId="77777777" w:rsidR="00525F22" w:rsidRPr="00EF5447" w:rsidRDefault="00525F22" w:rsidP="005E547A">
            <w:pPr>
              <w:pStyle w:val="TAC"/>
              <w:rPr>
                <w:rFonts w:eastAsia="MS Mincho" w:cs="Arial"/>
                <w:szCs w:val="18"/>
              </w:rPr>
            </w:pPr>
            <w:r>
              <w:rPr>
                <w:lang w:eastAsia="ja-JP"/>
              </w:rPr>
              <w:t>DC_8A_n78A</w:t>
            </w:r>
          </w:p>
        </w:tc>
      </w:tr>
      <w:tr w:rsidR="00525F22" w:rsidRPr="00EF5447" w14:paraId="088E789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43" w:author="Huawei" w:date="2022-03-07T10:50:00Z">
            <w:trPr>
              <w:trHeight w:val="187"/>
              <w:jc w:val="center"/>
            </w:trPr>
          </w:trPrChange>
        </w:trPr>
        <w:tc>
          <w:tcPr>
            <w:tcW w:w="3397" w:type="dxa"/>
            <w:noWrap/>
            <w:tcPrChange w:id="944" w:author="Huawei" w:date="2022-03-07T10:50:00Z">
              <w:tcPr>
                <w:tcW w:w="3397" w:type="dxa"/>
                <w:noWrap/>
              </w:tcPr>
            </w:tcPrChange>
          </w:tcPr>
          <w:p w14:paraId="10396740" w14:textId="77777777" w:rsidR="00525F22" w:rsidRPr="00EF5447" w:rsidRDefault="00525F22" w:rsidP="005E547A">
            <w:pPr>
              <w:pStyle w:val="TAC"/>
              <w:rPr>
                <w:b/>
                <w:lang w:eastAsia="fi-FI"/>
              </w:rPr>
            </w:pPr>
            <w:r w:rsidRPr="00EF5447">
              <w:rPr>
                <w:lang w:eastAsia="fi-FI"/>
              </w:rPr>
              <w:t>DC_3A-7A-8A-40A_n1A</w:t>
            </w:r>
          </w:p>
          <w:p w14:paraId="053ABA3A" w14:textId="77777777" w:rsidR="00525F22" w:rsidRPr="00EF5447" w:rsidRDefault="00525F22" w:rsidP="005E547A">
            <w:pPr>
              <w:pStyle w:val="TAC"/>
              <w:rPr>
                <w:rFonts w:eastAsia="MS Mincho" w:cs="Arial"/>
                <w:szCs w:val="18"/>
              </w:rPr>
            </w:pPr>
            <w:r w:rsidRPr="00B677E8">
              <w:rPr>
                <w:bCs/>
                <w:lang w:eastAsia="fi-FI"/>
              </w:rPr>
              <w:t>DC_3A-7A-8A-40C_n1A</w:t>
            </w:r>
          </w:p>
        </w:tc>
        <w:tc>
          <w:tcPr>
            <w:tcW w:w="3544" w:type="dxa"/>
            <w:shd w:val="clear" w:color="auto" w:fill="auto"/>
            <w:tcPrChange w:id="945" w:author="Huawei" w:date="2022-03-07T10:50:00Z">
              <w:tcPr>
                <w:tcW w:w="3544" w:type="dxa"/>
                <w:shd w:val="clear" w:color="auto" w:fill="auto"/>
              </w:tcPr>
            </w:tcPrChange>
          </w:tcPr>
          <w:p w14:paraId="3906EA7C" w14:textId="77777777" w:rsidR="00525F22" w:rsidRPr="00EF5447" w:rsidRDefault="00525F22" w:rsidP="005E547A">
            <w:pPr>
              <w:pStyle w:val="TAC"/>
              <w:rPr>
                <w:rFonts w:cs="Arial"/>
                <w:color w:val="000000"/>
                <w:szCs w:val="18"/>
                <w:lang w:eastAsia="zh-CN"/>
              </w:rPr>
            </w:pPr>
            <w:r w:rsidRPr="00EF5447">
              <w:rPr>
                <w:rFonts w:cs="Arial"/>
                <w:color w:val="000000"/>
                <w:szCs w:val="18"/>
                <w:lang w:eastAsia="zh-CN"/>
              </w:rPr>
              <w:t>DC_3A_n1A</w:t>
            </w:r>
          </w:p>
          <w:p w14:paraId="595E5F5A" w14:textId="77777777" w:rsidR="00525F22" w:rsidRPr="00EF5447" w:rsidRDefault="00525F22" w:rsidP="005E547A">
            <w:pPr>
              <w:pStyle w:val="TAC"/>
              <w:rPr>
                <w:rFonts w:cs="Arial"/>
                <w:color w:val="000000"/>
                <w:szCs w:val="18"/>
                <w:lang w:eastAsia="zh-CN"/>
              </w:rPr>
            </w:pPr>
            <w:r w:rsidRPr="00EF5447">
              <w:rPr>
                <w:rFonts w:cs="Arial"/>
                <w:color w:val="000000"/>
                <w:szCs w:val="18"/>
                <w:lang w:eastAsia="zh-CN"/>
              </w:rPr>
              <w:t>DC_7A_n1A</w:t>
            </w:r>
          </w:p>
          <w:p w14:paraId="147CE467" w14:textId="77777777" w:rsidR="00525F22" w:rsidRPr="00EF5447" w:rsidRDefault="00525F22" w:rsidP="005E547A">
            <w:pPr>
              <w:pStyle w:val="TAC"/>
              <w:rPr>
                <w:rFonts w:cs="Arial"/>
                <w:color w:val="000000"/>
                <w:szCs w:val="18"/>
                <w:vertAlign w:val="superscript"/>
                <w:lang w:eastAsia="zh-CN"/>
              </w:rPr>
            </w:pPr>
            <w:r w:rsidRPr="00EF5447">
              <w:rPr>
                <w:rFonts w:cs="Arial"/>
                <w:color w:val="000000"/>
                <w:szCs w:val="18"/>
                <w:lang w:eastAsia="zh-CN"/>
              </w:rPr>
              <w:t>DC_8A_n1A</w:t>
            </w:r>
          </w:p>
          <w:p w14:paraId="1652FBB1" w14:textId="77777777" w:rsidR="00525F22" w:rsidRPr="00EF5447" w:rsidRDefault="00525F22" w:rsidP="005E547A">
            <w:pPr>
              <w:pStyle w:val="TAC"/>
              <w:rPr>
                <w:rFonts w:eastAsia="MS Mincho" w:cs="Arial"/>
                <w:szCs w:val="18"/>
              </w:rPr>
            </w:pPr>
            <w:r w:rsidRPr="00EF5447">
              <w:rPr>
                <w:rFonts w:cs="Arial"/>
                <w:color w:val="000000"/>
                <w:szCs w:val="18"/>
                <w:lang w:eastAsia="zh-CN"/>
              </w:rPr>
              <w:t>DC_40A_n1A</w:t>
            </w:r>
          </w:p>
        </w:tc>
      </w:tr>
      <w:tr w:rsidR="00525F22" w:rsidRPr="00EF5447" w14:paraId="12C2F8E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4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47" w:author="Huawei" w:date="2022-03-07T10:50:00Z">
            <w:trPr>
              <w:trHeight w:val="187"/>
              <w:jc w:val="center"/>
            </w:trPr>
          </w:trPrChange>
        </w:trPr>
        <w:tc>
          <w:tcPr>
            <w:tcW w:w="3397" w:type="dxa"/>
            <w:noWrap/>
            <w:tcPrChange w:id="948" w:author="Huawei" w:date="2022-03-07T10:50:00Z">
              <w:tcPr>
                <w:tcW w:w="3397" w:type="dxa"/>
                <w:noWrap/>
              </w:tcPr>
            </w:tcPrChange>
          </w:tcPr>
          <w:p w14:paraId="5CB4F0AD" w14:textId="77777777" w:rsidR="00525F22" w:rsidRDefault="00525F22" w:rsidP="005E547A">
            <w:pPr>
              <w:pStyle w:val="TAC"/>
              <w:rPr>
                <w:lang w:eastAsia="sv-SE"/>
              </w:rPr>
            </w:pPr>
            <w:r w:rsidRPr="00EF5447">
              <w:rPr>
                <w:lang w:eastAsia="sv-SE"/>
              </w:rPr>
              <w:t>DC_3A-7A-8A-40A_n78A</w:t>
            </w:r>
          </w:p>
          <w:p w14:paraId="2482030D" w14:textId="77777777" w:rsidR="00525F22" w:rsidRDefault="00525F22" w:rsidP="005E547A">
            <w:pPr>
              <w:pStyle w:val="TAC"/>
              <w:rPr>
                <w:lang w:eastAsia="sv-SE"/>
              </w:rPr>
            </w:pPr>
            <w:r w:rsidRPr="00EF5447">
              <w:rPr>
                <w:lang w:eastAsia="sv-SE"/>
              </w:rPr>
              <w:t>DC_3A-7A-8A-40C_n78A</w:t>
            </w:r>
          </w:p>
          <w:p w14:paraId="2ABBDA46" w14:textId="77777777" w:rsidR="00525F22" w:rsidRPr="00EF5447" w:rsidRDefault="00525F22" w:rsidP="005E547A">
            <w:pPr>
              <w:pStyle w:val="TAC"/>
              <w:rPr>
                <w:rFonts w:eastAsia="MS Mincho" w:cs="Arial"/>
                <w:szCs w:val="18"/>
              </w:rPr>
            </w:pPr>
          </w:p>
        </w:tc>
        <w:tc>
          <w:tcPr>
            <w:tcW w:w="3544" w:type="dxa"/>
            <w:shd w:val="clear" w:color="auto" w:fill="auto"/>
            <w:tcPrChange w:id="949" w:author="Huawei" w:date="2022-03-07T10:50:00Z">
              <w:tcPr>
                <w:tcW w:w="3544" w:type="dxa"/>
                <w:shd w:val="clear" w:color="auto" w:fill="auto"/>
              </w:tcPr>
            </w:tcPrChange>
          </w:tcPr>
          <w:p w14:paraId="03B16D06" w14:textId="77777777" w:rsidR="00525F22" w:rsidRPr="00EF5447" w:rsidRDefault="00525F22" w:rsidP="005E547A">
            <w:pPr>
              <w:pStyle w:val="TAC"/>
              <w:rPr>
                <w:lang w:eastAsia="sv-SE"/>
              </w:rPr>
            </w:pPr>
            <w:r w:rsidRPr="00EF5447">
              <w:rPr>
                <w:lang w:eastAsia="sv-SE"/>
              </w:rPr>
              <w:t>DC_3A_n78A</w:t>
            </w:r>
          </w:p>
          <w:p w14:paraId="48B03E7E" w14:textId="77777777" w:rsidR="00525F22" w:rsidRPr="00EF5447" w:rsidRDefault="00525F22" w:rsidP="005E547A">
            <w:pPr>
              <w:pStyle w:val="TAC"/>
              <w:rPr>
                <w:lang w:eastAsia="sv-SE"/>
              </w:rPr>
            </w:pPr>
            <w:r w:rsidRPr="00EF5447">
              <w:rPr>
                <w:lang w:eastAsia="sv-SE"/>
              </w:rPr>
              <w:t>DC_7A_n78A</w:t>
            </w:r>
          </w:p>
          <w:p w14:paraId="2C5A5445" w14:textId="77777777" w:rsidR="00525F22" w:rsidRPr="00EF5447" w:rsidRDefault="00525F22" w:rsidP="005E547A">
            <w:pPr>
              <w:pStyle w:val="TAC"/>
              <w:rPr>
                <w:lang w:eastAsia="sv-SE"/>
              </w:rPr>
            </w:pPr>
            <w:r w:rsidRPr="00EF5447">
              <w:rPr>
                <w:lang w:eastAsia="sv-SE"/>
              </w:rPr>
              <w:t>DC_8A_n78A</w:t>
            </w:r>
          </w:p>
          <w:p w14:paraId="205FB582" w14:textId="77777777" w:rsidR="00525F22" w:rsidRPr="00EF5447" w:rsidRDefault="00525F22" w:rsidP="005E547A">
            <w:pPr>
              <w:pStyle w:val="TAC"/>
              <w:rPr>
                <w:rFonts w:eastAsia="MS Mincho" w:cs="Arial"/>
                <w:szCs w:val="18"/>
              </w:rPr>
            </w:pPr>
            <w:r w:rsidRPr="00EF5447">
              <w:rPr>
                <w:lang w:eastAsia="sv-SE"/>
              </w:rPr>
              <w:t>DC_40A_n78A</w:t>
            </w:r>
          </w:p>
        </w:tc>
      </w:tr>
      <w:tr w:rsidR="00525F22" w14:paraId="7F1B03D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5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5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52"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CD42E27" w14:textId="77777777" w:rsidR="00525F22" w:rsidRDefault="00525F22" w:rsidP="005E547A">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Change w:id="953"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52FB85C1" w14:textId="77777777" w:rsidR="00525F22" w:rsidRPr="00D06F04" w:rsidRDefault="00525F22" w:rsidP="005E547A">
            <w:pPr>
              <w:pStyle w:val="TAC"/>
              <w:rPr>
                <w:lang w:eastAsia="sv-SE"/>
              </w:rPr>
            </w:pPr>
            <w:r w:rsidRPr="00D06F04">
              <w:rPr>
                <w:lang w:eastAsia="sv-SE"/>
              </w:rPr>
              <w:t>DC_3A_n78A</w:t>
            </w:r>
          </w:p>
          <w:p w14:paraId="1647130F" w14:textId="77777777" w:rsidR="00525F22" w:rsidRPr="00D06F04" w:rsidRDefault="00525F22" w:rsidP="005E547A">
            <w:pPr>
              <w:pStyle w:val="TAC"/>
              <w:rPr>
                <w:lang w:eastAsia="sv-SE"/>
              </w:rPr>
            </w:pPr>
            <w:r w:rsidRPr="00D06F04">
              <w:rPr>
                <w:lang w:eastAsia="sv-SE"/>
              </w:rPr>
              <w:t>DC_7A_n78A</w:t>
            </w:r>
          </w:p>
          <w:p w14:paraId="3FB2E70A" w14:textId="77777777" w:rsidR="00525F22" w:rsidRPr="00D06F04" w:rsidRDefault="00525F22" w:rsidP="005E547A">
            <w:pPr>
              <w:pStyle w:val="TAC"/>
              <w:rPr>
                <w:lang w:eastAsia="sv-SE"/>
              </w:rPr>
            </w:pPr>
            <w:r w:rsidRPr="00D06F04">
              <w:rPr>
                <w:lang w:eastAsia="sv-SE"/>
              </w:rPr>
              <w:t>DC_8A_n78A</w:t>
            </w:r>
          </w:p>
          <w:p w14:paraId="4D563423" w14:textId="77777777" w:rsidR="00525F22" w:rsidRDefault="00525F22" w:rsidP="005E547A">
            <w:pPr>
              <w:pStyle w:val="TAC"/>
              <w:rPr>
                <w:lang w:val="fr-FR" w:eastAsia="sv-SE"/>
              </w:rPr>
            </w:pPr>
            <w:r>
              <w:rPr>
                <w:lang w:val="fr-FR" w:eastAsia="sv-SE"/>
              </w:rPr>
              <w:t>DC_40A_n78A</w:t>
            </w:r>
          </w:p>
        </w:tc>
      </w:tr>
      <w:tr w:rsidR="00525F22" w14:paraId="09EF985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5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55"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56"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4A6E78B6" w14:textId="77777777" w:rsidR="00525F22" w:rsidRDefault="00525F22" w:rsidP="005E547A">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Change w:id="957"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0B19CDD7" w14:textId="77777777" w:rsidR="00525F22" w:rsidRPr="00D06F04" w:rsidRDefault="00525F22" w:rsidP="005E547A">
            <w:pPr>
              <w:pStyle w:val="TAC"/>
              <w:rPr>
                <w:lang w:eastAsia="sv-SE"/>
              </w:rPr>
            </w:pPr>
            <w:r w:rsidRPr="00D06F04">
              <w:rPr>
                <w:lang w:eastAsia="sv-SE"/>
              </w:rPr>
              <w:t>DC_3A_n78A</w:t>
            </w:r>
          </w:p>
          <w:p w14:paraId="77FA5DE9" w14:textId="77777777" w:rsidR="00525F22" w:rsidRPr="00D06F04" w:rsidRDefault="00525F22" w:rsidP="005E547A">
            <w:pPr>
              <w:pStyle w:val="TAC"/>
              <w:rPr>
                <w:lang w:eastAsia="sv-SE"/>
              </w:rPr>
            </w:pPr>
            <w:r w:rsidRPr="00D06F04">
              <w:rPr>
                <w:lang w:eastAsia="sv-SE"/>
              </w:rPr>
              <w:t>DC_7A_n78A</w:t>
            </w:r>
          </w:p>
          <w:p w14:paraId="5AF1A54F" w14:textId="77777777" w:rsidR="00525F22" w:rsidRPr="00D06F04" w:rsidRDefault="00525F22" w:rsidP="005E547A">
            <w:pPr>
              <w:pStyle w:val="TAC"/>
              <w:rPr>
                <w:lang w:eastAsia="sv-SE"/>
              </w:rPr>
            </w:pPr>
            <w:r w:rsidRPr="00D06F04">
              <w:rPr>
                <w:lang w:eastAsia="sv-SE"/>
              </w:rPr>
              <w:t>DC_8A_n78A</w:t>
            </w:r>
          </w:p>
          <w:p w14:paraId="035FB6AC" w14:textId="77777777" w:rsidR="00525F22" w:rsidRDefault="00525F22" w:rsidP="005E547A">
            <w:pPr>
              <w:pStyle w:val="TAC"/>
              <w:rPr>
                <w:lang w:val="fr-FR" w:eastAsia="sv-SE"/>
              </w:rPr>
            </w:pPr>
            <w:r>
              <w:rPr>
                <w:lang w:val="fr-FR" w:eastAsia="sv-SE"/>
              </w:rPr>
              <w:t>DC_40A_n78A</w:t>
            </w:r>
          </w:p>
        </w:tc>
      </w:tr>
      <w:tr w:rsidR="00525F22" w:rsidRPr="00EF5447" w14:paraId="6E47631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5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59" w:author="Huawei" w:date="2022-03-07T10:50:00Z">
            <w:trPr>
              <w:trHeight w:val="187"/>
              <w:jc w:val="center"/>
            </w:trPr>
          </w:trPrChange>
        </w:trPr>
        <w:tc>
          <w:tcPr>
            <w:tcW w:w="3397" w:type="dxa"/>
            <w:noWrap/>
            <w:tcPrChange w:id="960" w:author="Huawei" w:date="2022-03-07T10:50:00Z">
              <w:tcPr>
                <w:tcW w:w="3397" w:type="dxa"/>
                <w:noWrap/>
              </w:tcPr>
            </w:tcPrChange>
          </w:tcPr>
          <w:p w14:paraId="47B3E964" w14:textId="77777777" w:rsidR="00525F22" w:rsidRPr="00EF5447" w:rsidRDefault="00525F22" w:rsidP="005E547A">
            <w:pPr>
              <w:pStyle w:val="TAC"/>
            </w:pPr>
            <w:r w:rsidRPr="00EF5447">
              <w:t>DC_3A-7A-8A_n40A-n78A</w:t>
            </w:r>
          </w:p>
        </w:tc>
        <w:tc>
          <w:tcPr>
            <w:tcW w:w="3544" w:type="dxa"/>
            <w:shd w:val="clear" w:color="auto" w:fill="auto"/>
            <w:tcPrChange w:id="961" w:author="Huawei" w:date="2022-03-07T10:50:00Z">
              <w:tcPr>
                <w:tcW w:w="3544" w:type="dxa"/>
                <w:shd w:val="clear" w:color="auto" w:fill="auto"/>
              </w:tcPr>
            </w:tcPrChange>
          </w:tcPr>
          <w:p w14:paraId="5C0D8C79" w14:textId="77777777" w:rsidR="00525F22" w:rsidRPr="00EF5447" w:rsidRDefault="00525F22" w:rsidP="005E547A">
            <w:pPr>
              <w:pStyle w:val="TAC"/>
            </w:pPr>
            <w:r w:rsidRPr="00EF5447">
              <w:t>DC_3A_n40A</w:t>
            </w:r>
          </w:p>
          <w:p w14:paraId="0ED2F46C" w14:textId="77777777" w:rsidR="00525F22" w:rsidRPr="00EF5447" w:rsidRDefault="00525F22" w:rsidP="005E547A">
            <w:pPr>
              <w:pStyle w:val="TAC"/>
            </w:pPr>
            <w:r w:rsidRPr="00EF5447">
              <w:t>DC_3A_n78A</w:t>
            </w:r>
          </w:p>
          <w:p w14:paraId="4DF78D61" w14:textId="77777777" w:rsidR="00525F22" w:rsidRPr="00EF5447" w:rsidRDefault="00525F22" w:rsidP="005E547A">
            <w:pPr>
              <w:pStyle w:val="TAC"/>
            </w:pPr>
            <w:r w:rsidRPr="00EF5447">
              <w:t>DC_7A_n40A</w:t>
            </w:r>
          </w:p>
          <w:p w14:paraId="2CF79A48" w14:textId="77777777" w:rsidR="00525F22" w:rsidRPr="00EF5447" w:rsidRDefault="00525F22" w:rsidP="005E547A">
            <w:pPr>
              <w:pStyle w:val="TAC"/>
            </w:pPr>
            <w:r w:rsidRPr="00EF5447">
              <w:t>DC_7A_n78A</w:t>
            </w:r>
          </w:p>
          <w:p w14:paraId="31E6800B" w14:textId="77777777" w:rsidR="00525F22" w:rsidRPr="00EF5447" w:rsidRDefault="00525F22" w:rsidP="005E547A">
            <w:pPr>
              <w:pStyle w:val="TAC"/>
            </w:pPr>
            <w:r w:rsidRPr="00EF5447">
              <w:t>DC_8A_n40A</w:t>
            </w:r>
          </w:p>
          <w:p w14:paraId="72CAEF33" w14:textId="77777777" w:rsidR="00525F22" w:rsidRPr="00EF5447" w:rsidRDefault="00525F22" w:rsidP="005E547A">
            <w:pPr>
              <w:pStyle w:val="TAC"/>
            </w:pPr>
            <w:r w:rsidRPr="00EF5447">
              <w:t>DC_8A_n78A</w:t>
            </w:r>
          </w:p>
        </w:tc>
      </w:tr>
      <w:tr w:rsidR="00525F22" w:rsidRPr="00EF5447" w14:paraId="2A4FBEC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6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63" w:author="Huawei" w:date="2022-03-07T10:50:00Z">
            <w:trPr>
              <w:trHeight w:val="187"/>
              <w:jc w:val="center"/>
            </w:trPr>
          </w:trPrChange>
        </w:trPr>
        <w:tc>
          <w:tcPr>
            <w:tcW w:w="3397" w:type="dxa"/>
            <w:noWrap/>
            <w:tcPrChange w:id="964" w:author="Huawei" w:date="2022-03-07T10:50:00Z">
              <w:tcPr>
                <w:tcW w:w="3397" w:type="dxa"/>
                <w:noWrap/>
              </w:tcPr>
            </w:tcPrChange>
          </w:tcPr>
          <w:p w14:paraId="43B2962C" w14:textId="77777777" w:rsidR="00525F22" w:rsidRPr="00EF5447" w:rsidRDefault="00525F22" w:rsidP="005E547A">
            <w:pPr>
              <w:pStyle w:val="TAC"/>
            </w:pPr>
            <w:r w:rsidRPr="00EF5447">
              <w:t>DC_3A-7A-20A_n1A-n78A</w:t>
            </w:r>
          </w:p>
        </w:tc>
        <w:tc>
          <w:tcPr>
            <w:tcW w:w="3544" w:type="dxa"/>
            <w:shd w:val="clear" w:color="auto" w:fill="auto"/>
            <w:tcPrChange w:id="965" w:author="Huawei" w:date="2022-03-07T10:50:00Z">
              <w:tcPr>
                <w:tcW w:w="3544" w:type="dxa"/>
                <w:shd w:val="clear" w:color="auto" w:fill="auto"/>
              </w:tcPr>
            </w:tcPrChange>
          </w:tcPr>
          <w:p w14:paraId="3537DDD7" w14:textId="77777777" w:rsidR="00525F22" w:rsidRPr="00EF5447" w:rsidRDefault="00525F22" w:rsidP="005E547A">
            <w:pPr>
              <w:pStyle w:val="TAC"/>
              <w:rPr>
                <w:lang w:eastAsia="zh-CN"/>
              </w:rPr>
            </w:pPr>
            <w:r w:rsidRPr="00EF5447">
              <w:rPr>
                <w:lang w:eastAsia="zh-CN"/>
              </w:rPr>
              <w:t>DC_3A_n1A</w:t>
            </w:r>
          </w:p>
          <w:p w14:paraId="3B46625D" w14:textId="77777777" w:rsidR="00525F22" w:rsidRPr="00EF5447" w:rsidRDefault="00525F22" w:rsidP="005E547A">
            <w:pPr>
              <w:pStyle w:val="TAC"/>
              <w:rPr>
                <w:rFonts w:eastAsia="等线"/>
                <w:lang w:eastAsia="zh-CN"/>
              </w:rPr>
            </w:pPr>
            <w:r w:rsidRPr="00EF5447">
              <w:rPr>
                <w:lang w:eastAsia="zh-CN"/>
              </w:rPr>
              <w:t>DC_3A_n78A</w:t>
            </w:r>
          </w:p>
          <w:p w14:paraId="16385AC9" w14:textId="77777777" w:rsidR="00525F22" w:rsidRPr="00EF5447" w:rsidRDefault="00525F22" w:rsidP="005E547A">
            <w:pPr>
              <w:pStyle w:val="TAC"/>
              <w:rPr>
                <w:lang w:eastAsia="zh-CN"/>
              </w:rPr>
            </w:pPr>
            <w:r w:rsidRPr="00EF5447">
              <w:rPr>
                <w:lang w:eastAsia="zh-CN"/>
              </w:rPr>
              <w:t>DC_7A_n1A</w:t>
            </w:r>
          </w:p>
          <w:p w14:paraId="0AFF9210" w14:textId="77777777" w:rsidR="00525F22" w:rsidRPr="00EF5447" w:rsidRDefault="00525F22" w:rsidP="005E547A">
            <w:pPr>
              <w:pStyle w:val="TAC"/>
              <w:rPr>
                <w:rFonts w:eastAsia="等线"/>
                <w:lang w:eastAsia="zh-CN"/>
              </w:rPr>
            </w:pPr>
            <w:r w:rsidRPr="00EF5447">
              <w:rPr>
                <w:lang w:eastAsia="zh-CN"/>
              </w:rPr>
              <w:t>DC_7A_n78A</w:t>
            </w:r>
          </w:p>
          <w:p w14:paraId="09931667" w14:textId="77777777" w:rsidR="00525F22" w:rsidRPr="00EF5447" w:rsidRDefault="00525F22" w:rsidP="005E547A">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6ACF35CC" w14:textId="77777777" w:rsidR="00525F22" w:rsidRPr="00EF5447" w:rsidRDefault="00525F22" w:rsidP="005E547A">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525F22" w:rsidRPr="00EF5447" w14:paraId="535C6F7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6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67" w:author="Huawei" w:date="2022-03-07T10:50:00Z">
            <w:trPr>
              <w:trHeight w:val="187"/>
              <w:jc w:val="center"/>
            </w:trPr>
          </w:trPrChange>
        </w:trPr>
        <w:tc>
          <w:tcPr>
            <w:tcW w:w="3397" w:type="dxa"/>
            <w:noWrap/>
            <w:tcPrChange w:id="968" w:author="Huawei" w:date="2022-03-07T10:50:00Z">
              <w:tcPr>
                <w:tcW w:w="3397" w:type="dxa"/>
                <w:noWrap/>
              </w:tcPr>
            </w:tcPrChange>
          </w:tcPr>
          <w:p w14:paraId="5056D93E" w14:textId="77777777" w:rsidR="00525F22" w:rsidRPr="00EF5447" w:rsidRDefault="00525F22" w:rsidP="005E547A">
            <w:pPr>
              <w:pStyle w:val="TAC"/>
            </w:pPr>
            <w:r>
              <w:t>DC_3C</w:t>
            </w:r>
            <w:r w:rsidRPr="00EF5447">
              <w:t>-7A-20A_n1A-n78A</w:t>
            </w:r>
          </w:p>
        </w:tc>
        <w:tc>
          <w:tcPr>
            <w:tcW w:w="3544" w:type="dxa"/>
            <w:shd w:val="clear" w:color="auto" w:fill="auto"/>
            <w:tcPrChange w:id="969" w:author="Huawei" w:date="2022-03-07T10:50:00Z">
              <w:tcPr>
                <w:tcW w:w="3544" w:type="dxa"/>
                <w:shd w:val="clear" w:color="auto" w:fill="auto"/>
              </w:tcPr>
            </w:tcPrChange>
          </w:tcPr>
          <w:p w14:paraId="2ED91084" w14:textId="77777777" w:rsidR="00525F22" w:rsidRDefault="00525F22" w:rsidP="005E547A">
            <w:pPr>
              <w:pStyle w:val="TAC"/>
              <w:rPr>
                <w:lang w:eastAsia="zh-CN"/>
              </w:rPr>
            </w:pPr>
            <w:r w:rsidRPr="00EF5447">
              <w:rPr>
                <w:lang w:eastAsia="zh-CN"/>
              </w:rPr>
              <w:t>DC_3A_n1A</w:t>
            </w:r>
          </w:p>
          <w:p w14:paraId="585B6E7F" w14:textId="77777777" w:rsidR="00525F22" w:rsidRPr="00151899" w:rsidRDefault="00525F22" w:rsidP="005E547A">
            <w:pPr>
              <w:pStyle w:val="TAC"/>
              <w:rPr>
                <w:lang w:eastAsia="zh-CN"/>
              </w:rPr>
            </w:pPr>
            <w:r>
              <w:rPr>
                <w:lang w:eastAsia="zh-CN"/>
              </w:rPr>
              <w:t>DC_3C</w:t>
            </w:r>
            <w:r w:rsidRPr="00EF5447">
              <w:rPr>
                <w:lang w:eastAsia="zh-CN"/>
              </w:rPr>
              <w:t>_n1A</w:t>
            </w:r>
          </w:p>
          <w:p w14:paraId="46AAD01C" w14:textId="77777777" w:rsidR="00525F22" w:rsidRDefault="00525F22" w:rsidP="005E547A">
            <w:pPr>
              <w:pStyle w:val="TAC"/>
              <w:rPr>
                <w:lang w:eastAsia="zh-CN"/>
              </w:rPr>
            </w:pPr>
            <w:r w:rsidRPr="00EF5447">
              <w:rPr>
                <w:lang w:eastAsia="zh-CN"/>
              </w:rPr>
              <w:t>DC_3A_n78A</w:t>
            </w:r>
          </w:p>
          <w:p w14:paraId="21FE9113" w14:textId="77777777" w:rsidR="00525F22" w:rsidRPr="00EF5447" w:rsidRDefault="00525F22" w:rsidP="005E547A">
            <w:pPr>
              <w:pStyle w:val="TAC"/>
              <w:rPr>
                <w:rFonts w:eastAsia="等线"/>
                <w:lang w:eastAsia="zh-CN"/>
              </w:rPr>
            </w:pPr>
            <w:r>
              <w:rPr>
                <w:lang w:eastAsia="zh-CN"/>
              </w:rPr>
              <w:t>DC_3C</w:t>
            </w:r>
            <w:r w:rsidRPr="00EF5447">
              <w:rPr>
                <w:lang w:eastAsia="zh-CN"/>
              </w:rPr>
              <w:t>_n78A</w:t>
            </w:r>
          </w:p>
          <w:p w14:paraId="3E1043A5" w14:textId="77777777" w:rsidR="00525F22" w:rsidRPr="00EF5447" w:rsidRDefault="00525F22" w:rsidP="005E547A">
            <w:pPr>
              <w:pStyle w:val="TAC"/>
              <w:rPr>
                <w:lang w:eastAsia="zh-CN"/>
              </w:rPr>
            </w:pPr>
            <w:r w:rsidRPr="00EF5447">
              <w:rPr>
                <w:lang w:eastAsia="zh-CN"/>
              </w:rPr>
              <w:t>DC_7A_n1A</w:t>
            </w:r>
          </w:p>
          <w:p w14:paraId="10FFDE32" w14:textId="77777777" w:rsidR="00525F22" w:rsidRPr="00EF5447" w:rsidRDefault="00525F22" w:rsidP="005E547A">
            <w:pPr>
              <w:pStyle w:val="TAC"/>
              <w:rPr>
                <w:rFonts w:eastAsia="等线"/>
                <w:lang w:eastAsia="zh-CN"/>
              </w:rPr>
            </w:pPr>
            <w:r w:rsidRPr="00EF5447">
              <w:rPr>
                <w:lang w:eastAsia="zh-CN"/>
              </w:rPr>
              <w:t>DC_7A_n78A</w:t>
            </w:r>
          </w:p>
          <w:p w14:paraId="42FBE20E" w14:textId="77777777" w:rsidR="00525F22" w:rsidRPr="00EF5447" w:rsidRDefault="00525F22" w:rsidP="005E547A">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541C0E46" w14:textId="77777777" w:rsidR="00525F22" w:rsidRPr="00EF5447" w:rsidRDefault="00525F22" w:rsidP="005E547A">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525F22" w:rsidRPr="00EF5447" w14:paraId="71E0BCF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71" w:author="Huawei" w:date="2022-03-07T10:50:00Z">
            <w:trPr>
              <w:trHeight w:val="187"/>
              <w:jc w:val="center"/>
            </w:trPr>
          </w:trPrChange>
        </w:trPr>
        <w:tc>
          <w:tcPr>
            <w:tcW w:w="3397" w:type="dxa"/>
            <w:noWrap/>
            <w:tcPrChange w:id="972" w:author="Huawei" w:date="2022-03-07T10:50:00Z">
              <w:tcPr>
                <w:tcW w:w="3397" w:type="dxa"/>
                <w:noWrap/>
              </w:tcPr>
            </w:tcPrChange>
          </w:tcPr>
          <w:p w14:paraId="1C2C1DFE" w14:textId="77777777" w:rsidR="00525F22" w:rsidRDefault="00525F22" w:rsidP="005E547A">
            <w:pPr>
              <w:pStyle w:val="TAC"/>
            </w:pPr>
            <w:r>
              <w:rPr>
                <w:rFonts w:cs="Arial"/>
                <w:lang w:eastAsia="zh-TW"/>
              </w:rPr>
              <w:t>DC_3A-7A-20A_n8A-n78A</w:t>
            </w:r>
          </w:p>
        </w:tc>
        <w:tc>
          <w:tcPr>
            <w:tcW w:w="3544" w:type="dxa"/>
            <w:shd w:val="clear" w:color="auto" w:fill="auto"/>
            <w:tcPrChange w:id="973" w:author="Huawei" w:date="2022-03-07T10:50:00Z">
              <w:tcPr>
                <w:tcW w:w="3544" w:type="dxa"/>
                <w:shd w:val="clear" w:color="auto" w:fill="auto"/>
              </w:tcPr>
            </w:tcPrChange>
          </w:tcPr>
          <w:p w14:paraId="638747E1" w14:textId="77777777" w:rsidR="00525F22" w:rsidRDefault="00525F22" w:rsidP="005E547A">
            <w:pPr>
              <w:pStyle w:val="TAC"/>
              <w:rPr>
                <w:lang w:eastAsia="zh-CN"/>
              </w:rPr>
            </w:pPr>
            <w:r>
              <w:rPr>
                <w:lang w:eastAsia="zh-CN"/>
              </w:rPr>
              <w:t>DC_3A_n8A</w:t>
            </w:r>
          </w:p>
          <w:p w14:paraId="57DD5BD4" w14:textId="77777777" w:rsidR="00525F22" w:rsidRDefault="00525F22" w:rsidP="005E547A">
            <w:pPr>
              <w:pStyle w:val="TAC"/>
              <w:rPr>
                <w:lang w:eastAsia="zh-CN"/>
              </w:rPr>
            </w:pPr>
            <w:r>
              <w:rPr>
                <w:lang w:eastAsia="zh-CN"/>
              </w:rPr>
              <w:t>DC_3A_n78A</w:t>
            </w:r>
          </w:p>
          <w:p w14:paraId="6218ACBB" w14:textId="77777777" w:rsidR="00525F22" w:rsidRDefault="00525F22" w:rsidP="005E547A">
            <w:pPr>
              <w:pStyle w:val="TAC"/>
              <w:rPr>
                <w:lang w:eastAsia="zh-CN"/>
              </w:rPr>
            </w:pPr>
            <w:r>
              <w:rPr>
                <w:lang w:eastAsia="zh-CN"/>
              </w:rPr>
              <w:t>DC_7A_n8A</w:t>
            </w:r>
          </w:p>
          <w:p w14:paraId="67A75E2B" w14:textId="77777777" w:rsidR="00525F22" w:rsidRDefault="00525F22" w:rsidP="005E547A">
            <w:pPr>
              <w:pStyle w:val="TAC"/>
              <w:rPr>
                <w:lang w:eastAsia="zh-CN"/>
              </w:rPr>
            </w:pPr>
            <w:r>
              <w:rPr>
                <w:lang w:eastAsia="zh-CN"/>
              </w:rPr>
              <w:t>DC_7A_n78A</w:t>
            </w:r>
          </w:p>
          <w:p w14:paraId="1AD48877" w14:textId="77777777" w:rsidR="00525F22" w:rsidRDefault="00525F22" w:rsidP="005E547A">
            <w:pPr>
              <w:pStyle w:val="TAC"/>
              <w:rPr>
                <w:lang w:eastAsia="zh-CN"/>
              </w:rPr>
            </w:pPr>
            <w:r>
              <w:rPr>
                <w:lang w:eastAsia="zh-CN"/>
              </w:rPr>
              <w:t>DC_20A_n8A</w:t>
            </w:r>
          </w:p>
          <w:p w14:paraId="668405D5" w14:textId="77777777" w:rsidR="00525F22" w:rsidRPr="00EF5447" w:rsidRDefault="00525F22" w:rsidP="005E547A">
            <w:pPr>
              <w:pStyle w:val="TAC"/>
              <w:rPr>
                <w:lang w:eastAsia="zh-CN"/>
              </w:rPr>
            </w:pPr>
            <w:r>
              <w:rPr>
                <w:lang w:eastAsia="zh-CN"/>
              </w:rPr>
              <w:t>DC_20A_n78A</w:t>
            </w:r>
          </w:p>
        </w:tc>
      </w:tr>
      <w:tr w:rsidR="00525F22" w:rsidRPr="00EF5447" w14:paraId="63FCEEB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75" w:author="Huawei" w:date="2022-03-07T10:50:00Z">
            <w:trPr>
              <w:trHeight w:val="187"/>
              <w:jc w:val="center"/>
            </w:trPr>
          </w:trPrChange>
        </w:trPr>
        <w:tc>
          <w:tcPr>
            <w:tcW w:w="3397" w:type="dxa"/>
            <w:noWrap/>
            <w:vAlign w:val="center"/>
            <w:tcPrChange w:id="976" w:author="Huawei" w:date="2022-03-07T10:50:00Z">
              <w:tcPr>
                <w:tcW w:w="3397" w:type="dxa"/>
                <w:noWrap/>
                <w:vAlign w:val="center"/>
              </w:tcPr>
            </w:tcPrChange>
          </w:tcPr>
          <w:p w14:paraId="55BDD127" w14:textId="77777777" w:rsidR="00525F22" w:rsidRDefault="00525F22" w:rsidP="005E547A">
            <w:pPr>
              <w:pStyle w:val="TAC"/>
            </w:pPr>
            <w:r>
              <w:rPr>
                <w:lang w:val="fi-FI" w:eastAsia="fi-FI"/>
              </w:rPr>
              <w:t>DC_3A-7A-20A-28A_n1A</w:t>
            </w:r>
          </w:p>
        </w:tc>
        <w:tc>
          <w:tcPr>
            <w:tcW w:w="3544" w:type="dxa"/>
            <w:shd w:val="clear" w:color="auto" w:fill="auto"/>
            <w:vAlign w:val="center"/>
            <w:tcPrChange w:id="977" w:author="Huawei" w:date="2022-03-07T10:50:00Z">
              <w:tcPr>
                <w:tcW w:w="3544" w:type="dxa"/>
                <w:shd w:val="clear" w:color="auto" w:fill="auto"/>
                <w:vAlign w:val="center"/>
              </w:tcPr>
            </w:tcPrChange>
          </w:tcPr>
          <w:p w14:paraId="6E0DB063" w14:textId="77777777" w:rsidR="00525F22" w:rsidRDefault="00525F22" w:rsidP="005E547A">
            <w:pPr>
              <w:spacing w:after="0"/>
              <w:jc w:val="center"/>
              <w:rPr>
                <w:rFonts w:ascii="Arial" w:hAnsi="Arial" w:cs="Arial"/>
                <w:color w:val="000000"/>
                <w:sz w:val="18"/>
                <w:szCs w:val="18"/>
              </w:rPr>
            </w:pPr>
            <w:r>
              <w:rPr>
                <w:rFonts w:ascii="Arial" w:hAnsi="Arial" w:cs="Arial"/>
                <w:color w:val="000000"/>
                <w:sz w:val="18"/>
                <w:szCs w:val="18"/>
              </w:rPr>
              <w:t>DC_3A_n1A</w:t>
            </w:r>
          </w:p>
          <w:p w14:paraId="1E34C366" w14:textId="77777777" w:rsidR="00525F22" w:rsidRDefault="00525F22" w:rsidP="005E547A">
            <w:pPr>
              <w:spacing w:after="0"/>
              <w:jc w:val="center"/>
              <w:rPr>
                <w:rFonts w:ascii="Arial" w:hAnsi="Arial" w:cs="Arial"/>
                <w:color w:val="000000"/>
                <w:sz w:val="18"/>
                <w:szCs w:val="18"/>
              </w:rPr>
            </w:pPr>
            <w:r>
              <w:rPr>
                <w:rFonts w:ascii="Arial" w:hAnsi="Arial" w:cs="Arial"/>
                <w:color w:val="000000"/>
                <w:sz w:val="18"/>
                <w:szCs w:val="18"/>
              </w:rPr>
              <w:t>DC_7A_n1A</w:t>
            </w:r>
          </w:p>
          <w:p w14:paraId="6938D63A" w14:textId="77777777" w:rsidR="00525F22" w:rsidRDefault="00525F22" w:rsidP="005E547A">
            <w:pPr>
              <w:spacing w:after="0"/>
              <w:jc w:val="center"/>
              <w:rPr>
                <w:rFonts w:ascii="Arial" w:hAnsi="Arial" w:cs="Arial"/>
                <w:color w:val="000000"/>
                <w:sz w:val="18"/>
                <w:szCs w:val="18"/>
              </w:rPr>
            </w:pPr>
            <w:r>
              <w:rPr>
                <w:rFonts w:ascii="Arial" w:hAnsi="Arial" w:cs="Arial"/>
                <w:color w:val="000000"/>
                <w:sz w:val="18"/>
                <w:szCs w:val="18"/>
              </w:rPr>
              <w:t>DC_20A_n1A</w:t>
            </w:r>
          </w:p>
          <w:p w14:paraId="447F556C" w14:textId="77777777" w:rsidR="00525F22" w:rsidRPr="00EF5447" w:rsidRDefault="00525F22" w:rsidP="005E547A">
            <w:pPr>
              <w:pStyle w:val="TAC"/>
              <w:rPr>
                <w:lang w:eastAsia="zh-CN"/>
              </w:rPr>
            </w:pPr>
            <w:r>
              <w:rPr>
                <w:rFonts w:cs="Arial"/>
                <w:color w:val="000000"/>
                <w:szCs w:val="18"/>
              </w:rPr>
              <w:t>DC_28A_n1A</w:t>
            </w:r>
          </w:p>
        </w:tc>
      </w:tr>
      <w:tr w:rsidR="00525F22" w:rsidRPr="00EF5447" w14:paraId="4C78C91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7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79" w:author="Huawei" w:date="2022-03-07T10:50:00Z">
            <w:trPr>
              <w:trHeight w:val="187"/>
              <w:jc w:val="center"/>
            </w:trPr>
          </w:trPrChange>
        </w:trPr>
        <w:tc>
          <w:tcPr>
            <w:tcW w:w="3397" w:type="dxa"/>
            <w:noWrap/>
            <w:tcPrChange w:id="980" w:author="Huawei" w:date="2022-03-07T10:50:00Z">
              <w:tcPr>
                <w:tcW w:w="3397" w:type="dxa"/>
                <w:noWrap/>
              </w:tcPr>
            </w:tcPrChange>
          </w:tcPr>
          <w:p w14:paraId="795EE48E" w14:textId="77777777" w:rsidR="00525F22" w:rsidRDefault="00525F22" w:rsidP="005E547A">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48730203" w14:textId="77777777" w:rsidR="00525F22" w:rsidRPr="00EF5447" w:rsidRDefault="00525F22" w:rsidP="005E547A">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Change w:id="981" w:author="Huawei" w:date="2022-03-07T10:50:00Z">
              <w:tcPr>
                <w:tcW w:w="3544" w:type="dxa"/>
                <w:shd w:val="clear" w:color="auto" w:fill="auto"/>
              </w:tcPr>
            </w:tcPrChange>
          </w:tcPr>
          <w:p w14:paraId="7F21129D" w14:textId="77777777" w:rsidR="00525F22" w:rsidRPr="00EF5447" w:rsidRDefault="00525F22" w:rsidP="005E547A">
            <w:pPr>
              <w:pStyle w:val="TAC"/>
              <w:rPr>
                <w:lang w:eastAsia="ko-KR"/>
              </w:rPr>
            </w:pPr>
            <w:r w:rsidRPr="00EF5447">
              <w:rPr>
                <w:lang w:eastAsia="ko-KR"/>
              </w:rPr>
              <w:t>DC_3A_n28A</w:t>
            </w:r>
          </w:p>
          <w:p w14:paraId="32D415F6" w14:textId="77777777" w:rsidR="00525F22" w:rsidRDefault="00525F22" w:rsidP="005E547A">
            <w:pPr>
              <w:pStyle w:val="TAC"/>
              <w:rPr>
                <w:lang w:eastAsia="ko-KR"/>
              </w:rPr>
            </w:pPr>
            <w:r w:rsidRPr="00EF5447">
              <w:rPr>
                <w:lang w:eastAsia="ko-KR"/>
              </w:rPr>
              <w:t>DC_3A_n78A</w:t>
            </w:r>
          </w:p>
          <w:p w14:paraId="0D5B3AD6" w14:textId="77777777" w:rsidR="00525F22" w:rsidRPr="003C437A" w:rsidRDefault="00525F22" w:rsidP="005E547A">
            <w:pPr>
              <w:pStyle w:val="TAC"/>
              <w:rPr>
                <w:rFonts w:eastAsia="等线"/>
                <w:lang w:eastAsia="zh-CN"/>
              </w:rPr>
            </w:pPr>
            <w:r w:rsidRPr="003C437A">
              <w:rPr>
                <w:rFonts w:eastAsia="等线"/>
                <w:lang w:eastAsia="zh-CN"/>
              </w:rPr>
              <w:t>DC_3C_n</w:t>
            </w:r>
            <w:r>
              <w:rPr>
                <w:rFonts w:eastAsia="等线"/>
                <w:lang w:eastAsia="zh-CN"/>
              </w:rPr>
              <w:t>28</w:t>
            </w:r>
            <w:r w:rsidRPr="003C437A">
              <w:rPr>
                <w:rFonts w:eastAsia="等线"/>
                <w:lang w:eastAsia="zh-CN"/>
              </w:rPr>
              <w:t>A</w:t>
            </w:r>
          </w:p>
          <w:p w14:paraId="7FECED9E" w14:textId="77777777" w:rsidR="00525F22" w:rsidRPr="009132E7" w:rsidRDefault="00525F22" w:rsidP="005E547A">
            <w:pPr>
              <w:pStyle w:val="TAC"/>
              <w:rPr>
                <w:rFonts w:eastAsia="等线"/>
                <w:lang w:eastAsia="zh-CN"/>
              </w:rPr>
            </w:pPr>
            <w:r w:rsidRPr="003C437A">
              <w:rPr>
                <w:rFonts w:eastAsia="等线"/>
                <w:lang w:eastAsia="zh-CN"/>
              </w:rPr>
              <w:t>DC_3C_n78A</w:t>
            </w:r>
          </w:p>
          <w:p w14:paraId="3F64CA59" w14:textId="77777777" w:rsidR="00525F22" w:rsidRPr="00EF5447" w:rsidRDefault="00525F22" w:rsidP="005E547A">
            <w:pPr>
              <w:pStyle w:val="TAC"/>
              <w:rPr>
                <w:lang w:eastAsia="ko-KR"/>
              </w:rPr>
            </w:pPr>
            <w:r w:rsidRPr="00EF5447">
              <w:rPr>
                <w:lang w:eastAsia="ko-KR"/>
              </w:rPr>
              <w:t>DC_7A_n28A</w:t>
            </w:r>
          </w:p>
          <w:p w14:paraId="18B38D3A" w14:textId="77777777" w:rsidR="00525F22" w:rsidRPr="00EF5447" w:rsidRDefault="00525F22" w:rsidP="005E547A">
            <w:pPr>
              <w:pStyle w:val="TAC"/>
              <w:rPr>
                <w:lang w:eastAsia="ko-KR"/>
              </w:rPr>
            </w:pPr>
            <w:r w:rsidRPr="00EF5447">
              <w:rPr>
                <w:lang w:eastAsia="ko-KR"/>
              </w:rPr>
              <w:t>DC_7A_n78A</w:t>
            </w:r>
          </w:p>
          <w:p w14:paraId="3B3DBC31" w14:textId="77777777" w:rsidR="00525F22" w:rsidRPr="00EF5447" w:rsidRDefault="00525F22" w:rsidP="005E547A">
            <w:pPr>
              <w:pStyle w:val="TAC"/>
              <w:rPr>
                <w:lang w:eastAsia="ko-KR"/>
              </w:rPr>
            </w:pPr>
            <w:r w:rsidRPr="00EF5447">
              <w:rPr>
                <w:lang w:eastAsia="ko-KR"/>
              </w:rPr>
              <w:t>DC_20A_n28A</w:t>
            </w:r>
          </w:p>
          <w:p w14:paraId="4A6980A3" w14:textId="77777777" w:rsidR="00525F22" w:rsidRPr="00EF5447" w:rsidRDefault="00525F22" w:rsidP="005E547A">
            <w:pPr>
              <w:pStyle w:val="TAC"/>
            </w:pPr>
            <w:r w:rsidRPr="00EF5447">
              <w:rPr>
                <w:lang w:eastAsia="ko-KR"/>
              </w:rPr>
              <w:t>DC_20A_n78A</w:t>
            </w:r>
          </w:p>
        </w:tc>
      </w:tr>
      <w:tr w:rsidR="00525F22" w14:paraId="57AA734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8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83"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984"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50C6D244" w14:textId="77777777" w:rsidR="00525F22" w:rsidRDefault="00525F22" w:rsidP="005E547A">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985"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767D57E9" w14:textId="77777777" w:rsidR="00525F22" w:rsidRPr="009960ED" w:rsidRDefault="00525F22" w:rsidP="005E547A">
            <w:pPr>
              <w:pStyle w:val="TAC"/>
            </w:pPr>
            <w:r w:rsidRPr="009960ED">
              <w:t>DC_3A_n1A</w:t>
            </w:r>
          </w:p>
          <w:p w14:paraId="41A28459" w14:textId="77777777" w:rsidR="00525F22" w:rsidRPr="009960ED" w:rsidRDefault="00525F22" w:rsidP="005E547A">
            <w:pPr>
              <w:pStyle w:val="TAC"/>
            </w:pPr>
            <w:r w:rsidRPr="009960ED">
              <w:t>DC_7A_n1A</w:t>
            </w:r>
          </w:p>
          <w:p w14:paraId="12BC2A2B" w14:textId="77777777" w:rsidR="00525F22" w:rsidRPr="009960ED" w:rsidRDefault="00525F22" w:rsidP="005E547A">
            <w:pPr>
              <w:pStyle w:val="TAC"/>
              <w:rPr>
                <w:lang w:eastAsia="sv-SE"/>
              </w:rPr>
            </w:pPr>
            <w:r w:rsidRPr="009960ED">
              <w:t>DC_20A_n1A</w:t>
            </w:r>
          </w:p>
        </w:tc>
      </w:tr>
      <w:tr w:rsidR="00525F22" w:rsidRPr="00EF5447" w14:paraId="2EEE5D0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8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87" w:author="Huawei" w:date="2022-03-07T10:50:00Z">
            <w:trPr>
              <w:trHeight w:val="187"/>
              <w:jc w:val="center"/>
            </w:trPr>
          </w:trPrChange>
        </w:trPr>
        <w:tc>
          <w:tcPr>
            <w:tcW w:w="3397" w:type="dxa"/>
            <w:noWrap/>
            <w:tcPrChange w:id="988" w:author="Huawei" w:date="2022-03-07T10:50:00Z">
              <w:tcPr>
                <w:tcW w:w="3397" w:type="dxa"/>
                <w:noWrap/>
              </w:tcPr>
            </w:tcPrChange>
          </w:tcPr>
          <w:p w14:paraId="411686AD" w14:textId="77777777" w:rsidR="00525F22" w:rsidRPr="00EF5447" w:rsidRDefault="00525F22" w:rsidP="005E547A">
            <w:pPr>
              <w:pStyle w:val="TAC"/>
              <w:rPr>
                <w:rFonts w:cs="Arial"/>
                <w:szCs w:val="18"/>
                <w:lang w:eastAsia="ko-KR"/>
              </w:rPr>
            </w:pPr>
            <w:r w:rsidRPr="00EF5447">
              <w:rPr>
                <w:lang w:eastAsia="sv-SE"/>
              </w:rPr>
              <w:t>DC_3A-7A-20A-32A_n78A</w:t>
            </w:r>
          </w:p>
        </w:tc>
        <w:tc>
          <w:tcPr>
            <w:tcW w:w="3544" w:type="dxa"/>
            <w:shd w:val="clear" w:color="auto" w:fill="auto"/>
            <w:tcPrChange w:id="989" w:author="Huawei" w:date="2022-03-07T10:50:00Z">
              <w:tcPr>
                <w:tcW w:w="3544" w:type="dxa"/>
                <w:shd w:val="clear" w:color="auto" w:fill="auto"/>
              </w:tcPr>
            </w:tcPrChange>
          </w:tcPr>
          <w:p w14:paraId="183960AF" w14:textId="77777777" w:rsidR="00525F22" w:rsidRPr="00EF5447" w:rsidRDefault="00525F22" w:rsidP="005E547A">
            <w:pPr>
              <w:pStyle w:val="TAC"/>
              <w:rPr>
                <w:lang w:eastAsia="sv-SE"/>
              </w:rPr>
            </w:pPr>
            <w:r w:rsidRPr="00EF5447">
              <w:rPr>
                <w:lang w:eastAsia="sv-SE"/>
              </w:rPr>
              <w:t>DC_3A_n78A</w:t>
            </w:r>
          </w:p>
          <w:p w14:paraId="6C3ED823" w14:textId="77777777" w:rsidR="00525F22" w:rsidRPr="00EF5447" w:rsidRDefault="00525F22" w:rsidP="005E547A">
            <w:pPr>
              <w:pStyle w:val="TAC"/>
              <w:rPr>
                <w:lang w:eastAsia="sv-SE"/>
              </w:rPr>
            </w:pPr>
            <w:r w:rsidRPr="00EF5447">
              <w:rPr>
                <w:lang w:eastAsia="sv-SE"/>
              </w:rPr>
              <w:t>DC_7A_n78A</w:t>
            </w:r>
          </w:p>
          <w:p w14:paraId="41F6AA41" w14:textId="77777777" w:rsidR="00525F22" w:rsidRPr="00EF5447" w:rsidRDefault="00525F22" w:rsidP="005E547A">
            <w:pPr>
              <w:pStyle w:val="TAC"/>
              <w:rPr>
                <w:lang w:eastAsia="ko-KR"/>
              </w:rPr>
            </w:pPr>
            <w:r w:rsidRPr="00EF5447">
              <w:rPr>
                <w:lang w:eastAsia="sv-SE"/>
              </w:rPr>
              <w:t>DC_20A_n78A</w:t>
            </w:r>
          </w:p>
        </w:tc>
      </w:tr>
      <w:tr w:rsidR="00525F22" w:rsidRPr="00EF5447" w14:paraId="4429FCA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91" w:author="Huawei" w:date="2022-03-07T10:50:00Z">
            <w:trPr>
              <w:trHeight w:val="187"/>
              <w:jc w:val="center"/>
            </w:trPr>
          </w:trPrChange>
        </w:trPr>
        <w:tc>
          <w:tcPr>
            <w:tcW w:w="3397" w:type="dxa"/>
            <w:noWrap/>
            <w:tcPrChange w:id="992" w:author="Huawei" w:date="2022-03-07T10:50:00Z">
              <w:tcPr>
                <w:tcW w:w="3397" w:type="dxa"/>
                <w:noWrap/>
              </w:tcPr>
            </w:tcPrChange>
          </w:tcPr>
          <w:p w14:paraId="0974829C" w14:textId="77777777" w:rsidR="00525F22" w:rsidRPr="00EF5447" w:rsidRDefault="00525F22" w:rsidP="005E547A">
            <w:pPr>
              <w:pStyle w:val="TAC"/>
              <w:rPr>
                <w:szCs w:val="18"/>
                <w:lang w:eastAsia="ko-KR"/>
              </w:rPr>
            </w:pPr>
            <w:r w:rsidRPr="00EF5447">
              <w:rPr>
                <w:lang w:eastAsia="ja-JP"/>
              </w:rPr>
              <w:t>DC_3A-7A-28A_n1A-n40A</w:t>
            </w:r>
          </w:p>
        </w:tc>
        <w:tc>
          <w:tcPr>
            <w:tcW w:w="3544" w:type="dxa"/>
            <w:shd w:val="clear" w:color="auto" w:fill="auto"/>
            <w:tcPrChange w:id="993" w:author="Huawei" w:date="2022-03-07T10:50:00Z">
              <w:tcPr>
                <w:tcW w:w="3544" w:type="dxa"/>
                <w:shd w:val="clear" w:color="auto" w:fill="auto"/>
              </w:tcPr>
            </w:tcPrChange>
          </w:tcPr>
          <w:p w14:paraId="55C347B4" w14:textId="77777777" w:rsidR="00525F22" w:rsidRPr="00EF5447" w:rsidRDefault="00525F22" w:rsidP="005E547A">
            <w:pPr>
              <w:pStyle w:val="TAC"/>
              <w:rPr>
                <w:lang w:eastAsia="ja-JP"/>
              </w:rPr>
            </w:pPr>
            <w:r w:rsidRPr="00EF5447">
              <w:rPr>
                <w:lang w:eastAsia="ja-JP"/>
              </w:rPr>
              <w:t>DC_3A_n1A</w:t>
            </w:r>
          </w:p>
          <w:p w14:paraId="3FA2A499" w14:textId="77777777" w:rsidR="00525F22" w:rsidRPr="00EF5447" w:rsidRDefault="00525F22" w:rsidP="005E547A">
            <w:pPr>
              <w:pStyle w:val="TAC"/>
              <w:rPr>
                <w:lang w:eastAsia="ja-JP"/>
              </w:rPr>
            </w:pPr>
            <w:r w:rsidRPr="00EF5447">
              <w:rPr>
                <w:lang w:eastAsia="ja-JP"/>
              </w:rPr>
              <w:t>DC_3A_n40A</w:t>
            </w:r>
          </w:p>
          <w:p w14:paraId="5D91641C" w14:textId="77777777" w:rsidR="00525F22" w:rsidRPr="00EF5447" w:rsidRDefault="00525F22" w:rsidP="005E547A">
            <w:pPr>
              <w:pStyle w:val="TAC"/>
              <w:rPr>
                <w:lang w:eastAsia="ja-JP"/>
              </w:rPr>
            </w:pPr>
            <w:r w:rsidRPr="00EF5447">
              <w:rPr>
                <w:lang w:eastAsia="ja-JP"/>
              </w:rPr>
              <w:t>DC_7A_n1A</w:t>
            </w:r>
          </w:p>
          <w:p w14:paraId="2DBA80E8" w14:textId="77777777" w:rsidR="00525F22" w:rsidRPr="00EF5447" w:rsidRDefault="00525F22" w:rsidP="005E547A">
            <w:pPr>
              <w:pStyle w:val="TAC"/>
              <w:rPr>
                <w:lang w:eastAsia="ja-JP"/>
              </w:rPr>
            </w:pPr>
            <w:r w:rsidRPr="00EF5447">
              <w:rPr>
                <w:lang w:eastAsia="ja-JP"/>
              </w:rPr>
              <w:t>DC_7A_n40A</w:t>
            </w:r>
          </w:p>
          <w:p w14:paraId="66F00BFC" w14:textId="77777777" w:rsidR="00525F22" w:rsidRPr="00EF5447" w:rsidRDefault="00525F22" w:rsidP="005E547A">
            <w:pPr>
              <w:pStyle w:val="TAC"/>
              <w:rPr>
                <w:lang w:eastAsia="ja-JP"/>
              </w:rPr>
            </w:pPr>
            <w:r w:rsidRPr="00EF5447">
              <w:rPr>
                <w:lang w:eastAsia="ja-JP"/>
              </w:rPr>
              <w:t>DC_28A_n1A</w:t>
            </w:r>
          </w:p>
          <w:p w14:paraId="2208BC3C" w14:textId="77777777" w:rsidR="00525F22" w:rsidRPr="00EF5447" w:rsidRDefault="00525F22" w:rsidP="005E547A">
            <w:pPr>
              <w:pStyle w:val="TAC"/>
              <w:rPr>
                <w:lang w:eastAsia="ko-KR"/>
              </w:rPr>
            </w:pPr>
            <w:r w:rsidRPr="00EF5447">
              <w:rPr>
                <w:lang w:eastAsia="ja-JP"/>
              </w:rPr>
              <w:t>DC_28A_n40A</w:t>
            </w:r>
          </w:p>
        </w:tc>
      </w:tr>
      <w:tr w:rsidR="00525F22" w:rsidRPr="00EF5447" w14:paraId="7E97CF0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95" w:author="Huawei" w:date="2022-03-07T10:50:00Z">
            <w:trPr>
              <w:trHeight w:val="187"/>
              <w:jc w:val="center"/>
            </w:trPr>
          </w:trPrChange>
        </w:trPr>
        <w:tc>
          <w:tcPr>
            <w:tcW w:w="3397" w:type="dxa"/>
            <w:noWrap/>
            <w:tcPrChange w:id="996" w:author="Huawei" w:date="2022-03-07T10:50:00Z">
              <w:tcPr>
                <w:tcW w:w="3397" w:type="dxa"/>
                <w:noWrap/>
              </w:tcPr>
            </w:tcPrChange>
          </w:tcPr>
          <w:p w14:paraId="19CF3924" w14:textId="77777777" w:rsidR="00525F22" w:rsidRPr="00EF5447" w:rsidRDefault="00525F22" w:rsidP="005E547A">
            <w:pPr>
              <w:pStyle w:val="TAC"/>
              <w:rPr>
                <w:lang w:eastAsia="ja-JP"/>
              </w:rPr>
            </w:pPr>
            <w:r>
              <w:rPr>
                <w:rFonts w:cs="Arial"/>
                <w:szCs w:val="18"/>
              </w:rPr>
              <w:t>DC_3A-7A-28A_n1A-n78A</w:t>
            </w:r>
          </w:p>
        </w:tc>
        <w:tc>
          <w:tcPr>
            <w:tcW w:w="3544" w:type="dxa"/>
            <w:shd w:val="clear" w:color="auto" w:fill="auto"/>
            <w:tcPrChange w:id="997" w:author="Huawei" w:date="2022-03-07T10:50:00Z">
              <w:tcPr>
                <w:tcW w:w="3544" w:type="dxa"/>
                <w:shd w:val="clear" w:color="auto" w:fill="auto"/>
              </w:tcPr>
            </w:tcPrChange>
          </w:tcPr>
          <w:p w14:paraId="3DCFC7B6" w14:textId="77777777" w:rsidR="00525F22" w:rsidRDefault="00525F22" w:rsidP="005E547A">
            <w:pPr>
              <w:pStyle w:val="TAC"/>
              <w:rPr>
                <w:rFonts w:cs="Arial"/>
                <w:szCs w:val="18"/>
              </w:rPr>
            </w:pPr>
            <w:r w:rsidRPr="00782301">
              <w:rPr>
                <w:rFonts w:cs="Arial"/>
                <w:szCs w:val="18"/>
              </w:rPr>
              <w:t>DC_3A_n1A</w:t>
            </w:r>
          </w:p>
          <w:p w14:paraId="672D5C58" w14:textId="77777777" w:rsidR="00525F22" w:rsidRDefault="00525F22" w:rsidP="005E547A">
            <w:pPr>
              <w:pStyle w:val="TAC"/>
              <w:rPr>
                <w:rFonts w:cs="Arial"/>
                <w:szCs w:val="18"/>
              </w:rPr>
            </w:pPr>
            <w:r w:rsidRPr="00782301">
              <w:rPr>
                <w:rFonts w:cs="Arial"/>
                <w:szCs w:val="18"/>
              </w:rPr>
              <w:t>DC_7A_n1A</w:t>
            </w:r>
          </w:p>
          <w:p w14:paraId="523C83E5" w14:textId="77777777" w:rsidR="00525F22" w:rsidRDefault="00525F22" w:rsidP="005E547A">
            <w:pPr>
              <w:pStyle w:val="TAC"/>
              <w:rPr>
                <w:rFonts w:cs="Arial"/>
                <w:szCs w:val="18"/>
              </w:rPr>
            </w:pPr>
            <w:r w:rsidRPr="00782301">
              <w:rPr>
                <w:rFonts w:cs="Arial"/>
                <w:szCs w:val="18"/>
              </w:rPr>
              <w:t>DC_28A_n1A</w:t>
            </w:r>
          </w:p>
          <w:p w14:paraId="769CBF8E" w14:textId="77777777" w:rsidR="00525F22" w:rsidRDefault="00525F22" w:rsidP="005E547A">
            <w:pPr>
              <w:pStyle w:val="TAC"/>
              <w:rPr>
                <w:rFonts w:cs="Arial"/>
                <w:szCs w:val="18"/>
              </w:rPr>
            </w:pPr>
            <w:r w:rsidRPr="00782301">
              <w:rPr>
                <w:rFonts w:cs="Arial"/>
                <w:szCs w:val="18"/>
              </w:rPr>
              <w:t>DC_3A_n78A</w:t>
            </w:r>
          </w:p>
          <w:p w14:paraId="766DA2D8" w14:textId="77777777" w:rsidR="00525F22" w:rsidRDefault="00525F22" w:rsidP="005E547A">
            <w:pPr>
              <w:pStyle w:val="TAC"/>
              <w:rPr>
                <w:rFonts w:cs="Arial"/>
                <w:szCs w:val="18"/>
              </w:rPr>
            </w:pPr>
            <w:r w:rsidRPr="00782301">
              <w:rPr>
                <w:rFonts w:cs="Arial"/>
                <w:szCs w:val="18"/>
              </w:rPr>
              <w:t>DC_7A_n78A</w:t>
            </w:r>
          </w:p>
          <w:p w14:paraId="670D26D6" w14:textId="77777777" w:rsidR="00525F22" w:rsidRPr="00EF5447" w:rsidRDefault="00525F22" w:rsidP="005E547A">
            <w:pPr>
              <w:pStyle w:val="TAC"/>
              <w:rPr>
                <w:lang w:eastAsia="ja-JP"/>
              </w:rPr>
            </w:pPr>
            <w:r w:rsidRPr="00782301">
              <w:rPr>
                <w:rFonts w:cs="Arial"/>
                <w:szCs w:val="18"/>
              </w:rPr>
              <w:t>DC_28A_n78A</w:t>
            </w:r>
          </w:p>
        </w:tc>
      </w:tr>
      <w:tr w:rsidR="00525F22" w:rsidRPr="00EF5447" w14:paraId="5AEE3D9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9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99" w:author="Huawei" w:date="2022-03-07T10:50:00Z">
            <w:trPr>
              <w:trHeight w:val="187"/>
              <w:jc w:val="center"/>
            </w:trPr>
          </w:trPrChange>
        </w:trPr>
        <w:tc>
          <w:tcPr>
            <w:tcW w:w="3397" w:type="dxa"/>
            <w:noWrap/>
            <w:vAlign w:val="center"/>
            <w:tcPrChange w:id="1000" w:author="Huawei" w:date="2022-03-07T10:50:00Z">
              <w:tcPr>
                <w:tcW w:w="3397" w:type="dxa"/>
                <w:noWrap/>
                <w:vAlign w:val="center"/>
              </w:tcPr>
            </w:tcPrChange>
          </w:tcPr>
          <w:p w14:paraId="20ED75D1" w14:textId="77777777" w:rsidR="00525F22" w:rsidRDefault="00525F22" w:rsidP="005E547A">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Change w:id="1001" w:author="Huawei" w:date="2022-03-07T10:50:00Z">
              <w:tcPr>
                <w:tcW w:w="3544" w:type="dxa"/>
                <w:shd w:val="clear" w:color="auto" w:fill="auto"/>
                <w:vAlign w:val="center"/>
              </w:tcPr>
            </w:tcPrChange>
          </w:tcPr>
          <w:p w14:paraId="50CD9097" w14:textId="77777777" w:rsidR="00525F22" w:rsidRDefault="00525F22" w:rsidP="005E547A">
            <w:pPr>
              <w:pStyle w:val="TAC"/>
              <w:rPr>
                <w:rFonts w:cs="Arial"/>
                <w:szCs w:val="18"/>
              </w:rPr>
            </w:pPr>
            <w:r w:rsidRPr="00076B92">
              <w:rPr>
                <w:rFonts w:cs="Arial"/>
                <w:szCs w:val="18"/>
              </w:rPr>
              <w:t>DC_3A_n3A</w:t>
            </w:r>
            <w:r w:rsidRPr="00076B92">
              <w:rPr>
                <w:rFonts w:cs="Arial"/>
                <w:szCs w:val="18"/>
                <w:vertAlign w:val="superscript"/>
              </w:rPr>
              <w:t>4</w:t>
            </w:r>
          </w:p>
          <w:p w14:paraId="7930DD80" w14:textId="77777777" w:rsidR="00525F22" w:rsidRDefault="00525F22" w:rsidP="005E547A">
            <w:pPr>
              <w:pStyle w:val="TAC"/>
              <w:rPr>
                <w:rFonts w:cs="Arial"/>
                <w:szCs w:val="18"/>
              </w:rPr>
            </w:pPr>
            <w:r w:rsidRPr="00076B92">
              <w:rPr>
                <w:rFonts w:cs="Arial"/>
                <w:szCs w:val="18"/>
              </w:rPr>
              <w:t>DC_7A_n3A</w:t>
            </w:r>
          </w:p>
          <w:p w14:paraId="62AE5FE0" w14:textId="77777777" w:rsidR="00525F22" w:rsidRDefault="00525F22" w:rsidP="005E547A">
            <w:pPr>
              <w:pStyle w:val="TAC"/>
              <w:rPr>
                <w:rFonts w:cs="Arial"/>
                <w:szCs w:val="18"/>
              </w:rPr>
            </w:pPr>
            <w:r w:rsidRPr="00076B92">
              <w:rPr>
                <w:rFonts w:cs="Arial"/>
                <w:szCs w:val="18"/>
              </w:rPr>
              <w:t>DC_28A_n3A</w:t>
            </w:r>
          </w:p>
          <w:p w14:paraId="56A0EF43" w14:textId="77777777" w:rsidR="00525F22" w:rsidRDefault="00525F22" w:rsidP="005E547A">
            <w:pPr>
              <w:pStyle w:val="TAC"/>
              <w:rPr>
                <w:rFonts w:cs="Arial"/>
                <w:szCs w:val="18"/>
              </w:rPr>
            </w:pPr>
            <w:r w:rsidRPr="00076B92">
              <w:rPr>
                <w:rFonts w:cs="Arial"/>
                <w:szCs w:val="18"/>
              </w:rPr>
              <w:t>DC_3A_n78A</w:t>
            </w:r>
          </w:p>
          <w:p w14:paraId="7707C3D7" w14:textId="77777777" w:rsidR="00525F22" w:rsidRDefault="00525F22" w:rsidP="005E547A">
            <w:pPr>
              <w:pStyle w:val="TAC"/>
              <w:rPr>
                <w:rFonts w:cs="Arial"/>
                <w:szCs w:val="18"/>
              </w:rPr>
            </w:pPr>
            <w:r w:rsidRPr="00076B92">
              <w:rPr>
                <w:rFonts w:cs="Arial"/>
                <w:szCs w:val="18"/>
              </w:rPr>
              <w:t>DC_7A_n78A</w:t>
            </w:r>
          </w:p>
          <w:p w14:paraId="7FF0FB86" w14:textId="77777777" w:rsidR="00525F22" w:rsidRPr="00782301" w:rsidRDefault="00525F22" w:rsidP="005E547A">
            <w:pPr>
              <w:pStyle w:val="TAC"/>
              <w:rPr>
                <w:rFonts w:cs="Arial"/>
                <w:szCs w:val="18"/>
              </w:rPr>
            </w:pPr>
            <w:r w:rsidRPr="00076B92">
              <w:rPr>
                <w:rFonts w:cs="Arial"/>
                <w:szCs w:val="18"/>
              </w:rPr>
              <w:t>DC_28A_n78A</w:t>
            </w:r>
          </w:p>
        </w:tc>
      </w:tr>
      <w:tr w:rsidR="00525F22" w:rsidRPr="00EF5447" w14:paraId="3892AB7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0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03" w:author="Huawei" w:date="2022-03-07T10:50:00Z">
            <w:trPr>
              <w:trHeight w:val="187"/>
              <w:jc w:val="center"/>
            </w:trPr>
          </w:trPrChange>
        </w:trPr>
        <w:tc>
          <w:tcPr>
            <w:tcW w:w="3397" w:type="dxa"/>
            <w:noWrap/>
            <w:vAlign w:val="center"/>
            <w:tcPrChange w:id="1004" w:author="Huawei" w:date="2022-03-07T10:50:00Z">
              <w:tcPr>
                <w:tcW w:w="3397" w:type="dxa"/>
                <w:noWrap/>
                <w:vAlign w:val="center"/>
              </w:tcPr>
            </w:tcPrChange>
          </w:tcPr>
          <w:p w14:paraId="00BD91B7" w14:textId="77777777" w:rsidR="00525F22" w:rsidRDefault="00525F22" w:rsidP="005E547A">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Change w:id="1005" w:author="Huawei" w:date="2022-03-07T10:50:00Z">
              <w:tcPr>
                <w:tcW w:w="3544" w:type="dxa"/>
                <w:shd w:val="clear" w:color="auto" w:fill="auto"/>
                <w:vAlign w:val="center"/>
              </w:tcPr>
            </w:tcPrChange>
          </w:tcPr>
          <w:p w14:paraId="038BD461" w14:textId="77777777" w:rsidR="00525F22" w:rsidRDefault="00525F22" w:rsidP="005E547A">
            <w:pPr>
              <w:pStyle w:val="TAC"/>
              <w:rPr>
                <w:rFonts w:cs="Arial"/>
                <w:szCs w:val="18"/>
              </w:rPr>
            </w:pPr>
            <w:r w:rsidRPr="00076B92">
              <w:rPr>
                <w:rFonts w:cs="Arial"/>
                <w:szCs w:val="18"/>
              </w:rPr>
              <w:t>DC_3A_n3A</w:t>
            </w:r>
            <w:r w:rsidRPr="00076B92">
              <w:rPr>
                <w:rFonts w:cs="Arial"/>
                <w:szCs w:val="18"/>
                <w:vertAlign w:val="superscript"/>
              </w:rPr>
              <w:t>4</w:t>
            </w:r>
          </w:p>
          <w:p w14:paraId="265F37E0" w14:textId="77777777" w:rsidR="00525F22" w:rsidRDefault="00525F22" w:rsidP="005E547A">
            <w:pPr>
              <w:pStyle w:val="TAC"/>
              <w:rPr>
                <w:rFonts w:cs="Arial"/>
                <w:szCs w:val="18"/>
              </w:rPr>
            </w:pPr>
            <w:r w:rsidRPr="00076B92">
              <w:rPr>
                <w:rFonts w:cs="Arial"/>
                <w:szCs w:val="18"/>
              </w:rPr>
              <w:t>DC_7A_n3A</w:t>
            </w:r>
          </w:p>
          <w:p w14:paraId="2DEF58E9" w14:textId="77777777" w:rsidR="00525F22" w:rsidRDefault="00525F22" w:rsidP="005E547A">
            <w:pPr>
              <w:pStyle w:val="TAC"/>
              <w:rPr>
                <w:rFonts w:cs="Arial"/>
                <w:szCs w:val="18"/>
              </w:rPr>
            </w:pPr>
            <w:r w:rsidRPr="00076B92">
              <w:rPr>
                <w:rFonts w:cs="Arial"/>
                <w:szCs w:val="18"/>
              </w:rPr>
              <w:t>DC_7</w:t>
            </w:r>
            <w:r>
              <w:rPr>
                <w:rFonts w:cs="Arial"/>
                <w:szCs w:val="18"/>
              </w:rPr>
              <w:t>C</w:t>
            </w:r>
            <w:r w:rsidRPr="00076B92">
              <w:rPr>
                <w:rFonts w:cs="Arial"/>
                <w:szCs w:val="18"/>
              </w:rPr>
              <w:t>_n3A</w:t>
            </w:r>
          </w:p>
          <w:p w14:paraId="5232B69A" w14:textId="77777777" w:rsidR="00525F22" w:rsidRDefault="00525F22" w:rsidP="005E547A">
            <w:pPr>
              <w:pStyle w:val="TAC"/>
              <w:rPr>
                <w:rFonts w:cs="Arial"/>
                <w:szCs w:val="18"/>
              </w:rPr>
            </w:pPr>
            <w:r w:rsidRPr="00076B92">
              <w:rPr>
                <w:rFonts w:cs="Arial"/>
                <w:szCs w:val="18"/>
              </w:rPr>
              <w:t>DC_28A_n3A</w:t>
            </w:r>
          </w:p>
          <w:p w14:paraId="7E940CDE" w14:textId="77777777" w:rsidR="00525F22" w:rsidRDefault="00525F22" w:rsidP="005E547A">
            <w:pPr>
              <w:pStyle w:val="TAC"/>
              <w:rPr>
                <w:rFonts w:cs="Arial"/>
                <w:szCs w:val="18"/>
              </w:rPr>
            </w:pPr>
            <w:r w:rsidRPr="00076B92">
              <w:rPr>
                <w:rFonts w:cs="Arial"/>
                <w:szCs w:val="18"/>
              </w:rPr>
              <w:t>DC_3A_n78A</w:t>
            </w:r>
          </w:p>
          <w:p w14:paraId="10BE9DC8" w14:textId="77777777" w:rsidR="00525F22" w:rsidRDefault="00525F22" w:rsidP="005E547A">
            <w:pPr>
              <w:pStyle w:val="TAC"/>
              <w:rPr>
                <w:rFonts w:cs="Arial"/>
                <w:szCs w:val="18"/>
              </w:rPr>
            </w:pPr>
            <w:r w:rsidRPr="00076B92">
              <w:rPr>
                <w:rFonts w:cs="Arial"/>
                <w:szCs w:val="18"/>
              </w:rPr>
              <w:t>DC_7A_n78A</w:t>
            </w:r>
            <w:r>
              <w:rPr>
                <w:rFonts w:cs="Arial"/>
                <w:szCs w:val="18"/>
              </w:rPr>
              <w:t xml:space="preserve"> </w:t>
            </w:r>
          </w:p>
          <w:p w14:paraId="7BB7C251" w14:textId="77777777" w:rsidR="00525F22" w:rsidRDefault="00525F22" w:rsidP="005E547A">
            <w:pPr>
              <w:pStyle w:val="TAC"/>
              <w:rPr>
                <w:rFonts w:cs="Arial"/>
                <w:szCs w:val="18"/>
              </w:rPr>
            </w:pPr>
            <w:r w:rsidRPr="00076B92">
              <w:rPr>
                <w:rFonts w:cs="Arial"/>
                <w:szCs w:val="18"/>
              </w:rPr>
              <w:t>DC_7</w:t>
            </w:r>
            <w:r>
              <w:rPr>
                <w:rFonts w:cs="Arial"/>
                <w:szCs w:val="18"/>
              </w:rPr>
              <w:t>C</w:t>
            </w:r>
            <w:r w:rsidRPr="00076B92">
              <w:rPr>
                <w:rFonts w:cs="Arial"/>
                <w:szCs w:val="18"/>
              </w:rPr>
              <w:t>_n78A</w:t>
            </w:r>
          </w:p>
          <w:p w14:paraId="53A69443" w14:textId="77777777" w:rsidR="00525F22" w:rsidRPr="00782301" w:rsidRDefault="00525F22" w:rsidP="005E547A">
            <w:pPr>
              <w:pStyle w:val="TAC"/>
              <w:rPr>
                <w:rFonts w:cs="Arial"/>
                <w:szCs w:val="18"/>
              </w:rPr>
            </w:pPr>
            <w:r w:rsidRPr="00076B92">
              <w:rPr>
                <w:rFonts w:cs="Arial"/>
                <w:szCs w:val="18"/>
              </w:rPr>
              <w:t>DC_28A_n78A</w:t>
            </w:r>
          </w:p>
        </w:tc>
      </w:tr>
      <w:tr w:rsidR="00525F22" w:rsidRPr="00EF5447" w14:paraId="1AD3100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0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07" w:author="Huawei" w:date="2022-03-07T10:50:00Z">
            <w:trPr>
              <w:trHeight w:val="187"/>
              <w:jc w:val="center"/>
            </w:trPr>
          </w:trPrChange>
        </w:trPr>
        <w:tc>
          <w:tcPr>
            <w:tcW w:w="3397" w:type="dxa"/>
            <w:noWrap/>
            <w:tcPrChange w:id="1008" w:author="Huawei" w:date="2022-03-07T10:50:00Z">
              <w:tcPr>
                <w:tcW w:w="3397" w:type="dxa"/>
                <w:noWrap/>
              </w:tcPr>
            </w:tcPrChange>
          </w:tcPr>
          <w:p w14:paraId="6DC938B1" w14:textId="77777777" w:rsidR="00525F22" w:rsidRPr="00EF5447" w:rsidRDefault="00525F22" w:rsidP="005E547A">
            <w:pPr>
              <w:pStyle w:val="TAC"/>
              <w:rPr>
                <w:rFonts w:cs="Arial"/>
                <w:lang w:eastAsia="zh-CN"/>
              </w:rPr>
            </w:pPr>
            <w:r w:rsidRPr="00EF5447">
              <w:rPr>
                <w:rFonts w:cs="Arial"/>
                <w:lang w:eastAsia="zh-CN"/>
              </w:rPr>
              <w:t>DC_3A-7A-28A_n5A-n78A</w:t>
            </w:r>
          </w:p>
          <w:p w14:paraId="5B90C22E" w14:textId="77777777" w:rsidR="00525F22" w:rsidRPr="00EF5447" w:rsidRDefault="00525F22" w:rsidP="005E547A">
            <w:pPr>
              <w:pStyle w:val="TAC"/>
              <w:rPr>
                <w:rFonts w:cs="Arial"/>
                <w:lang w:eastAsia="zh-CN"/>
              </w:rPr>
            </w:pPr>
            <w:r w:rsidRPr="00EF5447">
              <w:rPr>
                <w:rFonts w:cs="Arial"/>
                <w:lang w:eastAsia="zh-CN"/>
              </w:rPr>
              <w:t>DC_3C-7A-28A_n5A-n78A</w:t>
            </w:r>
          </w:p>
          <w:p w14:paraId="5B763D7E" w14:textId="77777777" w:rsidR="00525F22" w:rsidRPr="00EF5447" w:rsidRDefault="00525F22" w:rsidP="005E547A">
            <w:pPr>
              <w:pStyle w:val="TAC"/>
              <w:rPr>
                <w:rFonts w:cs="Arial"/>
                <w:lang w:eastAsia="zh-CN"/>
              </w:rPr>
            </w:pPr>
            <w:r w:rsidRPr="00EF5447">
              <w:rPr>
                <w:rFonts w:cs="Arial"/>
                <w:lang w:eastAsia="zh-CN"/>
              </w:rPr>
              <w:t>DC_3A-7C-28A_n5A-n78A</w:t>
            </w:r>
          </w:p>
          <w:p w14:paraId="6222025B" w14:textId="77777777" w:rsidR="00525F22" w:rsidRPr="00EF5447" w:rsidRDefault="00525F22" w:rsidP="005E547A">
            <w:pPr>
              <w:pStyle w:val="TAC"/>
              <w:rPr>
                <w:rFonts w:cs="Arial"/>
                <w:szCs w:val="18"/>
                <w:lang w:eastAsia="ko-KR"/>
              </w:rPr>
            </w:pPr>
            <w:r w:rsidRPr="00EF5447">
              <w:rPr>
                <w:rFonts w:cs="Arial"/>
                <w:lang w:eastAsia="zh-CN"/>
              </w:rPr>
              <w:t>DC_3C-7C-28A_n5A-n78A</w:t>
            </w:r>
          </w:p>
        </w:tc>
        <w:tc>
          <w:tcPr>
            <w:tcW w:w="3544" w:type="dxa"/>
            <w:shd w:val="clear" w:color="auto" w:fill="auto"/>
            <w:tcPrChange w:id="1009" w:author="Huawei" w:date="2022-03-07T10:50:00Z">
              <w:tcPr>
                <w:tcW w:w="3544" w:type="dxa"/>
                <w:shd w:val="clear" w:color="auto" w:fill="auto"/>
              </w:tcPr>
            </w:tcPrChange>
          </w:tcPr>
          <w:p w14:paraId="4DC1595D" w14:textId="77777777" w:rsidR="00525F22" w:rsidRPr="00EF5447" w:rsidRDefault="00525F22" w:rsidP="005E547A">
            <w:pPr>
              <w:pStyle w:val="TAC"/>
              <w:rPr>
                <w:rFonts w:cs="Arial"/>
                <w:lang w:eastAsia="zh-CN"/>
              </w:rPr>
            </w:pPr>
            <w:r w:rsidRPr="00EF5447">
              <w:rPr>
                <w:rFonts w:cs="Arial"/>
                <w:lang w:eastAsia="zh-CN"/>
              </w:rPr>
              <w:t>DC_3A_n5A</w:t>
            </w:r>
          </w:p>
          <w:p w14:paraId="0D8E2BBD" w14:textId="77777777" w:rsidR="00525F22" w:rsidRPr="00EF5447" w:rsidRDefault="00525F22" w:rsidP="005E547A">
            <w:pPr>
              <w:pStyle w:val="TAC"/>
              <w:rPr>
                <w:rFonts w:cs="Arial"/>
                <w:lang w:eastAsia="zh-CN"/>
              </w:rPr>
            </w:pPr>
            <w:r w:rsidRPr="00EF5447">
              <w:rPr>
                <w:rFonts w:cs="Arial"/>
                <w:lang w:eastAsia="zh-CN"/>
              </w:rPr>
              <w:t>DC_3C_n5A</w:t>
            </w:r>
          </w:p>
          <w:p w14:paraId="2230BB2B" w14:textId="77777777" w:rsidR="00525F22" w:rsidRPr="00EF5447" w:rsidRDefault="00525F22" w:rsidP="005E547A">
            <w:pPr>
              <w:pStyle w:val="TAC"/>
              <w:rPr>
                <w:rFonts w:cs="Arial"/>
                <w:lang w:eastAsia="zh-CN"/>
              </w:rPr>
            </w:pPr>
            <w:r w:rsidRPr="00EF5447">
              <w:rPr>
                <w:rFonts w:cs="Arial"/>
                <w:lang w:eastAsia="zh-CN"/>
              </w:rPr>
              <w:t>DC_3A_n78A</w:t>
            </w:r>
          </w:p>
          <w:p w14:paraId="42891B5D" w14:textId="77777777" w:rsidR="00525F22" w:rsidRPr="00EF5447" w:rsidRDefault="00525F22" w:rsidP="005E547A">
            <w:pPr>
              <w:pStyle w:val="TAC"/>
              <w:rPr>
                <w:rFonts w:cs="Arial"/>
                <w:lang w:eastAsia="zh-CN"/>
              </w:rPr>
            </w:pPr>
            <w:r w:rsidRPr="00EF5447">
              <w:rPr>
                <w:rFonts w:cs="Arial"/>
                <w:lang w:eastAsia="zh-CN"/>
              </w:rPr>
              <w:t>DC_3C_n78A</w:t>
            </w:r>
          </w:p>
          <w:p w14:paraId="20EBA836" w14:textId="77777777" w:rsidR="00525F22" w:rsidRPr="00EF5447" w:rsidRDefault="00525F22" w:rsidP="005E547A">
            <w:pPr>
              <w:pStyle w:val="TAC"/>
              <w:rPr>
                <w:rFonts w:cs="Arial"/>
                <w:lang w:eastAsia="zh-CN"/>
              </w:rPr>
            </w:pPr>
            <w:r w:rsidRPr="00EF5447">
              <w:rPr>
                <w:rFonts w:cs="Arial"/>
                <w:lang w:eastAsia="zh-CN"/>
              </w:rPr>
              <w:t>DC_7A_n5A</w:t>
            </w:r>
          </w:p>
          <w:p w14:paraId="0BA0E8E7" w14:textId="77777777" w:rsidR="00525F22" w:rsidRPr="00EF5447" w:rsidRDefault="00525F22" w:rsidP="005E547A">
            <w:pPr>
              <w:pStyle w:val="TAC"/>
              <w:rPr>
                <w:rFonts w:cs="Arial"/>
                <w:lang w:eastAsia="zh-CN"/>
              </w:rPr>
            </w:pPr>
            <w:r w:rsidRPr="00EF5447">
              <w:rPr>
                <w:rFonts w:cs="Arial"/>
                <w:lang w:eastAsia="zh-CN"/>
              </w:rPr>
              <w:t>DC_7C_n5A</w:t>
            </w:r>
          </w:p>
          <w:p w14:paraId="37138BC2" w14:textId="77777777" w:rsidR="00525F22" w:rsidRPr="00EF5447" w:rsidRDefault="00525F22" w:rsidP="005E547A">
            <w:pPr>
              <w:pStyle w:val="TAC"/>
              <w:rPr>
                <w:rFonts w:cs="Arial"/>
                <w:lang w:eastAsia="zh-CN"/>
              </w:rPr>
            </w:pPr>
            <w:r w:rsidRPr="00EF5447">
              <w:rPr>
                <w:rFonts w:cs="Arial"/>
                <w:lang w:eastAsia="zh-CN"/>
              </w:rPr>
              <w:t>DC_7A_n78A</w:t>
            </w:r>
          </w:p>
          <w:p w14:paraId="03E560E8" w14:textId="77777777" w:rsidR="00525F22" w:rsidRPr="00EF5447" w:rsidRDefault="00525F22" w:rsidP="005E547A">
            <w:pPr>
              <w:pStyle w:val="TAC"/>
              <w:rPr>
                <w:rFonts w:cs="Arial"/>
                <w:lang w:eastAsia="zh-CN"/>
              </w:rPr>
            </w:pPr>
            <w:r w:rsidRPr="00EF5447">
              <w:rPr>
                <w:rFonts w:cs="Arial"/>
                <w:lang w:eastAsia="zh-CN"/>
              </w:rPr>
              <w:t>DC_7C_n78A</w:t>
            </w:r>
          </w:p>
          <w:p w14:paraId="11C34614" w14:textId="77777777" w:rsidR="00525F22" w:rsidRPr="00EF5447" w:rsidRDefault="00525F22" w:rsidP="005E547A">
            <w:pPr>
              <w:pStyle w:val="TAC"/>
              <w:rPr>
                <w:rFonts w:cs="Arial"/>
                <w:lang w:eastAsia="zh-CN"/>
              </w:rPr>
            </w:pPr>
            <w:r w:rsidRPr="00EF5447">
              <w:rPr>
                <w:rFonts w:cs="Arial"/>
                <w:lang w:eastAsia="zh-CN"/>
              </w:rPr>
              <w:t>DC_28A_n5A</w:t>
            </w:r>
          </w:p>
          <w:p w14:paraId="0B641DAC" w14:textId="77777777" w:rsidR="00525F22" w:rsidRPr="00EF5447" w:rsidRDefault="00525F22" w:rsidP="005E547A">
            <w:pPr>
              <w:pStyle w:val="TAC"/>
              <w:rPr>
                <w:lang w:eastAsia="ko-KR"/>
              </w:rPr>
            </w:pPr>
            <w:r w:rsidRPr="00EF5447">
              <w:rPr>
                <w:rFonts w:cs="Arial"/>
                <w:lang w:eastAsia="zh-CN"/>
              </w:rPr>
              <w:t>DC_28A_n78A</w:t>
            </w:r>
          </w:p>
        </w:tc>
      </w:tr>
      <w:tr w:rsidR="00525F22" w:rsidRPr="00EF5447" w14:paraId="3B35B23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11" w:author="Huawei" w:date="2022-03-07T10:50:00Z">
            <w:trPr>
              <w:trHeight w:val="187"/>
              <w:jc w:val="center"/>
            </w:trPr>
          </w:trPrChange>
        </w:trPr>
        <w:tc>
          <w:tcPr>
            <w:tcW w:w="3397" w:type="dxa"/>
            <w:noWrap/>
            <w:tcPrChange w:id="1012" w:author="Huawei" w:date="2022-03-07T10:50:00Z">
              <w:tcPr>
                <w:tcW w:w="3397" w:type="dxa"/>
                <w:noWrap/>
              </w:tcPr>
            </w:tcPrChange>
          </w:tcPr>
          <w:p w14:paraId="2E19928A" w14:textId="77777777" w:rsidR="00525F22" w:rsidRPr="00EF5447" w:rsidRDefault="00525F22" w:rsidP="005E547A">
            <w:pPr>
              <w:pStyle w:val="TAC"/>
              <w:rPr>
                <w:rFonts w:cs="Arial"/>
                <w:lang w:eastAsia="zh-CN"/>
              </w:rPr>
            </w:pPr>
            <w:r w:rsidRPr="00EF5447">
              <w:rPr>
                <w:rFonts w:cs="Arial"/>
                <w:szCs w:val="16"/>
                <w:lang w:eastAsia="ko-KR"/>
              </w:rPr>
              <w:t>DC_3A-7A-28A_n7A-n78A</w:t>
            </w:r>
          </w:p>
        </w:tc>
        <w:tc>
          <w:tcPr>
            <w:tcW w:w="3544" w:type="dxa"/>
            <w:shd w:val="clear" w:color="auto" w:fill="auto"/>
            <w:tcPrChange w:id="1013" w:author="Huawei" w:date="2022-03-07T10:50:00Z">
              <w:tcPr>
                <w:tcW w:w="3544" w:type="dxa"/>
                <w:shd w:val="clear" w:color="auto" w:fill="auto"/>
              </w:tcPr>
            </w:tcPrChange>
          </w:tcPr>
          <w:p w14:paraId="26177700"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3CFDAF" w14:textId="77777777" w:rsidR="00525F22" w:rsidRPr="00EF5447" w:rsidRDefault="00525F22" w:rsidP="005E547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7DD15BD" w14:textId="77777777" w:rsidR="00525F22" w:rsidRPr="00EF5447" w:rsidRDefault="00525F22" w:rsidP="005E547A">
            <w:pPr>
              <w:pStyle w:val="TAC"/>
              <w:rPr>
                <w:rFonts w:cs="Arial"/>
                <w:szCs w:val="16"/>
                <w:lang w:eastAsia="zh-CN"/>
              </w:rPr>
            </w:pPr>
            <w:r w:rsidRPr="00EF5447">
              <w:rPr>
                <w:rFonts w:cs="Arial"/>
                <w:szCs w:val="16"/>
                <w:lang w:eastAsia="zh-CN"/>
              </w:rPr>
              <w:t>DC_28A_n7A</w:t>
            </w:r>
          </w:p>
          <w:p w14:paraId="5797D48B" w14:textId="77777777" w:rsidR="00525F22" w:rsidRPr="00EF5447" w:rsidRDefault="00525F22" w:rsidP="005E547A">
            <w:pPr>
              <w:pStyle w:val="TAC"/>
              <w:rPr>
                <w:rFonts w:cs="Arial"/>
                <w:szCs w:val="16"/>
                <w:lang w:eastAsia="zh-CN"/>
              </w:rPr>
            </w:pPr>
            <w:r w:rsidRPr="00EF5447">
              <w:rPr>
                <w:rFonts w:cs="Arial"/>
                <w:szCs w:val="16"/>
                <w:lang w:eastAsia="zh-CN"/>
              </w:rPr>
              <w:t>DC_3A_n78A</w:t>
            </w:r>
          </w:p>
          <w:p w14:paraId="76C1AD03" w14:textId="77777777" w:rsidR="00525F22" w:rsidRPr="00EF5447" w:rsidRDefault="00525F22" w:rsidP="005E547A">
            <w:pPr>
              <w:pStyle w:val="TAC"/>
              <w:rPr>
                <w:rFonts w:cs="Arial"/>
                <w:szCs w:val="16"/>
                <w:lang w:eastAsia="zh-CN"/>
              </w:rPr>
            </w:pPr>
            <w:r w:rsidRPr="00EF5447">
              <w:rPr>
                <w:rFonts w:cs="Arial"/>
                <w:szCs w:val="16"/>
                <w:lang w:eastAsia="zh-CN"/>
              </w:rPr>
              <w:t>DC_7A_n78A</w:t>
            </w:r>
          </w:p>
          <w:p w14:paraId="7F174818" w14:textId="77777777" w:rsidR="00525F22" w:rsidRPr="00EF5447" w:rsidRDefault="00525F22" w:rsidP="005E547A">
            <w:pPr>
              <w:pStyle w:val="TAC"/>
              <w:rPr>
                <w:rFonts w:cs="Arial"/>
                <w:lang w:eastAsia="zh-CN"/>
              </w:rPr>
            </w:pPr>
            <w:r w:rsidRPr="00EF5447">
              <w:rPr>
                <w:rFonts w:cs="Arial"/>
                <w:szCs w:val="16"/>
                <w:lang w:eastAsia="zh-CN"/>
              </w:rPr>
              <w:t>DC_28A_n78A</w:t>
            </w:r>
          </w:p>
        </w:tc>
      </w:tr>
      <w:tr w:rsidR="00525F22" w:rsidRPr="00EF5447" w14:paraId="7AC180C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15" w:author="Huawei" w:date="2022-03-07T10:50:00Z">
            <w:trPr>
              <w:trHeight w:val="187"/>
              <w:jc w:val="center"/>
            </w:trPr>
          </w:trPrChange>
        </w:trPr>
        <w:tc>
          <w:tcPr>
            <w:tcW w:w="3397" w:type="dxa"/>
            <w:noWrap/>
            <w:tcPrChange w:id="1016" w:author="Huawei" w:date="2022-03-07T10:50:00Z">
              <w:tcPr>
                <w:tcW w:w="3397" w:type="dxa"/>
                <w:noWrap/>
              </w:tcPr>
            </w:tcPrChange>
          </w:tcPr>
          <w:p w14:paraId="160388D5" w14:textId="77777777" w:rsidR="00525F22" w:rsidRPr="00EF5447" w:rsidRDefault="00525F22" w:rsidP="005E547A">
            <w:pPr>
              <w:pStyle w:val="TAC"/>
              <w:rPr>
                <w:rFonts w:cs="Arial"/>
                <w:lang w:eastAsia="zh-CN"/>
              </w:rPr>
            </w:pPr>
            <w:r w:rsidRPr="00EF5447">
              <w:rPr>
                <w:rFonts w:cs="Arial"/>
                <w:szCs w:val="16"/>
                <w:lang w:eastAsia="ko-KR"/>
              </w:rPr>
              <w:t>DC_3C-7A-28A_n7A-n78A</w:t>
            </w:r>
          </w:p>
        </w:tc>
        <w:tc>
          <w:tcPr>
            <w:tcW w:w="3544" w:type="dxa"/>
            <w:shd w:val="clear" w:color="auto" w:fill="auto"/>
            <w:tcPrChange w:id="1017" w:author="Huawei" w:date="2022-03-07T10:50:00Z">
              <w:tcPr>
                <w:tcW w:w="3544" w:type="dxa"/>
                <w:shd w:val="clear" w:color="auto" w:fill="auto"/>
              </w:tcPr>
            </w:tcPrChange>
          </w:tcPr>
          <w:p w14:paraId="20A50F79" w14:textId="77777777" w:rsidR="00525F22" w:rsidRPr="00EF5447" w:rsidRDefault="00525F22" w:rsidP="005E547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74F625B" w14:textId="77777777" w:rsidR="00525F22" w:rsidRPr="00EF5447" w:rsidRDefault="00525F22" w:rsidP="005E547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B7D2F40" w14:textId="77777777" w:rsidR="00525F22" w:rsidRPr="00EF5447" w:rsidRDefault="00525F22" w:rsidP="005E547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C8A7D32" w14:textId="77777777" w:rsidR="00525F22" w:rsidRPr="00EF5447" w:rsidRDefault="00525F22" w:rsidP="005E547A">
            <w:pPr>
              <w:pStyle w:val="TAC"/>
              <w:rPr>
                <w:rFonts w:cs="Arial"/>
                <w:szCs w:val="16"/>
                <w:lang w:eastAsia="zh-CN"/>
              </w:rPr>
            </w:pPr>
            <w:r w:rsidRPr="00EF5447">
              <w:rPr>
                <w:rFonts w:cs="Arial"/>
                <w:szCs w:val="16"/>
                <w:lang w:eastAsia="zh-CN"/>
              </w:rPr>
              <w:t>DC_28A_n7A</w:t>
            </w:r>
          </w:p>
          <w:p w14:paraId="77F1C3EC" w14:textId="77777777" w:rsidR="00525F22" w:rsidRPr="00EF5447" w:rsidRDefault="00525F22" w:rsidP="005E547A">
            <w:pPr>
              <w:pStyle w:val="TAC"/>
              <w:rPr>
                <w:rFonts w:cs="Arial"/>
                <w:szCs w:val="16"/>
                <w:lang w:eastAsia="zh-CN"/>
              </w:rPr>
            </w:pPr>
            <w:r w:rsidRPr="00EF5447">
              <w:rPr>
                <w:rFonts w:cs="Arial"/>
                <w:szCs w:val="16"/>
                <w:lang w:eastAsia="zh-CN"/>
              </w:rPr>
              <w:t>DC_3A_n78A</w:t>
            </w:r>
          </w:p>
          <w:p w14:paraId="10F62FFF" w14:textId="77777777" w:rsidR="00525F22" w:rsidRPr="00EF5447" w:rsidRDefault="00525F22" w:rsidP="005E547A">
            <w:pPr>
              <w:pStyle w:val="TAC"/>
              <w:rPr>
                <w:rFonts w:cs="Arial"/>
                <w:szCs w:val="16"/>
                <w:lang w:eastAsia="zh-CN"/>
              </w:rPr>
            </w:pPr>
            <w:r w:rsidRPr="00EF5447">
              <w:rPr>
                <w:rFonts w:cs="Arial"/>
                <w:szCs w:val="16"/>
                <w:lang w:eastAsia="zh-CN"/>
              </w:rPr>
              <w:t>DC_3C_n78A</w:t>
            </w:r>
          </w:p>
          <w:p w14:paraId="4F9BF578" w14:textId="77777777" w:rsidR="00525F22" w:rsidRPr="00EF5447" w:rsidRDefault="00525F22" w:rsidP="005E547A">
            <w:pPr>
              <w:pStyle w:val="TAC"/>
              <w:rPr>
                <w:rFonts w:cs="Arial"/>
                <w:szCs w:val="16"/>
                <w:lang w:eastAsia="zh-CN"/>
              </w:rPr>
            </w:pPr>
            <w:r w:rsidRPr="00EF5447">
              <w:rPr>
                <w:rFonts w:cs="Arial"/>
                <w:szCs w:val="16"/>
                <w:lang w:eastAsia="zh-CN"/>
              </w:rPr>
              <w:t>DC_7A_n78A</w:t>
            </w:r>
          </w:p>
          <w:p w14:paraId="2D24E066" w14:textId="77777777" w:rsidR="00525F22" w:rsidRPr="00EF5447" w:rsidRDefault="00525F22" w:rsidP="005E547A">
            <w:pPr>
              <w:pStyle w:val="TAC"/>
              <w:rPr>
                <w:rFonts w:cs="Arial"/>
                <w:lang w:eastAsia="zh-CN"/>
              </w:rPr>
            </w:pPr>
            <w:r w:rsidRPr="00EF5447">
              <w:rPr>
                <w:rFonts w:cs="Arial"/>
                <w:szCs w:val="16"/>
                <w:lang w:eastAsia="zh-CN"/>
              </w:rPr>
              <w:t>DC_28A_n78A</w:t>
            </w:r>
          </w:p>
        </w:tc>
      </w:tr>
      <w:tr w:rsidR="00525F22" w:rsidRPr="00EF5447" w14:paraId="3932EF6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19" w:author="Huawei" w:date="2022-03-07T10:50:00Z">
            <w:trPr>
              <w:trHeight w:val="187"/>
              <w:jc w:val="center"/>
            </w:trPr>
          </w:trPrChange>
        </w:trPr>
        <w:tc>
          <w:tcPr>
            <w:tcW w:w="3397" w:type="dxa"/>
            <w:noWrap/>
            <w:tcPrChange w:id="1020" w:author="Huawei" w:date="2022-03-07T10:50:00Z">
              <w:tcPr>
                <w:tcW w:w="3397" w:type="dxa"/>
                <w:noWrap/>
              </w:tcPr>
            </w:tcPrChange>
          </w:tcPr>
          <w:p w14:paraId="6C76E07B" w14:textId="77777777" w:rsidR="00525F22" w:rsidRPr="00EF5447" w:rsidRDefault="00525F22" w:rsidP="005E547A">
            <w:pPr>
              <w:pStyle w:val="TAC"/>
              <w:rPr>
                <w:lang w:eastAsia="ko-KR"/>
              </w:rPr>
            </w:pPr>
            <w:r w:rsidRPr="00EF5447">
              <w:t>DC_3A-7A-28A_n40A-n78A</w:t>
            </w:r>
          </w:p>
        </w:tc>
        <w:tc>
          <w:tcPr>
            <w:tcW w:w="3544" w:type="dxa"/>
            <w:shd w:val="clear" w:color="auto" w:fill="auto"/>
            <w:tcPrChange w:id="1021" w:author="Huawei" w:date="2022-03-07T10:50:00Z">
              <w:tcPr>
                <w:tcW w:w="3544" w:type="dxa"/>
                <w:shd w:val="clear" w:color="auto" w:fill="auto"/>
              </w:tcPr>
            </w:tcPrChange>
          </w:tcPr>
          <w:p w14:paraId="278ECEE3" w14:textId="77777777" w:rsidR="00525F22" w:rsidRPr="00EF5447" w:rsidRDefault="00525F22" w:rsidP="005E547A">
            <w:pPr>
              <w:pStyle w:val="TAC"/>
            </w:pPr>
            <w:r w:rsidRPr="00EF5447">
              <w:t>DC_3A_n40A</w:t>
            </w:r>
          </w:p>
          <w:p w14:paraId="2CA3AC37" w14:textId="77777777" w:rsidR="00525F22" w:rsidRPr="00EF5447" w:rsidRDefault="00525F22" w:rsidP="005E547A">
            <w:pPr>
              <w:pStyle w:val="TAC"/>
            </w:pPr>
            <w:r w:rsidRPr="00EF5447">
              <w:t>DC_3A_n78A</w:t>
            </w:r>
          </w:p>
          <w:p w14:paraId="1E1273FA" w14:textId="77777777" w:rsidR="00525F22" w:rsidRPr="00EF5447" w:rsidRDefault="00525F22" w:rsidP="005E547A">
            <w:pPr>
              <w:pStyle w:val="TAC"/>
            </w:pPr>
            <w:r w:rsidRPr="00EF5447">
              <w:t>DC_7A_n40A</w:t>
            </w:r>
          </w:p>
          <w:p w14:paraId="44F807ED" w14:textId="77777777" w:rsidR="00525F22" w:rsidRPr="00EF5447" w:rsidRDefault="00525F22" w:rsidP="005E547A">
            <w:pPr>
              <w:pStyle w:val="TAC"/>
            </w:pPr>
            <w:r w:rsidRPr="00EF5447">
              <w:t>DC_7A_n78A</w:t>
            </w:r>
          </w:p>
          <w:p w14:paraId="7A54DB39" w14:textId="77777777" w:rsidR="00525F22" w:rsidRPr="00EF5447" w:rsidRDefault="00525F22" w:rsidP="005E547A">
            <w:pPr>
              <w:pStyle w:val="TAC"/>
            </w:pPr>
            <w:r w:rsidRPr="00EF5447">
              <w:t>DC_28A_n40A</w:t>
            </w:r>
          </w:p>
          <w:p w14:paraId="246B0887" w14:textId="77777777" w:rsidR="00525F22" w:rsidRPr="00EF5447" w:rsidRDefault="00525F22" w:rsidP="005E547A">
            <w:pPr>
              <w:pStyle w:val="TAC"/>
              <w:rPr>
                <w:lang w:eastAsia="ko-KR"/>
              </w:rPr>
            </w:pPr>
            <w:r w:rsidRPr="00EF5447">
              <w:t>DC_28A_n78A</w:t>
            </w:r>
          </w:p>
        </w:tc>
      </w:tr>
      <w:tr w:rsidR="00525F22" w:rsidRPr="00EF5447" w14:paraId="5454BF5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23" w:author="Huawei" w:date="2022-03-07T10:50:00Z">
            <w:trPr>
              <w:trHeight w:val="187"/>
              <w:jc w:val="center"/>
            </w:trPr>
          </w:trPrChange>
        </w:trPr>
        <w:tc>
          <w:tcPr>
            <w:tcW w:w="3397" w:type="dxa"/>
            <w:noWrap/>
            <w:tcPrChange w:id="1024" w:author="Huawei" w:date="2022-03-07T10:50:00Z">
              <w:tcPr>
                <w:tcW w:w="3397" w:type="dxa"/>
                <w:noWrap/>
              </w:tcPr>
            </w:tcPrChange>
          </w:tcPr>
          <w:p w14:paraId="7216D30D" w14:textId="77777777" w:rsidR="00525F22" w:rsidRPr="00EF5447" w:rsidRDefault="00525F22" w:rsidP="005E547A">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Change w:id="1025" w:author="Huawei" w:date="2022-03-07T10:50:00Z">
              <w:tcPr>
                <w:tcW w:w="3544" w:type="dxa"/>
                <w:shd w:val="clear" w:color="auto" w:fill="auto"/>
              </w:tcPr>
            </w:tcPrChange>
          </w:tcPr>
          <w:p w14:paraId="70AB7FFF"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E5A5796"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6ADF22BB"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D4448E9"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FADD88E"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59851F" w14:textId="77777777" w:rsidR="00525F22" w:rsidRPr="00EF5447" w:rsidRDefault="00525F22" w:rsidP="005E547A">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25F22" w:rsidRPr="00EF5447" w14:paraId="34BB620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27" w:author="Huawei" w:date="2022-03-07T10:50:00Z">
            <w:trPr>
              <w:trHeight w:val="187"/>
              <w:jc w:val="center"/>
            </w:trPr>
          </w:trPrChange>
        </w:trPr>
        <w:tc>
          <w:tcPr>
            <w:tcW w:w="3397" w:type="dxa"/>
            <w:noWrap/>
            <w:tcPrChange w:id="1028" w:author="Huawei" w:date="2022-03-07T10:50:00Z">
              <w:tcPr>
                <w:tcW w:w="3397" w:type="dxa"/>
                <w:noWrap/>
              </w:tcPr>
            </w:tcPrChange>
          </w:tcPr>
          <w:p w14:paraId="523C6416" w14:textId="77777777" w:rsidR="00525F22" w:rsidRPr="00EF5447" w:rsidRDefault="00525F22" w:rsidP="005E547A">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Change w:id="1029" w:author="Huawei" w:date="2022-03-07T10:50:00Z">
              <w:tcPr>
                <w:tcW w:w="3544" w:type="dxa"/>
                <w:shd w:val="clear" w:color="auto" w:fill="auto"/>
              </w:tcPr>
            </w:tcPrChange>
          </w:tcPr>
          <w:p w14:paraId="71D87BC7"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9116EB1"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CD03745"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AE52A08"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48A582F"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A65F6D6" w14:textId="77777777" w:rsidR="00525F22" w:rsidRPr="00EF5447" w:rsidRDefault="00525F22" w:rsidP="005E547A">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25F22" w14:paraId="03F21C9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31" w:author="Huawei" w:date="2022-03-07T10:50:00Z">
            <w:trPr>
              <w:trHeight w:val="187"/>
              <w:jc w:val="center"/>
            </w:trPr>
          </w:trPrChange>
        </w:trPr>
        <w:tc>
          <w:tcPr>
            <w:tcW w:w="3397" w:type="dxa"/>
            <w:noWrap/>
            <w:tcPrChange w:id="1032" w:author="Huawei" w:date="2022-03-07T10:50:00Z">
              <w:tcPr>
                <w:tcW w:w="3397" w:type="dxa"/>
                <w:noWrap/>
              </w:tcPr>
            </w:tcPrChange>
          </w:tcPr>
          <w:p w14:paraId="13ABC0B8" w14:textId="77777777" w:rsidR="00525F22" w:rsidRDefault="00525F22" w:rsidP="005E547A">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Change w:id="1033" w:author="Huawei" w:date="2022-03-07T10:50:00Z">
              <w:tcPr>
                <w:tcW w:w="3544" w:type="dxa"/>
                <w:shd w:val="clear" w:color="auto" w:fill="auto"/>
              </w:tcPr>
            </w:tcPrChange>
          </w:tcPr>
          <w:p w14:paraId="3F0D0C17" w14:textId="77777777" w:rsidR="00525F22" w:rsidRDefault="00525F22" w:rsidP="005E547A">
            <w:pPr>
              <w:pStyle w:val="TAC"/>
              <w:rPr>
                <w:lang w:eastAsia="ja-JP"/>
              </w:rPr>
            </w:pPr>
            <w:r>
              <w:rPr>
                <w:lang w:eastAsia="ja-JP"/>
              </w:rPr>
              <w:t>DC_3A_n28A</w:t>
            </w:r>
          </w:p>
          <w:p w14:paraId="72959F80" w14:textId="77777777" w:rsidR="00525F22" w:rsidRDefault="00525F22" w:rsidP="005E547A">
            <w:pPr>
              <w:pStyle w:val="TAC"/>
              <w:rPr>
                <w:lang w:eastAsia="ja-JP"/>
              </w:rPr>
            </w:pPr>
            <w:r>
              <w:rPr>
                <w:lang w:eastAsia="ja-JP"/>
              </w:rPr>
              <w:t>DC_3A_n77A</w:t>
            </w:r>
          </w:p>
          <w:p w14:paraId="7114E6D6" w14:textId="77777777" w:rsidR="00525F22" w:rsidRDefault="00525F22" w:rsidP="005E547A">
            <w:pPr>
              <w:pStyle w:val="TAC"/>
              <w:rPr>
                <w:lang w:eastAsia="ja-JP"/>
              </w:rPr>
            </w:pPr>
            <w:r>
              <w:rPr>
                <w:lang w:eastAsia="ja-JP"/>
              </w:rPr>
              <w:t>DC_8A_n28A</w:t>
            </w:r>
          </w:p>
          <w:p w14:paraId="49E88AF7" w14:textId="77777777" w:rsidR="00525F22" w:rsidRDefault="00525F22" w:rsidP="005E547A">
            <w:pPr>
              <w:pStyle w:val="TAC"/>
              <w:rPr>
                <w:lang w:eastAsia="ja-JP"/>
              </w:rPr>
            </w:pPr>
            <w:r>
              <w:rPr>
                <w:lang w:eastAsia="ja-JP"/>
              </w:rPr>
              <w:t>DC_8A_n77A</w:t>
            </w:r>
          </w:p>
          <w:p w14:paraId="7927FCDE" w14:textId="77777777" w:rsidR="00525F22" w:rsidRDefault="00525F22" w:rsidP="005E547A">
            <w:pPr>
              <w:pStyle w:val="TAC"/>
              <w:rPr>
                <w:lang w:eastAsia="ja-JP"/>
              </w:rPr>
            </w:pPr>
            <w:r>
              <w:rPr>
                <w:lang w:eastAsia="ja-JP"/>
              </w:rPr>
              <w:t>DC_11A_n28A</w:t>
            </w:r>
          </w:p>
          <w:p w14:paraId="0E1CDA5F" w14:textId="77777777" w:rsidR="00525F22" w:rsidRDefault="00525F22" w:rsidP="005E547A">
            <w:pPr>
              <w:pStyle w:val="TAC"/>
              <w:rPr>
                <w:rFonts w:cs="Arial"/>
                <w:bCs/>
                <w:szCs w:val="18"/>
                <w:lang w:eastAsia="zh-CN"/>
              </w:rPr>
            </w:pPr>
            <w:r>
              <w:rPr>
                <w:lang w:eastAsia="ja-JP"/>
              </w:rPr>
              <w:t>DC_11A_n77A</w:t>
            </w:r>
          </w:p>
        </w:tc>
      </w:tr>
      <w:tr w:rsidR="00525F22" w14:paraId="1EDB155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35" w:author="Huawei" w:date="2022-03-07T10:50:00Z">
            <w:trPr>
              <w:trHeight w:val="187"/>
              <w:jc w:val="center"/>
            </w:trPr>
          </w:trPrChange>
        </w:trPr>
        <w:tc>
          <w:tcPr>
            <w:tcW w:w="3397" w:type="dxa"/>
            <w:noWrap/>
            <w:tcPrChange w:id="1036" w:author="Huawei" w:date="2022-03-07T10:50:00Z">
              <w:tcPr>
                <w:tcW w:w="3397" w:type="dxa"/>
                <w:noWrap/>
              </w:tcPr>
            </w:tcPrChange>
          </w:tcPr>
          <w:p w14:paraId="7A3FC1E4" w14:textId="77777777" w:rsidR="00525F22" w:rsidRDefault="00525F22" w:rsidP="005E547A">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Change w:id="1037" w:author="Huawei" w:date="2022-03-07T10:50:00Z">
              <w:tcPr>
                <w:tcW w:w="3544" w:type="dxa"/>
                <w:shd w:val="clear" w:color="auto" w:fill="auto"/>
              </w:tcPr>
            </w:tcPrChange>
          </w:tcPr>
          <w:p w14:paraId="7AFE3D63" w14:textId="77777777" w:rsidR="00525F22" w:rsidRDefault="00525F22" w:rsidP="005E547A">
            <w:pPr>
              <w:pStyle w:val="TAC"/>
              <w:rPr>
                <w:lang w:eastAsia="ja-JP"/>
              </w:rPr>
            </w:pPr>
            <w:r>
              <w:rPr>
                <w:lang w:eastAsia="ja-JP"/>
              </w:rPr>
              <w:t>DC_3A_n28A</w:t>
            </w:r>
          </w:p>
          <w:p w14:paraId="0685FF05" w14:textId="77777777" w:rsidR="00525F22" w:rsidRDefault="00525F22" w:rsidP="005E547A">
            <w:pPr>
              <w:pStyle w:val="TAC"/>
              <w:rPr>
                <w:lang w:eastAsia="ja-JP"/>
              </w:rPr>
            </w:pPr>
            <w:r>
              <w:rPr>
                <w:lang w:eastAsia="ja-JP"/>
              </w:rPr>
              <w:t>DC_3A_n77A</w:t>
            </w:r>
          </w:p>
          <w:p w14:paraId="5D9526A0" w14:textId="77777777" w:rsidR="00525F22" w:rsidRDefault="00525F22" w:rsidP="005E547A">
            <w:pPr>
              <w:pStyle w:val="TAC"/>
              <w:rPr>
                <w:lang w:eastAsia="ja-JP"/>
              </w:rPr>
            </w:pPr>
            <w:r>
              <w:rPr>
                <w:lang w:eastAsia="ja-JP"/>
              </w:rPr>
              <w:t>DC_8A_n28A</w:t>
            </w:r>
          </w:p>
          <w:p w14:paraId="3DF7B0BA" w14:textId="77777777" w:rsidR="00525F22" w:rsidRDefault="00525F22" w:rsidP="005E547A">
            <w:pPr>
              <w:pStyle w:val="TAC"/>
              <w:rPr>
                <w:lang w:eastAsia="ja-JP"/>
              </w:rPr>
            </w:pPr>
            <w:r>
              <w:rPr>
                <w:lang w:eastAsia="ja-JP"/>
              </w:rPr>
              <w:t>DC_8A_n77A</w:t>
            </w:r>
          </w:p>
          <w:p w14:paraId="624398EC" w14:textId="77777777" w:rsidR="00525F22" w:rsidRDefault="00525F22" w:rsidP="005E547A">
            <w:pPr>
              <w:pStyle w:val="TAC"/>
              <w:rPr>
                <w:lang w:eastAsia="ja-JP"/>
              </w:rPr>
            </w:pPr>
            <w:r>
              <w:rPr>
                <w:lang w:eastAsia="ja-JP"/>
              </w:rPr>
              <w:t>DC_11A_n28A</w:t>
            </w:r>
          </w:p>
          <w:p w14:paraId="564E8F44" w14:textId="77777777" w:rsidR="00525F22" w:rsidRDefault="00525F22" w:rsidP="005E547A">
            <w:pPr>
              <w:pStyle w:val="TAC"/>
              <w:rPr>
                <w:rFonts w:cs="Arial"/>
                <w:bCs/>
                <w:szCs w:val="18"/>
                <w:lang w:eastAsia="zh-CN"/>
              </w:rPr>
            </w:pPr>
            <w:r>
              <w:rPr>
                <w:lang w:eastAsia="ja-JP"/>
              </w:rPr>
              <w:t>DC_11A_n77A</w:t>
            </w:r>
          </w:p>
        </w:tc>
      </w:tr>
      <w:tr w:rsidR="00525F22" w14:paraId="5969F4B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39" w:author="Huawei" w:date="2022-03-07T10:50:00Z">
            <w:trPr>
              <w:trHeight w:val="187"/>
              <w:jc w:val="center"/>
            </w:trPr>
          </w:trPrChange>
        </w:trPr>
        <w:tc>
          <w:tcPr>
            <w:tcW w:w="3397" w:type="dxa"/>
            <w:noWrap/>
            <w:tcPrChange w:id="1040" w:author="Huawei" w:date="2022-03-07T10:50:00Z">
              <w:tcPr>
                <w:tcW w:w="3397" w:type="dxa"/>
                <w:noWrap/>
              </w:tcPr>
            </w:tcPrChange>
          </w:tcPr>
          <w:p w14:paraId="55CFA60B" w14:textId="77777777" w:rsidR="00525F22" w:rsidRDefault="00525F22" w:rsidP="005E547A">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Change w:id="1041" w:author="Huawei" w:date="2022-03-07T10:50:00Z">
              <w:tcPr>
                <w:tcW w:w="3544" w:type="dxa"/>
                <w:shd w:val="clear" w:color="auto" w:fill="auto"/>
              </w:tcPr>
            </w:tcPrChange>
          </w:tcPr>
          <w:p w14:paraId="1A21C73E"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CE567CC"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7CBC185"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CBDEF0"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E346BEF"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C1DAC5B" w14:textId="77777777" w:rsidR="00525F22" w:rsidRDefault="00525F22" w:rsidP="005E547A">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25F22" w14:paraId="7DE2EC2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4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43" w:author="Huawei" w:date="2022-03-07T10:50:00Z">
            <w:trPr>
              <w:trHeight w:val="187"/>
              <w:jc w:val="center"/>
            </w:trPr>
          </w:trPrChange>
        </w:trPr>
        <w:tc>
          <w:tcPr>
            <w:tcW w:w="3397" w:type="dxa"/>
            <w:noWrap/>
            <w:tcPrChange w:id="1044" w:author="Huawei" w:date="2022-03-07T10:50:00Z">
              <w:tcPr>
                <w:tcW w:w="3397" w:type="dxa"/>
                <w:noWrap/>
              </w:tcPr>
            </w:tcPrChange>
          </w:tcPr>
          <w:p w14:paraId="50DD6878" w14:textId="77777777" w:rsidR="00525F22" w:rsidRDefault="00525F22" w:rsidP="005E547A">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Change w:id="1045" w:author="Huawei" w:date="2022-03-07T10:50:00Z">
              <w:tcPr>
                <w:tcW w:w="3544" w:type="dxa"/>
                <w:shd w:val="clear" w:color="auto" w:fill="auto"/>
              </w:tcPr>
            </w:tcPrChange>
          </w:tcPr>
          <w:p w14:paraId="58FD9D95"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4933CBE" w14:textId="77777777" w:rsidR="00525F22" w:rsidRDefault="00525F22" w:rsidP="005E547A">
            <w:pPr>
              <w:pStyle w:val="TAC"/>
              <w:rPr>
                <w:rFonts w:eastAsia="等线" w:cs="Arial"/>
                <w:bCs/>
                <w:szCs w:val="18"/>
                <w:lang w:eastAsia="zh-CN"/>
              </w:rPr>
            </w:pPr>
            <w:r>
              <w:rPr>
                <w:rFonts w:cs="Arial"/>
                <w:bCs/>
                <w:szCs w:val="18"/>
                <w:lang w:eastAsia="zh-CN"/>
              </w:rPr>
              <w:t>DC_3A_n78A</w:t>
            </w:r>
          </w:p>
          <w:p w14:paraId="6F8DEFCE"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35A72D"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C5B2E35"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1087E52" w14:textId="77777777" w:rsidR="00525F22" w:rsidRDefault="00525F22" w:rsidP="005E547A">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25F22" w:rsidRPr="00EF5447" w14:paraId="032F0FC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4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47" w:author="Huawei" w:date="2022-03-07T10:50:00Z">
            <w:trPr>
              <w:trHeight w:val="187"/>
              <w:jc w:val="center"/>
            </w:trPr>
          </w:trPrChange>
        </w:trPr>
        <w:tc>
          <w:tcPr>
            <w:tcW w:w="3397" w:type="dxa"/>
            <w:noWrap/>
            <w:tcPrChange w:id="1048" w:author="Huawei" w:date="2022-03-07T10:50:00Z">
              <w:tcPr>
                <w:tcW w:w="3397" w:type="dxa"/>
                <w:noWrap/>
              </w:tcPr>
            </w:tcPrChange>
          </w:tcPr>
          <w:p w14:paraId="058B52C4" w14:textId="77777777" w:rsidR="00525F22" w:rsidRPr="00EF5447" w:rsidRDefault="00525F22" w:rsidP="005E547A">
            <w:pPr>
              <w:pStyle w:val="TAC"/>
              <w:rPr>
                <w:lang w:eastAsia="ko-KR"/>
              </w:rPr>
            </w:pPr>
            <w:r w:rsidRPr="00EF5447">
              <w:rPr>
                <w:lang w:eastAsia="ko-KR"/>
              </w:rPr>
              <w:t>DC_3A-19A-21A-42A_n77A</w:t>
            </w:r>
          </w:p>
          <w:p w14:paraId="4CF2E991" w14:textId="77777777" w:rsidR="00525F22" w:rsidRPr="00EF5447" w:rsidRDefault="00525F22" w:rsidP="005E547A">
            <w:pPr>
              <w:pStyle w:val="TAC"/>
              <w:rPr>
                <w:lang w:eastAsia="ko-KR"/>
              </w:rPr>
            </w:pPr>
            <w:r w:rsidRPr="00EF5447">
              <w:rPr>
                <w:lang w:eastAsia="ko-KR"/>
              </w:rPr>
              <w:t>DC_3A-19A-21A-42A_n77C</w:t>
            </w:r>
          </w:p>
          <w:p w14:paraId="1DF73AA4" w14:textId="77777777" w:rsidR="00525F22" w:rsidRPr="00EF5447" w:rsidRDefault="00525F22" w:rsidP="005E547A">
            <w:pPr>
              <w:pStyle w:val="TAC"/>
              <w:rPr>
                <w:lang w:eastAsia="ko-KR"/>
              </w:rPr>
            </w:pPr>
            <w:r w:rsidRPr="00EF5447">
              <w:rPr>
                <w:lang w:eastAsia="ko-KR"/>
              </w:rPr>
              <w:t>DC_3A-19A-21A-42C_n77A</w:t>
            </w:r>
          </w:p>
          <w:p w14:paraId="30916CB0" w14:textId="77777777" w:rsidR="00525F22" w:rsidRPr="00EF5447" w:rsidRDefault="00525F22" w:rsidP="005E547A">
            <w:pPr>
              <w:pStyle w:val="TAC"/>
              <w:rPr>
                <w:rFonts w:cs="Arial"/>
                <w:szCs w:val="18"/>
                <w:lang w:eastAsia="ko-KR"/>
              </w:rPr>
            </w:pPr>
            <w:r w:rsidRPr="00EF5447">
              <w:rPr>
                <w:lang w:eastAsia="ko-KR"/>
              </w:rPr>
              <w:t>DC_3A-19A-21A-42C_n77C</w:t>
            </w:r>
          </w:p>
        </w:tc>
        <w:tc>
          <w:tcPr>
            <w:tcW w:w="3544" w:type="dxa"/>
            <w:shd w:val="clear" w:color="auto" w:fill="auto"/>
            <w:tcPrChange w:id="1049" w:author="Huawei" w:date="2022-03-07T10:50:00Z">
              <w:tcPr>
                <w:tcW w:w="3544" w:type="dxa"/>
                <w:shd w:val="clear" w:color="auto" w:fill="auto"/>
              </w:tcPr>
            </w:tcPrChange>
          </w:tcPr>
          <w:p w14:paraId="56035DE0" w14:textId="77777777" w:rsidR="00525F22" w:rsidRPr="00EF5447" w:rsidRDefault="00525F22" w:rsidP="005E547A">
            <w:pPr>
              <w:pStyle w:val="TAC"/>
              <w:rPr>
                <w:lang w:eastAsia="ko-KR"/>
              </w:rPr>
            </w:pPr>
            <w:r w:rsidRPr="00EF5447">
              <w:rPr>
                <w:lang w:eastAsia="ko-KR"/>
              </w:rPr>
              <w:t>DC_3A_n77A</w:t>
            </w:r>
          </w:p>
          <w:p w14:paraId="5A352E38" w14:textId="77777777" w:rsidR="00525F22" w:rsidRPr="00EF5447" w:rsidRDefault="00525F22" w:rsidP="005E547A">
            <w:pPr>
              <w:pStyle w:val="TAC"/>
              <w:rPr>
                <w:lang w:eastAsia="ko-KR"/>
              </w:rPr>
            </w:pPr>
            <w:r w:rsidRPr="00EF5447">
              <w:rPr>
                <w:lang w:eastAsia="ko-KR"/>
              </w:rPr>
              <w:t>DC_19A_n77A</w:t>
            </w:r>
          </w:p>
          <w:p w14:paraId="453AFE00" w14:textId="77777777" w:rsidR="00525F22" w:rsidRPr="00EF5447" w:rsidRDefault="00525F22" w:rsidP="005E547A">
            <w:pPr>
              <w:pStyle w:val="TAC"/>
              <w:rPr>
                <w:lang w:eastAsia="ko-KR"/>
              </w:rPr>
            </w:pPr>
            <w:r w:rsidRPr="00EF5447">
              <w:rPr>
                <w:lang w:eastAsia="ko-KR"/>
              </w:rPr>
              <w:t>DC_21A_n77A</w:t>
            </w:r>
          </w:p>
        </w:tc>
      </w:tr>
      <w:tr w:rsidR="00525F22" w:rsidRPr="00EF5447" w14:paraId="4144562E"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51" w:author="Huawei" w:date="2022-03-07T10:50:00Z">
            <w:trPr>
              <w:trHeight w:val="187"/>
              <w:jc w:val="center"/>
            </w:trPr>
          </w:trPrChange>
        </w:trPr>
        <w:tc>
          <w:tcPr>
            <w:tcW w:w="3397" w:type="dxa"/>
            <w:noWrap/>
            <w:tcPrChange w:id="1052" w:author="Huawei" w:date="2022-03-07T10:50:00Z">
              <w:tcPr>
                <w:tcW w:w="3397" w:type="dxa"/>
                <w:noWrap/>
              </w:tcPr>
            </w:tcPrChange>
          </w:tcPr>
          <w:p w14:paraId="3F7E2874" w14:textId="77777777" w:rsidR="00525F22" w:rsidRPr="00EF5447" w:rsidRDefault="00525F22" w:rsidP="005E547A">
            <w:pPr>
              <w:pStyle w:val="TAC"/>
              <w:rPr>
                <w:lang w:eastAsia="ko-KR"/>
              </w:rPr>
            </w:pPr>
            <w:r w:rsidRPr="00EF5447">
              <w:t>DC_3A-19A-21A-42A_n78A</w:t>
            </w:r>
          </w:p>
          <w:p w14:paraId="65E2C315" w14:textId="77777777" w:rsidR="00525F22" w:rsidRPr="00EF5447" w:rsidRDefault="00525F22" w:rsidP="005E547A">
            <w:pPr>
              <w:pStyle w:val="TAC"/>
              <w:rPr>
                <w:lang w:eastAsia="ko-KR"/>
              </w:rPr>
            </w:pPr>
            <w:r w:rsidRPr="00EF5447">
              <w:t>DC_3A-19A-21A-42A_n78C</w:t>
            </w:r>
          </w:p>
          <w:p w14:paraId="4762DE69" w14:textId="77777777" w:rsidR="00525F22" w:rsidRPr="00EF5447" w:rsidRDefault="00525F22" w:rsidP="005E547A">
            <w:pPr>
              <w:pStyle w:val="TAC"/>
              <w:rPr>
                <w:lang w:eastAsia="ko-KR"/>
              </w:rPr>
            </w:pPr>
            <w:r w:rsidRPr="00EF5447">
              <w:t>DC_3A-19A-21A-42C_n78A</w:t>
            </w:r>
          </w:p>
          <w:p w14:paraId="36FB3D8F" w14:textId="77777777" w:rsidR="00525F22" w:rsidRPr="00EF5447" w:rsidRDefault="00525F22" w:rsidP="005E547A">
            <w:pPr>
              <w:pStyle w:val="TAC"/>
              <w:rPr>
                <w:rFonts w:cs="Arial"/>
                <w:szCs w:val="18"/>
                <w:lang w:eastAsia="ko-KR"/>
              </w:rPr>
            </w:pPr>
            <w:r w:rsidRPr="00EF5447">
              <w:t>DC_3A-19A-21A-42C_n78C</w:t>
            </w:r>
          </w:p>
        </w:tc>
        <w:tc>
          <w:tcPr>
            <w:tcW w:w="3544" w:type="dxa"/>
            <w:shd w:val="clear" w:color="auto" w:fill="auto"/>
            <w:tcPrChange w:id="1053" w:author="Huawei" w:date="2022-03-07T10:50:00Z">
              <w:tcPr>
                <w:tcW w:w="3544" w:type="dxa"/>
                <w:shd w:val="clear" w:color="auto" w:fill="auto"/>
              </w:tcPr>
            </w:tcPrChange>
          </w:tcPr>
          <w:p w14:paraId="5F756180" w14:textId="77777777" w:rsidR="00525F22" w:rsidRPr="00EF5447" w:rsidRDefault="00525F22" w:rsidP="005E547A">
            <w:pPr>
              <w:pStyle w:val="TAC"/>
            </w:pPr>
            <w:r w:rsidRPr="00EF5447">
              <w:t>DC_3A_n78A</w:t>
            </w:r>
          </w:p>
          <w:p w14:paraId="352A6170" w14:textId="77777777" w:rsidR="00525F22" w:rsidRPr="00EF5447" w:rsidRDefault="00525F22" w:rsidP="005E547A">
            <w:pPr>
              <w:pStyle w:val="TAC"/>
            </w:pPr>
            <w:r w:rsidRPr="00EF5447">
              <w:t>DC_19A_n78A</w:t>
            </w:r>
          </w:p>
          <w:p w14:paraId="35E8DBC8" w14:textId="77777777" w:rsidR="00525F22" w:rsidRPr="00EF5447" w:rsidRDefault="00525F22" w:rsidP="005E547A">
            <w:pPr>
              <w:pStyle w:val="TAC"/>
              <w:rPr>
                <w:lang w:eastAsia="ko-KR"/>
              </w:rPr>
            </w:pPr>
            <w:r w:rsidRPr="00EF5447">
              <w:t>DC_21A_n78A</w:t>
            </w:r>
          </w:p>
        </w:tc>
      </w:tr>
      <w:tr w:rsidR="00525F22" w:rsidRPr="00EF5447" w14:paraId="247737A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55" w:author="Huawei" w:date="2022-03-07T10:50:00Z">
            <w:trPr>
              <w:trHeight w:val="187"/>
              <w:jc w:val="center"/>
            </w:trPr>
          </w:trPrChange>
        </w:trPr>
        <w:tc>
          <w:tcPr>
            <w:tcW w:w="3397" w:type="dxa"/>
            <w:noWrap/>
            <w:tcPrChange w:id="1056" w:author="Huawei" w:date="2022-03-07T10:50:00Z">
              <w:tcPr>
                <w:tcW w:w="3397" w:type="dxa"/>
                <w:noWrap/>
              </w:tcPr>
            </w:tcPrChange>
          </w:tcPr>
          <w:p w14:paraId="75AB0A55" w14:textId="77777777" w:rsidR="00525F22" w:rsidRPr="00EF5447" w:rsidRDefault="00525F22" w:rsidP="005E547A">
            <w:pPr>
              <w:pStyle w:val="TAC"/>
              <w:rPr>
                <w:lang w:eastAsia="ko-KR"/>
              </w:rPr>
            </w:pPr>
            <w:r w:rsidRPr="00EF5447">
              <w:t>DC_3A-19A-21A-42A_n79A</w:t>
            </w:r>
          </w:p>
          <w:p w14:paraId="3DB86719" w14:textId="77777777" w:rsidR="00525F22" w:rsidRPr="00EF5447" w:rsidRDefault="00525F22" w:rsidP="005E547A">
            <w:pPr>
              <w:pStyle w:val="TAC"/>
              <w:rPr>
                <w:lang w:eastAsia="ko-KR"/>
              </w:rPr>
            </w:pPr>
            <w:r w:rsidRPr="00EF5447">
              <w:t>DC_3A-19A-21A-42A_n79C</w:t>
            </w:r>
          </w:p>
          <w:p w14:paraId="66580C9C" w14:textId="77777777" w:rsidR="00525F22" w:rsidRPr="00EF5447" w:rsidRDefault="00525F22" w:rsidP="005E547A">
            <w:pPr>
              <w:pStyle w:val="TAC"/>
              <w:rPr>
                <w:lang w:eastAsia="ko-KR"/>
              </w:rPr>
            </w:pPr>
            <w:r w:rsidRPr="00EF5447">
              <w:t>DC_3A-19A-21A-42C_n79A</w:t>
            </w:r>
          </w:p>
          <w:p w14:paraId="5AE8B767" w14:textId="77777777" w:rsidR="00525F22" w:rsidRPr="00EF5447" w:rsidRDefault="00525F22" w:rsidP="005E547A">
            <w:pPr>
              <w:pStyle w:val="TAC"/>
            </w:pPr>
            <w:r w:rsidRPr="00EF5447">
              <w:t>DC_3A-19A-21A-42C_n79C</w:t>
            </w:r>
          </w:p>
        </w:tc>
        <w:tc>
          <w:tcPr>
            <w:tcW w:w="3544" w:type="dxa"/>
            <w:shd w:val="clear" w:color="auto" w:fill="auto"/>
            <w:tcPrChange w:id="1057" w:author="Huawei" w:date="2022-03-07T10:50:00Z">
              <w:tcPr>
                <w:tcW w:w="3544" w:type="dxa"/>
                <w:shd w:val="clear" w:color="auto" w:fill="auto"/>
              </w:tcPr>
            </w:tcPrChange>
          </w:tcPr>
          <w:p w14:paraId="2CD0D87D" w14:textId="77777777" w:rsidR="00525F22" w:rsidRPr="00EF5447" w:rsidRDefault="00525F22" w:rsidP="005E547A">
            <w:pPr>
              <w:pStyle w:val="TAC"/>
              <w:rPr>
                <w:lang w:eastAsia="fi-FI"/>
              </w:rPr>
            </w:pPr>
            <w:r w:rsidRPr="00EF5447">
              <w:rPr>
                <w:lang w:eastAsia="fi-FI"/>
              </w:rPr>
              <w:t>DC_3A_n79A</w:t>
            </w:r>
          </w:p>
          <w:p w14:paraId="630E06BB" w14:textId="77777777" w:rsidR="00525F22" w:rsidRPr="00EF5447" w:rsidRDefault="00525F22" w:rsidP="005E547A">
            <w:pPr>
              <w:pStyle w:val="TAC"/>
              <w:rPr>
                <w:lang w:eastAsia="fi-FI"/>
              </w:rPr>
            </w:pPr>
            <w:r w:rsidRPr="00EF5447">
              <w:rPr>
                <w:lang w:eastAsia="fi-FI"/>
              </w:rPr>
              <w:t>DC_19A_n79A</w:t>
            </w:r>
          </w:p>
          <w:p w14:paraId="2C250D2D" w14:textId="77777777" w:rsidR="00525F22" w:rsidRPr="00EF5447" w:rsidRDefault="00525F22" w:rsidP="005E547A">
            <w:pPr>
              <w:pStyle w:val="TAC"/>
            </w:pPr>
            <w:r w:rsidRPr="00EF5447">
              <w:rPr>
                <w:lang w:eastAsia="fi-FI"/>
              </w:rPr>
              <w:t>DC_21A_n79A</w:t>
            </w:r>
          </w:p>
        </w:tc>
      </w:tr>
      <w:tr w:rsidR="00525F22" w:rsidRPr="00EF5447" w14:paraId="75E64F9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59" w:author="Huawei" w:date="2022-03-07T10:50:00Z">
            <w:trPr>
              <w:trHeight w:val="187"/>
              <w:jc w:val="center"/>
            </w:trPr>
          </w:trPrChange>
        </w:trPr>
        <w:tc>
          <w:tcPr>
            <w:tcW w:w="3397" w:type="dxa"/>
            <w:noWrap/>
            <w:tcPrChange w:id="1060" w:author="Huawei" w:date="2022-03-07T10:50:00Z">
              <w:tcPr>
                <w:tcW w:w="3397" w:type="dxa"/>
                <w:noWrap/>
              </w:tcPr>
            </w:tcPrChange>
          </w:tcPr>
          <w:p w14:paraId="0C9E3C37" w14:textId="77777777" w:rsidR="00525F22" w:rsidRPr="00EF5447" w:rsidRDefault="00525F22" w:rsidP="005E547A">
            <w:pPr>
              <w:pStyle w:val="TAC"/>
              <w:rPr>
                <w:lang w:eastAsia="ja-JP"/>
              </w:rPr>
            </w:pPr>
            <w:r w:rsidRPr="00EF5447">
              <w:rPr>
                <w:lang w:eastAsia="ja-JP"/>
              </w:rPr>
              <w:t>DC_3A-19A-42A_n1A-n77A</w:t>
            </w:r>
          </w:p>
          <w:p w14:paraId="2D78AED9" w14:textId="77777777" w:rsidR="00525F22" w:rsidRPr="00EF5447" w:rsidRDefault="00525F22" w:rsidP="005E547A">
            <w:pPr>
              <w:pStyle w:val="TAC"/>
            </w:pPr>
            <w:r w:rsidRPr="00EF5447">
              <w:rPr>
                <w:lang w:eastAsia="ja-JP"/>
              </w:rPr>
              <w:t>DC_3A-19A-42C_n1A-n77A</w:t>
            </w:r>
          </w:p>
        </w:tc>
        <w:tc>
          <w:tcPr>
            <w:tcW w:w="3544" w:type="dxa"/>
            <w:shd w:val="clear" w:color="auto" w:fill="auto"/>
            <w:tcPrChange w:id="1061" w:author="Huawei" w:date="2022-03-07T10:50:00Z">
              <w:tcPr>
                <w:tcW w:w="3544" w:type="dxa"/>
                <w:shd w:val="clear" w:color="auto" w:fill="auto"/>
              </w:tcPr>
            </w:tcPrChange>
          </w:tcPr>
          <w:p w14:paraId="09D87C66" w14:textId="77777777" w:rsidR="00525F22" w:rsidRPr="00EF5447" w:rsidRDefault="00525F22" w:rsidP="005E547A">
            <w:pPr>
              <w:pStyle w:val="TAC"/>
              <w:rPr>
                <w:lang w:eastAsia="ja-JP"/>
              </w:rPr>
            </w:pPr>
            <w:r w:rsidRPr="00EF5447">
              <w:rPr>
                <w:lang w:eastAsia="ja-JP"/>
              </w:rPr>
              <w:t>DC_3A_n1A</w:t>
            </w:r>
          </w:p>
          <w:p w14:paraId="5129060F" w14:textId="77777777" w:rsidR="00525F22" w:rsidRPr="00EF5447" w:rsidRDefault="00525F22" w:rsidP="005E547A">
            <w:pPr>
              <w:pStyle w:val="TAC"/>
              <w:rPr>
                <w:lang w:eastAsia="ja-JP"/>
              </w:rPr>
            </w:pPr>
            <w:r w:rsidRPr="00EF5447">
              <w:rPr>
                <w:lang w:eastAsia="ja-JP"/>
              </w:rPr>
              <w:t>DC_3A_n77A</w:t>
            </w:r>
          </w:p>
          <w:p w14:paraId="2DDA3F59" w14:textId="77777777" w:rsidR="00525F22" w:rsidRPr="00EF5447" w:rsidRDefault="00525F22" w:rsidP="005E547A">
            <w:pPr>
              <w:pStyle w:val="TAC"/>
              <w:rPr>
                <w:lang w:eastAsia="ja-JP"/>
              </w:rPr>
            </w:pPr>
            <w:r w:rsidRPr="00EF5447">
              <w:rPr>
                <w:lang w:eastAsia="ja-JP"/>
              </w:rPr>
              <w:t>DC_19A_n1A</w:t>
            </w:r>
          </w:p>
          <w:p w14:paraId="28BD0144" w14:textId="77777777" w:rsidR="00525F22" w:rsidRPr="00EF5447" w:rsidRDefault="00525F22" w:rsidP="005E547A">
            <w:pPr>
              <w:pStyle w:val="TAC"/>
              <w:rPr>
                <w:lang w:eastAsia="fi-FI"/>
              </w:rPr>
            </w:pPr>
            <w:r w:rsidRPr="00EF5447">
              <w:rPr>
                <w:lang w:eastAsia="ja-JP"/>
              </w:rPr>
              <w:t>DC_19A_n77A</w:t>
            </w:r>
          </w:p>
        </w:tc>
      </w:tr>
      <w:tr w:rsidR="00525F22" w:rsidRPr="00EF5447" w14:paraId="657EEF3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63" w:author="Huawei" w:date="2022-03-07T10:50:00Z">
            <w:trPr>
              <w:trHeight w:val="187"/>
              <w:jc w:val="center"/>
            </w:trPr>
          </w:trPrChange>
        </w:trPr>
        <w:tc>
          <w:tcPr>
            <w:tcW w:w="3397" w:type="dxa"/>
            <w:noWrap/>
            <w:tcPrChange w:id="1064" w:author="Huawei" w:date="2022-03-07T10:50:00Z">
              <w:tcPr>
                <w:tcW w:w="3397" w:type="dxa"/>
                <w:noWrap/>
              </w:tcPr>
            </w:tcPrChange>
          </w:tcPr>
          <w:p w14:paraId="1F873A8E" w14:textId="77777777" w:rsidR="00525F22" w:rsidRPr="00EF5447" w:rsidRDefault="00525F22" w:rsidP="005E547A">
            <w:pPr>
              <w:pStyle w:val="TAC"/>
              <w:rPr>
                <w:lang w:eastAsia="ja-JP"/>
              </w:rPr>
            </w:pPr>
            <w:r w:rsidRPr="00EF5447">
              <w:rPr>
                <w:lang w:eastAsia="ja-JP"/>
              </w:rPr>
              <w:t>DC_3A-19A-42A_n1A-n78A</w:t>
            </w:r>
          </w:p>
          <w:p w14:paraId="21DE1B26" w14:textId="77777777" w:rsidR="00525F22" w:rsidRPr="00EF5447" w:rsidRDefault="00525F22" w:rsidP="005E547A">
            <w:pPr>
              <w:pStyle w:val="TAC"/>
            </w:pPr>
            <w:r w:rsidRPr="00EF5447">
              <w:rPr>
                <w:lang w:eastAsia="ja-JP"/>
              </w:rPr>
              <w:t>DC_3A-19A-42C_n1A-n78A</w:t>
            </w:r>
          </w:p>
        </w:tc>
        <w:tc>
          <w:tcPr>
            <w:tcW w:w="3544" w:type="dxa"/>
            <w:shd w:val="clear" w:color="auto" w:fill="auto"/>
            <w:tcPrChange w:id="1065" w:author="Huawei" w:date="2022-03-07T10:50:00Z">
              <w:tcPr>
                <w:tcW w:w="3544" w:type="dxa"/>
                <w:shd w:val="clear" w:color="auto" w:fill="auto"/>
              </w:tcPr>
            </w:tcPrChange>
          </w:tcPr>
          <w:p w14:paraId="60C4582B" w14:textId="77777777" w:rsidR="00525F22" w:rsidRPr="00EF5447" w:rsidRDefault="00525F22" w:rsidP="005E547A">
            <w:pPr>
              <w:pStyle w:val="TAC"/>
              <w:rPr>
                <w:lang w:eastAsia="ja-JP"/>
              </w:rPr>
            </w:pPr>
            <w:r w:rsidRPr="00EF5447">
              <w:rPr>
                <w:lang w:eastAsia="ja-JP"/>
              </w:rPr>
              <w:t>DC_3A_n1A</w:t>
            </w:r>
          </w:p>
          <w:p w14:paraId="677761E1" w14:textId="77777777" w:rsidR="00525F22" w:rsidRPr="00EF5447" w:rsidRDefault="00525F22" w:rsidP="005E547A">
            <w:pPr>
              <w:pStyle w:val="TAC"/>
              <w:rPr>
                <w:lang w:eastAsia="ja-JP"/>
              </w:rPr>
            </w:pPr>
            <w:r w:rsidRPr="00EF5447">
              <w:rPr>
                <w:lang w:eastAsia="ja-JP"/>
              </w:rPr>
              <w:t>DC_3A_n78A</w:t>
            </w:r>
          </w:p>
          <w:p w14:paraId="69F2E308" w14:textId="77777777" w:rsidR="00525F22" w:rsidRPr="00EF5447" w:rsidRDefault="00525F22" w:rsidP="005E547A">
            <w:pPr>
              <w:pStyle w:val="TAC"/>
              <w:rPr>
                <w:lang w:eastAsia="ja-JP"/>
              </w:rPr>
            </w:pPr>
            <w:r w:rsidRPr="00EF5447">
              <w:rPr>
                <w:lang w:eastAsia="ja-JP"/>
              </w:rPr>
              <w:t>DC_19A_n1A</w:t>
            </w:r>
          </w:p>
          <w:p w14:paraId="25FC9222" w14:textId="77777777" w:rsidR="00525F22" w:rsidRPr="00EF5447" w:rsidRDefault="00525F22" w:rsidP="005E547A">
            <w:pPr>
              <w:pStyle w:val="TAC"/>
              <w:rPr>
                <w:lang w:eastAsia="fi-FI"/>
              </w:rPr>
            </w:pPr>
            <w:r w:rsidRPr="00EF5447">
              <w:rPr>
                <w:lang w:eastAsia="ja-JP"/>
              </w:rPr>
              <w:t>DC_19A_n78A</w:t>
            </w:r>
          </w:p>
        </w:tc>
      </w:tr>
      <w:tr w:rsidR="00525F22" w:rsidRPr="00EF5447" w14:paraId="71A2F48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67" w:author="Huawei" w:date="2022-03-07T10:50:00Z">
            <w:trPr>
              <w:trHeight w:val="187"/>
              <w:jc w:val="center"/>
            </w:trPr>
          </w:trPrChange>
        </w:trPr>
        <w:tc>
          <w:tcPr>
            <w:tcW w:w="3397" w:type="dxa"/>
            <w:noWrap/>
            <w:tcPrChange w:id="1068" w:author="Huawei" w:date="2022-03-07T10:50:00Z">
              <w:tcPr>
                <w:tcW w:w="3397" w:type="dxa"/>
                <w:noWrap/>
              </w:tcPr>
            </w:tcPrChange>
          </w:tcPr>
          <w:p w14:paraId="51AC6BD8" w14:textId="77777777" w:rsidR="00525F22" w:rsidRPr="00EF5447" w:rsidRDefault="00525F22" w:rsidP="005E547A">
            <w:pPr>
              <w:pStyle w:val="TAC"/>
              <w:rPr>
                <w:lang w:eastAsia="ja-JP"/>
              </w:rPr>
            </w:pPr>
            <w:r w:rsidRPr="00EF5447">
              <w:rPr>
                <w:lang w:eastAsia="ja-JP"/>
              </w:rPr>
              <w:t>DC_3A-19A-42A_n1A-n79A</w:t>
            </w:r>
          </w:p>
          <w:p w14:paraId="5EB22D43" w14:textId="77777777" w:rsidR="00525F22" w:rsidRPr="00EF5447" w:rsidRDefault="00525F22" w:rsidP="005E547A">
            <w:pPr>
              <w:pStyle w:val="TAC"/>
            </w:pPr>
            <w:r w:rsidRPr="00EF5447">
              <w:rPr>
                <w:lang w:eastAsia="ja-JP"/>
              </w:rPr>
              <w:t>DC_3A-19A-42C_n1A-n79A</w:t>
            </w:r>
          </w:p>
        </w:tc>
        <w:tc>
          <w:tcPr>
            <w:tcW w:w="3544" w:type="dxa"/>
            <w:shd w:val="clear" w:color="auto" w:fill="auto"/>
            <w:tcPrChange w:id="1069" w:author="Huawei" w:date="2022-03-07T10:50:00Z">
              <w:tcPr>
                <w:tcW w:w="3544" w:type="dxa"/>
                <w:shd w:val="clear" w:color="auto" w:fill="auto"/>
              </w:tcPr>
            </w:tcPrChange>
          </w:tcPr>
          <w:p w14:paraId="747F3D7A" w14:textId="77777777" w:rsidR="00525F22" w:rsidRPr="00EF5447" w:rsidRDefault="00525F22" w:rsidP="005E547A">
            <w:pPr>
              <w:pStyle w:val="TAC"/>
              <w:rPr>
                <w:lang w:eastAsia="ja-JP"/>
              </w:rPr>
            </w:pPr>
            <w:r w:rsidRPr="00EF5447">
              <w:rPr>
                <w:lang w:eastAsia="ja-JP"/>
              </w:rPr>
              <w:t>DC_3A_n1A</w:t>
            </w:r>
          </w:p>
          <w:p w14:paraId="50665EDD" w14:textId="77777777" w:rsidR="00525F22" w:rsidRPr="00EF5447" w:rsidRDefault="00525F22" w:rsidP="005E547A">
            <w:pPr>
              <w:pStyle w:val="TAC"/>
              <w:rPr>
                <w:lang w:eastAsia="ja-JP"/>
              </w:rPr>
            </w:pPr>
            <w:r w:rsidRPr="00EF5447">
              <w:rPr>
                <w:lang w:eastAsia="ja-JP"/>
              </w:rPr>
              <w:t>DC_3A_n79A</w:t>
            </w:r>
          </w:p>
          <w:p w14:paraId="025233B5" w14:textId="77777777" w:rsidR="00525F22" w:rsidRPr="00EF5447" w:rsidRDefault="00525F22" w:rsidP="005E547A">
            <w:pPr>
              <w:pStyle w:val="TAC"/>
              <w:rPr>
                <w:lang w:eastAsia="ja-JP"/>
              </w:rPr>
            </w:pPr>
            <w:r w:rsidRPr="00EF5447">
              <w:rPr>
                <w:lang w:eastAsia="ja-JP"/>
              </w:rPr>
              <w:t>DC_19A_n1A</w:t>
            </w:r>
          </w:p>
          <w:p w14:paraId="26965E0E" w14:textId="77777777" w:rsidR="00525F22" w:rsidRPr="00EF5447" w:rsidRDefault="00525F22" w:rsidP="005E547A">
            <w:pPr>
              <w:pStyle w:val="TAC"/>
              <w:rPr>
                <w:lang w:eastAsia="fi-FI"/>
              </w:rPr>
            </w:pPr>
            <w:r w:rsidRPr="00EF5447">
              <w:rPr>
                <w:lang w:eastAsia="ja-JP"/>
              </w:rPr>
              <w:t>DC_19A_n79A</w:t>
            </w:r>
          </w:p>
        </w:tc>
      </w:tr>
      <w:tr w:rsidR="00525F22" w:rsidRPr="00EF5447" w14:paraId="1E92272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71" w:author="Huawei" w:date="2022-03-07T10:50:00Z">
            <w:trPr>
              <w:trHeight w:val="187"/>
              <w:jc w:val="center"/>
            </w:trPr>
          </w:trPrChange>
        </w:trPr>
        <w:tc>
          <w:tcPr>
            <w:tcW w:w="3397" w:type="dxa"/>
            <w:noWrap/>
            <w:vAlign w:val="center"/>
            <w:tcPrChange w:id="1072" w:author="Huawei" w:date="2022-03-07T10:50:00Z">
              <w:tcPr>
                <w:tcW w:w="3397" w:type="dxa"/>
                <w:noWrap/>
                <w:vAlign w:val="center"/>
              </w:tcPr>
            </w:tcPrChange>
          </w:tcPr>
          <w:p w14:paraId="138B23A1" w14:textId="77777777" w:rsidR="00525F22" w:rsidRPr="00EF5447" w:rsidRDefault="00525F22" w:rsidP="005E547A">
            <w:pPr>
              <w:pStyle w:val="TAC"/>
              <w:rPr>
                <w:lang w:eastAsia="ja-JP"/>
              </w:rPr>
            </w:pPr>
            <w:r>
              <w:t>DC_3A-21A_n1A-n77A-n79A</w:t>
            </w:r>
          </w:p>
        </w:tc>
        <w:tc>
          <w:tcPr>
            <w:tcW w:w="3544" w:type="dxa"/>
            <w:shd w:val="clear" w:color="auto" w:fill="auto"/>
            <w:vAlign w:val="center"/>
            <w:tcPrChange w:id="1073" w:author="Huawei" w:date="2022-03-07T10:50:00Z">
              <w:tcPr>
                <w:tcW w:w="3544" w:type="dxa"/>
                <w:shd w:val="clear" w:color="auto" w:fill="auto"/>
                <w:vAlign w:val="center"/>
              </w:tcPr>
            </w:tcPrChange>
          </w:tcPr>
          <w:p w14:paraId="5BE28977" w14:textId="77777777" w:rsidR="00525F22" w:rsidRDefault="00525F22" w:rsidP="005E547A">
            <w:pPr>
              <w:pStyle w:val="TAC"/>
            </w:pPr>
            <w:r>
              <w:t>DC_3A_n1A</w:t>
            </w:r>
          </w:p>
          <w:p w14:paraId="1CC079FE" w14:textId="77777777" w:rsidR="00525F22" w:rsidRDefault="00525F22" w:rsidP="005E547A">
            <w:pPr>
              <w:pStyle w:val="TAC"/>
            </w:pPr>
            <w:r>
              <w:t>DC_3A_n77A</w:t>
            </w:r>
          </w:p>
          <w:p w14:paraId="1F14BDFF" w14:textId="77777777" w:rsidR="00525F22" w:rsidRDefault="00525F22" w:rsidP="005E547A">
            <w:pPr>
              <w:pStyle w:val="TAC"/>
            </w:pPr>
            <w:r>
              <w:t>DC_3A_n79A</w:t>
            </w:r>
          </w:p>
          <w:p w14:paraId="79C9A65E" w14:textId="77777777" w:rsidR="00525F22" w:rsidRDefault="00525F22" w:rsidP="005E547A">
            <w:pPr>
              <w:pStyle w:val="TAC"/>
            </w:pPr>
            <w:r>
              <w:t>DC_21A_n1A</w:t>
            </w:r>
          </w:p>
          <w:p w14:paraId="48004FF8" w14:textId="77777777" w:rsidR="00525F22" w:rsidRDefault="00525F22" w:rsidP="005E547A">
            <w:pPr>
              <w:pStyle w:val="TAC"/>
            </w:pPr>
            <w:r>
              <w:t>DC_21A_n77A</w:t>
            </w:r>
          </w:p>
          <w:p w14:paraId="4F08C59E" w14:textId="77777777" w:rsidR="00525F22" w:rsidRPr="00EF5447" w:rsidRDefault="00525F22" w:rsidP="005E547A">
            <w:pPr>
              <w:pStyle w:val="TAC"/>
              <w:rPr>
                <w:lang w:eastAsia="ja-JP"/>
              </w:rPr>
            </w:pPr>
            <w:r>
              <w:t>DC_21A_n79A</w:t>
            </w:r>
          </w:p>
        </w:tc>
      </w:tr>
      <w:tr w:rsidR="00525F22" w:rsidRPr="00EF5447" w14:paraId="3363BCF6"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75" w:author="Huawei" w:date="2022-03-07T10:50:00Z">
            <w:trPr>
              <w:trHeight w:val="187"/>
              <w:jc w:val="center"/>
            </w:trPr>
          </w:trPrChange>
        </w:trPr>
        <w:tc>
          <w:tcPr>
            <w:tcW w:w="3397" w:type="dxa"/>
            <w:noWrap/>
            <w:vAlign w:val="center"/>
            <w:tcPrChange w:id="1076" w:author="Huawei" w:date="2022-03-07T10:50:00Z">
              <w:tcPr>
                <w:tcW w:w="3397" w:type="dxa"/>
                <w:noWrap/>
                <w:vAlign w:val="center"/>
              </w:tcPr>
            </w:tcPrChange>
          </w:tcPr>
          <w:p w14:paraId="67F4B418" w14:textId="77777777" w:rsidR="00525F22" w:rsidRPr="00EF5447" w:rsidRDefault="00525F22" w:rsidP="005E547A">
            <w:pPr>
              <w:pStyle w:val="TAC"/>
              <w:rPr>
                <w:lang w:eastAsia="ja-JP"/>
              </w:rPr>
            </w:pPr>
            <w:r>
              <w:t>DC_3A-21A_n1A-n78A-n79A</w:t>
            </w:r>
          </w:p>
        </w:tc>
        <w:tc>
          <w:tcPr>
            <w:tcW w:w="3544" w:type="dxa"/>
            <w:shd w:val="clear" w:color="auto" w:fill="auto"/>
            <w:vAlign w:val="center"/>
            <w:tcPrChange w:id="1077" w:author="Huawei" w:date="2022-03-07T10:50:00Z">
              <w:tcPr>
                <w:tcW w:w="3544" w:type="dxa"/>
                <w:shd w:val="clear" w:color="auto" w:fill="auto"/>
                <w:vAlign w:val="center"/>
              </w:tcPr>
            </w:tcPrChange>
          </w:tcPr>
          <w:p w14:paraId="31ADEE03" w14:textId="77777777" w:rsidR="00525F22" w:rsidRDefault="00525F22" w:rsidP="005E547A">
            <w:pPr>
              <w:pStyle w:val="TAC"/>
            </w:pPr>
            <w:r>
              <w:t>DC_3A_n1A</w:t>
            </w:r>
          </w:p>
          <w:p w14:paraId="7890B524" w14:textId="77777777" w:rsidR="00525F22" w:rsidRDefault="00525F22" w:rsidP="005E547A">
            <w:pPr>
              <w:pStyle w:val="TAC"/>
            </w:pPr>
            <w:r>
              <w:t>DC_3A_n78A</w:t>
            </w:r>
          </w:p>
          <w:p w14:paraId="62820DED" w14:textId="77777777" w:rsidR="00525F22" w:rsidRDefault="00525F22" w:rsidP="005E547A">
            <w:pPr>
              <w:pStyle w:val="TAC"/>
            </w:pPr>
            <w:r>
              <w:t>DC_3A_n79A</w:t>
            </w:r>
          </w:p>
          <w:p w14:paraId="325D3403" w14:textId="77777777" w:rsidR="00525F22" w:rsidRDefault="00525F22" w:rsidP="005E547A">
            <w:pPr>
              <w:pStyle w:val="TAC"/>
            </w:pPr>
            <w:r>
              <w:t>DC_21A_n1A</w:t>
            </w:r>
          </w:p>
          <w:p w14:paraId="3CA114AE" w14:textId="77777777" w:rsidR="00525F22" w:rsidRDefault="00525F22" w:rsidP="005E547A">
            <w:pPr>
              <w:pStyle w:val="TAC"/>
            </w:pPr>
            <w:r>
              <w:t>DC_21A_n78A</w:t>
            </w:r>
          </w:p>
          <w:p w14:paraId="0AA33CE4" w14:textId="77777777" w:rsidR="00525F22" w:rsidRPr="00EF5447" w:rsidRDefault="00525F22" w:rsidP="005E547A">
            <w:pPr>
              <w:pStyle w:val="TAC"/>
              <w:rPr>
                <w:lang w:eastAsia="ja-JP"/>
              </w:rPr>
            </w:pPr>
            <w:r>
              <w:t>DC_21A_n79A</w:t>
            </w:r>
          </w:p>
        </w:tc>
      </w:tr>
      <w:tr w:rsidR="00525F22" w:rsidRPr="00EF5447" w14:paraId="30E43324"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79" w:author="Huawei" w:date="2022-03-07T10:50:00Z">
            <w:trPr>
              <w:trHeight w:val="187"/>
              <w:jc w:val="center"/>
            </w:trPr>
          </w:trPrChange>
        </w:trPr>
        <w:tc>
          <w:tcPr>
            <w:tcW w:w="3397" w:type="dxa"/>
            <w:noWrap/>
            <w:vAlign w:val="center"/>
            <w:tcPrChange w:id="1080" w:author="Huawei" w:date="2022-03-07T10:50:00Z">
              <w:tcPr>
                <w:tcW w:w="3397" w:type="dxa"/>
                <w:noWrap/>
                <w:vAlign w:val="center"/>
              </w:tcPr>
            </w:tcPrChange>
          </w:tcPr>
          <w:p w14:paraId="145503CF" w14:textId="77777777" w:rsidR="00525F22" w:rsidRPr="00EF5447" w:rsidRDefault="00525F22" w:rsidP="005E547A">
            <w:pPr>
              <w:pStyle w:val="TAC"/>
              <w:rPr>
                <w:lang w:eastAsia="ja-JP"/>
              </w:rPr>
            </w:pPr>
            <w:r>
              <w:t>DC_3A-21A_n28A-n77A-n79A</w:t>
            </w:r>
          </w:p>
        </w:tc>
        <w:tc>
          <w:tcPr>
            <w:tcW w:w="3544" w:type="dxa"/>
            <w:shd w:val="clear" w:color="auto" w:fill="auto"/>
            <w:vAlign w:val="center"/>
            <w:tcPrChange w:id="1081" w:author="Huawei" w:date="2022-03-07T10:50:00Z">
              <w:tcPr>
                <w:tcW w:w="3544" w:type="dxa"/>
                <w:shd w:val="clear" w:color="auto" w:fill="auto"/>
                <w:vAlign w:val="center"/>
              </w:tcPr>
            </w:tcPrChange>
          </w:tcPr>
          <w:p w14:paraId="1C7FD8E5" w14:textId="77777777" w:rsidR="00525F22" w:rsidRDefault="00525F22" w:rsidP="005E547A">
            <w:pPr>
              <w:pStyle w:val="TAC"/>
            </w:pPr>
            <w:r>
              <w:t>DC_3A_n28A</w:t>
            </w:r>
          </w:p>
          <w:p w14:paraId="6FB0819C" w14:textId="77777777" w:rsidR="00525F22" w:rsidRDefault="00525F22" w:rsidP="005E547A">
            <w:pPr>
              <w:pStyle w:val="TAC"/>
            </w:pPr>
            <w:r>
              <w:t>DC_3A_n77A</w:t>
            </w:r>
          </w:p>
          <w:p w14:paraId="61693541" w14:textId="77777777" w:rsidR="00525F22" w:rsidRDefault="00525F22" w:rsidP="005E547A">
            <w:pPr>
              <w:pStyle w:val="TAC"/>
            </w:pPr>
            <w:r>
              <w:t>DC_3A_n79A</w:t>
            </w:r>
          </w:p>
          <w:p w14:paraId="1C2CFAEC" w14:textId="77777777" w:rsidR="00525F22" w:rsidRDefault="00525F22" w:rsidP="005E547A">
            <w:pPr>
              <w:pStyle w:val="TAC"/>
            </w:pPr>
            <w:r>
              <w:t>DC_21A_n28A</w:t>
            </w:r>
          </w:p>
          <w:p w14:paraId="04A2F054" w14:textId="77777777" w:rsidR="00525F22" w:rsidRDefault="00525F22" w:rsidP="005E547A">
            <w:pPr>
              <w:pStyle w:val="TAC"/>
            </w:pPr>
            <w:r>
              <w:t>DC_21A_n77A</w:t>
            </w:r>
          </w:p>
          <w:p w14:paraId="79EA69A7" w14:textId="77777777" w:rsidR="00525F22" w:rsidRPr="00EF5447" w:rsidRDefault="00525F22" w:rsidP="005E547A">
            <w:pPr>
              <w:pStyle w:val="TAC"/>
              <w:rPr>
                <w:lang w:eastAsia="ja-JP"/>
              </w:rPr>
            </w:pPr>
            <w:r>
              <w:t>DC_21A_n79A</w:t>
            </w:r>
          </w:p>
        </w:tc>
      </w:tr>
      <w:tr w:rsidR="00525F22" w14:paraId="1021B06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83" w:author="Huawei" w:date="2022-03-07T10:50:00Z">
            <w:trPr>
              <w:trHeight w:val="187"/>
              <w:jc w:val="center"/>
            </w:trPr>
          </w:trPrChange>
        </w:trPr>
        <w:tc>
          <w:tcPr>
            <w:tcW w:w="3397" w:type="dxa"/>
            <w:noWrap/>
            <w:vAlign w:val="center"/>
            <w:tcPrChange w:id="1084" w:author="Huawei" w:date="2022-03-07T10:50:00Z">
              <w:tcPr>
                <w:tcW w:w="3397" w:type="dxa"/>
                <w:noWrap/>
                <w:vAlign w:val="center"/>
              </w:tcPr>
            </w:tcPrChange>
          </w:tcPr>
          <w:p w14:paraId="3D8AAF24" w14:textId="77777777" w:rsidR="00525F22" w:rsidRDefault="00525F22" w:rsidP="005E547A">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0C6DC15D" w14:textId="77777777" w:rsidR="00525F22" w:rsidRDefault="00525F22" w:rsidP="005E547A">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Change w:id="1085" w:author="Huawei" w:date="2022-03-07T10:50:00Z">
              <w:tcPr>
                <w:tcW w:w="3544" w:type="dxa"/>
                <w:shd w:val="clear" w:color="auto" w:fill="auto"/>
                <w:vAlign w:val="center"/>
              </w:tcPr>
            </w:tcPrChange>
          </w:tcPr>
          <w:p w14:paraId="699FB29F" w14:textId="77777777" w:rsidR="00525F22" w:rsidRPr="000E308F" w:rsidRDefault="00525F22" w:rsidP="005E547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2E94738D" w14:textId="77777777" w:rsidR="00525F22" w:rsidRDefault="00525F22" w:rsidP="005E547A">
            <w:pPr>
              <w:pStyle w:val="TAC"/>
            </w:pPr>
            <w:r w:rsidRPr="007C377C">
              <w:rPr>
                <w:rFonts w:cs="Arial"/>
                <w:color w:val="000000"/>
                <w:szCs w:val="18"/>
              </w:rPr>
              <w:t>DC_66A_n77A</w:t>
            </w:r>
          </w:p>
        </w:tc>
      </w:tr>
      <w:tr w:rsidR="00525F22" w14:paraId="3E0119C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87" w:author="Huawei" w:date="2022-03-07T10:50:00Z">
            <w:trPr>
              <w:trHeight w:val="187"/>
              <w:jc w:val="center"/>
            </w:trPr>
          </w:trPrChange>
        </w:trPr>
        <w:tc>
          <w:tcPr>
            <w:tcW w:w="3397" w:type="dxa"/>
            <w:noWrap/>
            <w:vAlign w:val="center"/>
            <w:tcPrChange w:id="1088" w:author="Huawei" w:date="2022-03-07T10:50:00Z">
              <w:tcPr>
                <w:tcW w:w="3397" w:type="dxa"/>
                <w:noWrap/>
                <w:vAlign w:val="center"/>
              </w:tcPr>
            </w:tcPrChange>
          </w:tcPr>
          <w:p w14:paraId="77785001" w14:textId="77777777" w:rsidR="00525F22" w:rsidRDefault="00525F22" w:rsidP="005E547A">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5DA21D3D" w14:textId="77777777" w:rsidR="00525F22" w:rsidRDefault="00525F22" w:rsidP="005E547A">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Change w:id="1089" w:author="Huawei" w:date="2022-03-07T10:50:00Z">
              <w:tcPr>
                <w:tcW w:w="3544" w:type="dxa"/>
                <w:shd w:val="clear" w:color="auto" w:fill="auto"/>
                <w:vAlign w:val="center"/>
              </w:tcPr>
            </w:tcPrChange>
          </w:tcPr>
          <w:p w14:paraId="2F489623" w14:textId="77777777" w:rsidR="00525F22" w:rsidRPr="000E308F" w:rsidRDefault="00525F22" w:rsidP="005E547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0EB4828D" w14:textId="77777777" w:rsidR="00525F22" w:rsidRDefault="00525F22" w:rsidP="005E547A">
            <w:pPr>
              <w:pStyle w:val="TAC"/>
            </w:pPr>
            <w:r w:rsidRPr="007C377C">
              <w:rPr>
                <w:rFonts w:cs="Arial"/>
                <w:color w:val="000000"/>
                <w:szCs w:val="18"/>
              </w:rPr>
              <w:t>DC_66A_n77A</w:t>
            </w:r>
          </w:p>
        </w:tc>
      </w:tr>
      <w:tr w:rsidR="00525F22" w14:paraId="04DCFEB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91" w:author="Huawei" w:date="2022-03-07T10:50:00Z">
            <w:trPr>
              <w:trHeight w:val="187"/>
              <w:jc w:val="center"/>
            </w:trPr>
          </w:trPrChange>
        </w:trPr>
        <w:tc>
          <w:tcPr>
            <w:tcW w:w="3397" w:type="dxa"/>
            <w:noWrap/>
            <w:vAlign w:val="center"/>
            <w:tcPrChange w:id="1092" w:author="Huawei" w:date="2022-03-07T10:50:00Z">
              <w:tcPr>
                <w:tcW w:w="3397" w:type="dxa"/>
                <w:noWrap/>
                <w:vAlign w:val="center"/>
              </w:tcPr>
            </w:tcPrChange>
          </w:tcPr>
          <w:p w14:paraId="4B47278F" w14:textId="77777777" w:rsidR="00525F22" w:rsidRDefault="00525F22" w:rsidP="005E547A">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03C5763D" w14:textId="77777777" w:rsidR="00525F22" w:rsidRDefault="00525F22" w:rsidP="005E547A">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4955BB1B" w14:textId="77777777" w:rsidR="00525F22" w:rsidRDefault="00525F22" w:rsidP="005E547A">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Change w:id="1093" w:author="Huawei" w:date="2022-03-07T10:50:00Z">
              <w:tcPr>
                <w:tcW w:w="3544" w:type="dxa"/>
                <w:shd w:val="clear" w:color="auto" w:fill="auto"/>
                <w:vAlign w:val="center"/>
              </w:tcPr>
            </w:tcPrChange>
          </w:tcPr>
          <w:p w14:paraId="78F7D671" w14:textId="77777777" w:rsidR="00525F22" w:rsidRDefault="00525F22" w:rsidP="005E547A">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56EAB2DF" w14:textId="77777777" w:rsidR="00525F22" w:rsidRDefault="00525F22" w:rsidP="005E547A">
            <w:pPr>
              <w:pStyle w:val="TAC"/>
            </w:pPr>
            <w:r>
              <w:rPr>
                <w:rFonts w:cs="Arial"/>
                <w:color w:val="000000"/>
                <w:szCs w:val="18"/>
              </w:rPr>
              <w:t>DC_66A_n77A</w:t>
            </w:r>
          </w:p>
        </w:tc>
      </w:tr>
      <w:tr w:rsidR="00525F22" w:rsidRPr="00EF5447" w14:paraId="033D38A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95" w:author="Huawei" w:date="2022-03-07T10:50:00Z">
            <w:trPr>
              <w:trHeight w:val="187"/>
              <w:jc w:val="center"/>
            </w:trPr>
          </w:trPrChange>
        </w:trPr>
        <w:tc>
          <w:tcPr>
            <w:tcW w:w="3397" w:type="dxa"/>
            <w:noWrap/>
            <w:vAlign w:val="center"/>
            <w:tcPrChange w:id="1096" w:author="Huawei" w:date="2022-03-07T10:50:00Z">
              <w:tcPr>
                <w:tcW w:w="3397" w:type="dxa"/>
                <w:noWrap/>
                <w:vAlign w:val="center"/>
              </w:tcPr>
            </w:tcPrChange>
          </w:tcPr>
          <w:p w14:paraId="2D255774" w14:textId="77777777" w:rsidR="00525F22" w:rsidRPr="00EF5447" w:rsidRDefault="00525F22" w:rsidP="005E547A">
            <w:pPr>
              <w:pStyle w:val="TAC"/>
              <w:rPr>
                <w:lang w:eastAsia="ja-JP"/>
              </w:rPr>
            </w:pPr>
            <w:r>
              <w:t>DC_3A-21A_n28A-n78A-n79A</w:t>
            </w:r>
          </w:p>
        </w:tc>
        <w:tc>
          <w:tcPr>
            <w:tcW w:w="3544" w:type="dxa"/>
            <w:shd w:val="clear" w:color="auto" w:fill="auto"/>
            <w:vAlign w:val="center"/>
            <w:tcPrChange w:id="1097" w:author="Huawei" w:date="2022-03-07T10:50:00Z">
              <w:tcPr>
                <w:tcW w:w="3544" w:type="dxa"/>
                <w:shd w:val="clear" w:color="auto" w:fill="auto"/>
                <w:vAlign w:val="center"/>
              </w:tcPr>
            </w:tcPrChange>
          </w:tcPr>
          <w:p w14:paraId="0C98B8DD" w14:textId="77777777" w:rsidR="00525F22" w:rsidRDefault="00525F22" w:rsidP="005E547A">
            <w:pPr>
              <w:pStyle w:val="TAC"/>
            </w:pPr>
            <w:r>
              <w:t>DC_3A_n28A</w:t>
            </w:r>
          </w:p>
          <w:p w14:paraId="59F8A0D8" w14:textId="77777777" w:rsidR="00525F22" w:rsidRDefault="00525F22" w:rsidP="005E547A">
            <w:pPr>
              <w:pStyle w:val="TAC"/>
            </w:pPr>
            <w:r>
              <w:t>DC_3A_n78A</w:t>
            </w:r>
          </w:p>
          <w:p w14:paraId="323F5EE7" w14:textId="77777777" w:rsidR="00525F22" w:rsidRDefault="00525F22" w:rsidP="005E547A">
            <w:pPr>
              <w:pStyle w:val="TAC"/>
            </w:pPr>
            <w:r>
              <w:t>DC_3A_n79A</w:t>
            </w:r>
          </w:p>
          <w:p w14:paraId="442894FE" w14:textId="77777777" w:rsidR="00525F22" w:rsidRDefault="00525F22" w:rsidP="005E547A">
            <w:pPr>
              <w:pStyle w:val="TAC"/>
            </w:pPr>
            <w:r>
              <w:t>DC_21A_n28A</w:t>
            </w:r>
          </w:p>
          <w:p w14:paraId="63E89C47" w14:textId="77777777" w:rsidR="00525F22" w:rsidRDefault="00525F22" w:rsidP="005E547A">
            <w:pPr>
              <w:pStyle w:val="TAC"/>
            </w:pPr>
            <w:r>
              <w:t>DC_21A_n78A</w:t>
            </w:r>
          </w:p>
          <w:p w14:paraId="6DC03EFC" w14:textId="77777777" w:rsidR="00525F22" w:rsidRPr="00EF5447" w:rsidRDefault="00525F22" w:rsidP="005E547A">
            <w:pPr>
              <w:pStyle w:val="TAC"/>
              <w:rPr>
                <w:lang w:eastAsia="ja-JP"/>
              </w:rPr>
            </w:pPr>
            <w:r>
              <w:t>DC_21A_n79A</w:t>
            </w:r>
          </w:p>
        </w:tc>
      </w:tr>
      <w:tr w:rsidR="00525F22" w:rsidRPr="00EF5447" w14:paraId="3BBA7E2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099" w:author="Huawei" w:date="2022-03-07T10:50:00Z">
            <w:trPr>
              <w:trHeight w:val="187"/>
              <w:jc w:val="center"/>
            </w:trPr>
          </w:trPrChange>
        </w:trPr>
        <w:tc>
          <w:tcPr>
            <w:tcW w:w="3397" w:type="dxa"/>
            <w:noWrap/>
            <w:tcPrChange w:id="1100" w:author="Huawei" w:date="2022-03-07T10:50:00Z">
              <w:tcPr>
                <w:tcW w:w="3397" w:type="dxa"/>
                <w:noWrap/>
              </w:tcPr>
            </w:tcPrChange>
          </w:tcPr>
          <w:p w14:paraId="5EB3B9FB" w14:textId="77777777" w:rsidR="00525F22" w:rsidRPr="00EF5447" w:rsidRDefault="00525F22" w:rsidP="005E547A">
            <w:pPr>
              <w:pStyle w:val="TAC"/>
              <w:rPr>
                <w:lang w:eastAsia="ja-JP"/>
              </w:rPr>
            </w:pPr>
            <w:r w:rsidRPr="00EF5447">
              <w:rPr>
                <w:lang w:eastAsia="ja-JP"/>
              </w:rPr>
              <w:t>DC_3A-21A-42A_n1A-n77A</w:t>
            </w:r>
          </w:p>
          <w:p w14:paraId="2FF2C56D" w14:textId="77777777" w:rsidR="00525F22" w:rsidRPr="00EF5447" w:rsidRDefault="00525F22" w:rsidP="005E547A">
            <w:pPr>
              <w:pStyle w:val="TAC"/>
            </w:pPr>
            <w:r w:rsidRPr="00EF5447">
              <w:rPr>
                <w:lang w:eastAsia="ja-JP"/>
              </w:rPr>
              <w:t>DC_3A-21A-42C_n1A-n77A</w:t>
            </w:r>
          </w:p>
        </w:tc>
        <w:tc>
          <w:tcPr>
            <w:tcW w:w="3544" w:type="dxa"/>
            <w:shd w:val="clear" w:color="auto" w:fill="auto"/>
            <w:tcPrChange w:id="1101" w:author="Huawei" w:date="2022-03-07T10:50:00Z">
              <w:tcPr>
                <w:tcW w:w="3544" w:type="dxa"/>
                <w:shd w:val="clear" w:color="auto" w:fill="auto"/>
              </w:tcPr>
            </w:tcPrChange>
          </w:tcPr>
          <w:p w14:paraId="0F8CBF04" w14:textId="77777777" w:rsidR="00525F22" w:rsidRPr="00EF5447" w:rsidRDefault="00525F22" w:rsidP="005E547A">
            <w:pPr>
              <w:pStyle w:val="TAC"/>
              <w:rPr>
                <w:lang w:eastAsia="ja-JP"/>
              </w:rPr>
            </w:pPr>
            <w:r w:rsidRPr="00EF5447">
              <w:rPr>
                <w:lang w:eastAsia="ja-JP"/>
              </w:rPr>
              <w:t>DC_3A_n1A</w:t>
            </w:r>
          </w:p>
          <w:p w14:paraId="2588BCD2" w14:textId="77777777" w:rsidR="00525F22" w:rsidRPr="00EF5447" w:rsidRDefault="00525F22" w:rsidP="005E547A">
            <w:pPr>
              <w:pStyle w:val="TAC"/>
              <w:rPr>
                <w:lang w:eastAsia="ja-JP"/>
              </w:rPr>
            </w:pPr>
            <w:r w:rsidRPr="00EF5447">
              <w:rPr>
                <w:lang w:eastAsia="ja-JP"/>
              </w:rPr>
              <w:t>DC_3A_n77A</w:t>
            </w:r>
          </w:p>
          <w:p w14:paraId="09C078E4" w14:textId="77777777" w:rsidR="00525F22" w:rsidRPr="00EF5447" w:rsidRDefault="00525F22" w:rsidP="005E547A">
            <w:pPr>
              <w:pStyle w:val="TAC"/>
              <w:rPr>
                <w:lang w:eastAsia="ja-JP"/>
              </w:rPr>
            </w:pPr>
            <w:r w:rsidRPr="00EF5447">
              <w:rPr>
                <w:lang w:eastAsia="ja-JP"/>
              </w:rPr>
              <w:t>DC_21A_n1A</w:t>
            </w:r>
          </w:p>
          <w:p w14:paraId="37EA89F0" w14:textId="77777777" w:rsidR="00525F22" w:rsidRPr="00EF5447" w:rsidRDefault="00525F22" w:rsidP="005E547A">
            <w:pPr>
              <w:pStyle w:val="TAC"/>
              <w:rPr>
                <w:lang w:eastAsia="fi-FI"/>
              </w:rPr>
            </w:pPr>
            <w:r w:rsidRPr="00EF5447">
              <w:rPr>
                <w:lang w:eastAsia="ja-JP"/>
              </w:rPr>
              <w:t>DC_21A_n77A</w:t>
            </w:r>
          </w:p>
        </w:tc>
      </w:tr>
      <w:tr w:rsidR="00525F22" w:rsidRPr="00EF5447" w14:paraId="7BC3D93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03" w:author="Huawei" w:date="2022-03-07T10:50:00Z">
            <w:trPr>
              <w:trHeight w:val="187"/>
              <w:jc w:val="center"/>
            </w:trPr>
          </w:trPrChange>
        </w:trPr>
        <w:tc>
          <w:tcPr>
            <w:tcW w:w="3397" w:type="dxa"/>
            <w:noWrap/>
            <w:tcPrChange w:id="1104" w:author="Huawei" w:date="2022-03-07T10:50:00Z">
              <w:tcPr>
                <w:tcW w:w="3397" w:type="dxa"/>
                <w:noWrap/>
              </w:tcPr>
            </w:tcPrChange>
          </w:tcPr>
          <w:p w14:paraId="7C856577" w14:textId="77777777" w:rsidR="00525F22" w:rsidRPr="00EF5447" w:rsidRDefault="00525F22" w:rsidP="005E547A">
            <w:pPr>
              <w:pStyle w:val="TAC"/>
              <w:rPr>
                <w:lang w:eastAsia="ja-JP"/>
              </w:rPr>
            </w:pPr>
            <w:r w:rsidRPr="00EF5447">
              <w:rPr>
                <w:lang w:eastAsia="ja-JP"/>
              </w:rPr>
              <w:t>DC_3A-21A-42A_n1A-n78A</w:t>
            </w:r>
          </w:p>
          <w:p w14:paraId="24929040" w14:textId="77777777" w:rsidR="00525F22" w:rsidRPr="00EF5447" w:rsidRDefault="00525F22" w:rsidP="005E547A">
            <w:pPr>
              <w:pStyle w:val="TAC"/>
            </w:pPr>
            <w:r w:rsidRPr="00EF5447">
              <w:rPr>
                <w:lang w:eastAsia="ja-JP"/>
              </w:rPr>
              <w:t>DC_3A-21A-42C_n1A-n78A</w:t>
            </w:r>
          </w:p>
        </w:tc>
        <w:tc>
          <w:tcPr>
            <w:tcW w:w="3544" w:type="dxa"/>
            <w:shd w:val="clear" w:color="auto" w:fill="auto"/>
            <w:tcPrChange w:id="1105" w:author="Huawei" w:date="2022-03-07T10:50:00Z">
              <w:tcPr>
                <w:tcW w:w="3544" w:type="dxa"/>
                <w:shd w:val="clear" w:color="auto" w:fill="auto"/>
              </w:tcPr>
            </w:tcPrChange>
          </w:tcPr>
          <w:p w14:paraId="25B4B135" w14:textId="77777777" w:rsidR="00525F22" w:rsidRPr="00EF5447" w:rsidRDefault="00525F22" w:rsidP="005E547A">
            <w:pPr>
              <w:pStyle w:val="TAC"/>
              <w:rPr>
                <w:lang w:eastAsia="ja-JP"/>
              </w:rPr>
            </w:pPr>
            <w:r w:rsidRPr="00EF5447">
              <w:rPr>
                <w:lang w:eastAsia="ja-JP"/>
              </w:rPr>
              <w:t>DC_3A_n1A</w:t>
            </w:r>
          </w:p>
          <w:p w14:paraId="1FFEFC72" w14:textId="77777777" w:rsidR="00525F22" w:rsidRPr="00EF5447" w:rsidRDefault="00525F22" w:rsidP="005E547A">
            <w:pPr>
              <w:pStyle w:val="TAC"/>
              <w:rPr>
                <w:lang w:eastAsia="ja-JP"/>
              </w:rPr>
            </w:pPr>
            <w:r w:rsidRPr="00EF5447">
              <w:rPr>
                <w:lang w:eastAsia="ja-JP"/>
              </w:rPr>
              <w:t>DC_3A_n78A</w:t>
            </w:r>
          </w:p>
          <w:p w14:paraId="1427721D" w14:textId="77777777" w:rsidR="00525F22" w:rsidRPr="00EF5447" w:rsidRDefault="00525F22" w:rsidP="005E547A">
            <w:pPr>
              <w:pStyle w:val="TAC"/>
              <w:rPr>
                <w:lang w:eastAsia="ja-JP"/>
              </w:rPr>
            </w:pPr>
            <w:r w:rsidRPr="00EF5447">
              <w:rPr>
                <w:lang w:eastAsia="ja-JP"/>
              </w:rPr>
              <w:t>DC_21A_n1A</w:t>
            </w:r>
          </w:p>
          <w:p w14:paraId="48518E10" w14:textId="77777777" w:rsidR="00525F22" w:rsidRPr="00EF5447" w:rsidRDefault="00525F22" w:rsidP="005E547A">
            <w:pPr>
              <w:pStyle w:val="TAC"/>
              <w:rPr>
                <w:lang w:eastAsia="fi-FI"/>
              </w:rPr>
            </w:pPr>
            <w:r w:rsidRPr="00EF5447">
              <w:rPr>
                <w:lang w:eastAsia="ja-JP"/>
              </w:rPr>
              <w:t>DC_21A_n78A</w:t>
            </w:r>
          </w:p>
        </w:tc>
      </w:tr>
      <w:tr w:rsidR="00525F22" w:rsidRPr="00EF5447" w14:paraId="2CC4CFB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07" w:author="Huawei" w:date="2022-03-07T10:50:00Z">
            <w:trPr>
              <w:trHeight w:val="187"/>
              <w:jc w:val="center"/>
            </w:trPr>
          </w:trPrChange>
        </w:trPr>
        <w:tc>
          <w:tcPr>
            <w:tcW w:w="3397" w:type="dxa"/>
            <w:noWrap/>
            <w:tcPrChange w:id="1108" w:author="Huawei" w:date="2022-03-07T10:50:00Z">
              <w:tcPr>
                <w:tcW w:w="3397" w:type="dxa"/>
                <w:noWrap/>
              </w:tcPr>
            </w:tcPrChange>
          </w:tcPr>
          <w:p w14:paraId="23723322" w14:textId="77777777" w:rsidR="00525F22" w:rsidRPr="00EF5447" w:rsidRDefault="00525F22" w:rsidP="005E547A">
            <w:pPr>
              <w:pStyle w:val="TAC"/>
              <w:rPr>
                <w:lang w:eastAsia="ja-JP"/>
              </w:rPr>
            </w:pPr>
            <w:r w:rsidRPr="00EF5447">
              <w:rPr>
                <w:lang w:eastAsia="ja-JP"/>
              </w:rPr>
              <w:t>DC_3A-21A-42A_n1A-n79A</w:t>
            </w:r>
          </w:p>
          <w:p w14:paraId="6F2072E5" w14:textId="77777777" w:rsidR="00525F22" w:rsidRPr="00EF5447" w:rsidRDefault="00525F22" w:rsidP="005E547A">
            <w:pPr>
              <w:pStyle w:val="TAC"/>
            </w:pPr>
            <w:r w:rsidRPr="00EF5447">
              <w:rPr>
                <w:lang w:eastAsia="ja-JP"/>
              </w:rPr>
              <w:t>DC_3A-21A-42C_n1A-n79A</w:t>
            </w:r>
          </w:p>
        </w:tc>
        <w:tc>
          <w:tcPr>
            <w:tcW w:w="3544" w:type="dxa"/>
            <w:shd w:val="clear" w:color="auto" w:fill="auto"/>
            <w:tcPrChange w:id="1109" w:author="Huawei" w:date="2022-03-07T10:50:00Z">
              <w:tcPr>
                <w:tcW w:w="3544" w:type="dxa"/>
                <w:shd w:val="clear" w:color="auto" w:fill="auto"/>
              </w:tcPr>
            </w:tcPrChange>
          </w:tcPr>
          <w:p w14:paraId="4AE4A956" w14:textId="77777777" w:rsidR="00525F22" w:rsidRPr="00EF5447" w:rsidRDefault="00525F22" w:rsidP="005E547A">
            <w:pPr>
              <w:pStyle w:val="TAC"/>
              <w:rPr>
                <w:lang w:eastAsia="ja-JP"/>
              </w:rPr>
            </w:pPr>
            <w:r w:rsidRPr="00EF5447">
              <w:rPr>
                <w:lang w:eastAsia="ja-JP"/>
              </w:rPr>
              <w:t>DC_3A_n1A</w:t>
            </w:r>
          </w:p>
          <w:p w14:paraId="414122AE" w14:textId="77777777" w:rsidR="00525F22" w:rsidRPr="00EF5447" w:rsidRDefault="00525F22" w:rsidP="005E547A">
            <w:pPr>
              <w:pStyle w:val="TAC"/>
              <w:rPr>
                <w:lang w:eastAsia="ja-JP"/>
              </w:rPr>
            </w:pPr>
            <w:r w:rsidRPr="00EF5447">
              <w:rPr>
                <w:lang w:eastAsia="ja-JP"/>
              </w:rPr>
              <w:t>DC_3A_n79A</w:t>
            </w:r>
          </w:p>
          <w:p w14:paraId="7ADC5043" w14:textId="77777777" w:rsidR="00525F22" w:rsidRPr="00EF5447" w:rsidRDefault="00525F22" w:rsidP="005E547A">
            <w:pPr>
              <w:pStyle w:val="TAC"/>
              <w:rPr>
                <w:lang w:eastAsia="ja-JP"/>
              </w:rPr>
            </w:pPr>
            <w:r w:rsidRPr="00EF5447">
              <w:rPr>
                <w:lang w:eastAsia="ja-JP"/>
              </w:rPr>
              <w:t>DC_21A_n1A</w:t>
            </w:r>
          </w:p>
          <w:p w14:paraId="71001F7C" w14:textId="77777777" w:rsidR="00525F22" w:rsidRPr="00EF5447" w:rsidRDefault="00525F22" w:rsidP="005E547A">
            <w:pPr>
              <w:pStyle w:val="TAC"/>
              <w:rPr>
                <w:lang w:eastAsia="fi-FI"/>
              </w:rPr>
            </w:pPr>
            <w:r w:rsidRPr="00EF5447">
              <w:rPr>
                <w:lang w:eastAsia="ja-JP"/>
              </w:rPr>
              <w:t>DC_21A_n79A</w:t>
            </w:r>
          </w:p>
        </w:tc>
      </w:tr>
      <w:tr w:rsidR="00525F22" w:rsidRPr="00EF5447" w14:paraId="45DDC38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11" w:author="Huawei" w:date="2022-03-07T10:50:00Z">
            <w:trPr>
              <w:trHeight w:val="187"/>
              <w:jc w:val="center"/>
            </w:trPr>
          </w:trPrChange>
        </w:trPr>
        <w:tc>
          <w:tcPr>
            <w:tcW w:w="3397" w:type="dxa"/>
            <w:noWrap/>
            <w:tcPrChange w:id="1112" w:author="Huawei" w:date="2022-03-07T10:50:00Z">
              <w:tcPr>
                <w:tcW w:w="3397" w:type="dxa"/>
                <w:noWrap/>
              </w:tcPr>
            </w:tcPrChange>
          </w:tcPr>
          <w:p w14:paraId="15612FBE" w14:textId="77777777" w:rsidR="00525F22" w:rsidRPr="00EF5447" w:rsidRDefault="00525F22" w:rsidP="005E547A">
            <w:pPr>
              <w:pStyle w:val="TAC"/>
            </w:pPr>
            <w:r w:rsidRPr="00EF5447">
              <w:t>DC_3A-28A-41A-42A_n78A</w:t>
            </w:r>
          </w:p>
          <w:p w14:paraId="4C714F75" w14:textId="77777777" w:rsidR="00525F22" w:rsidRPr="00EF5447" w:rsidRDefault="00525F22" w:rsidP="005E547A">
            <w:pPr>
              <w:pStyle w:val="TAC"/>
            </w:pPr>
            <w:r w:rsidRPr="00EF5447">
              <w:t>DC_3A-28A-41A-42C_n78A</w:t>
            </w:r>
          </w:p>
          <w:p w14:paraId="320227A0" w14:textId="77777777" w:rsidR="00525F22" w:rsidRPr="00EF5447" w:rsidRDefault="00525F22" w:rsidP="005E547A">
            <w:pPr>
              <w:pStyle w:val="TAC"/>
            </w:pPr>
            <w:r w:rsidRPr="00EF5447">
              <w:t>DC_3A-28A-41C-42A_n78A</w:t>
            </w:r>
          </w:p>
          <w:p w14:paraId="17B70316" w14:textId="77777777" w:rsidR="00525F22" w:rsidRPr="00EF5447" w:rsidRDefault="00525F22" w:rsidP="005E547A">
            <w:pPr>
              <w:pStyle w:val="TAC"/>
              <w:rPr>
                <w:rFonts w:cs="Arial"/>
                <w:lang w:eastAsia="ko-KR"/>
              </w:rPr>
            </w:pPr>
            <w:r w:rsidRPr="00EF5447">
              <w:t>DC_3A-28A-41C-42C_n78A</w:t>
            </w:r>
          </w:p>
        </w:tc>
        <w:tc>
          <w:tcPr>
            <w:tcW w:w="3544" w:type="dxa"/>
            <w:shd w:val="clear" w:color="auto" w:fill="auto"/>
            <w:tcPrChange w:id="1113" w:author="Huawei" w:date="2022-03-07T10:50:00Z">
              <w:tcPr>
                <w:tcW w:w="3544" w:type="dxa"/>
                <w:shd w:val="clear" w:color="auto" w:fill="auto"/>
              </w:tcPr>
            </w:tcPrChange>
          </w:tcPr>
          <w:p w14:paraId="62FE344A" w14:textId="77777777" w:rsidR="00525F22" w:rsidRPr="00EF5447" w:rsidRDefault="00525F22" w:rsidP="005E547A">
            <w:pPr>
              <w:pStyle w:val="TAC"/>
            </w:pPr>
            <w:r w:rsidRPr="00EF5447">
              <w:t>DC_1A_n78A</w:t>
            </w:r>
          </w:p>
          <w:p w14:paraId="4D28D7CB" w14:textId="77777777" w:rsidR="00525F22" w:rsidRPr="00EF5447" w:rsidRDefault="00525F22" w:rsidP="005E547A">
            <w:pPr>
              <w:pStyle w:val="TAC"/>
            </w:pPr>
            <w:r w:rsidRPr="00EF5447">
              <w:t>DC_3A_n78A</w:t>
            </w:r>
          </w:p>
          <w:p w14:paraId="32EB6994" w14:textId="77777777" w:rsidR="00525F22" w:rsidRPr="00EF5447" w:rsidRDefault="00525F22" w:rsidP="005E547A">
            <w:pPr>
              <w:pStyle w:val="TAC"/>
            </w:pPr>
            <w:r w:rsidRPr="00EF5447">
              <w:t>DC_41A_n78A</w:t>
            </w:r>
          </w:p>
          <w:p w14:paraId="0C3E1CA6" w14:textId="77777777" w:rsidR="00525F22" w:rsidRPr="00EF5447" w:rsidRDefault="00525F22" w:rsidP="005E547A">
            <w:pPr>
              <w:pStyle w:val="TAC"/>
              <w:rPr>
                <w:lang w:eastAsia="ko-KR"/>
              </w:rPr>
            </w:pPr>
            <w:r w:rsidRPr="00EF5447">
              <w:t>DC_41C_n78A</w:t>
            </w:r>
          </w:p>
        </w:tc>
      </w:tr>
      <w:tr w:rsidR="00525F22" w14:paraId="2A6C323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15"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16"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67A2E6DC" w14:textId="77777777" w:rsidR="00525F22" w:rsidRDefault="00525F22" w:rsidP="005E547A">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Change w:id="1117"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6F7F7770" w14:textId="77777777" w:rsidR="00525F22" w:rsidRPr="009960ED" w:rsidRDefault="00525F22" w:rsidP="005E547A">
            <w:pPr>
              <w:pStyle w:val="TAC"/>
              <w:rPr>
                <w:rFonts w:eastAsia="Times New Roman"/>
              </w:rPr>
            </w:pPr>
            <w:r w:rsidRPr="009960ED">
              <w:t>DC_7A_n1A</w:t>
            </w:r>
          </w:p>
          <w:p w14:paraId="0815E4A6" w14:textId="77777777" w:rsidR="00525F22" w:rsidRPr="009960ED" w:rsidRDefault="00525F22" w:rsidP="005E547A">
            <w:pPr>
              <w:pStyle w:val="TAC"/>
            </w:pPr>
            <w:r w:rsidRPr="009960ED">
              <w:t>DC_8A_n1A</w:t>
            </w:r>
          </w:p>
          <w:p w14:paraId="4AF16994" w14:textId="77777777" w:rsidR="00525F22" w:rsidRPr="009960ED" w:rsidRDefault="00525F22" w:rsidP="005E547A">
            <w:pPr>
              <w:keepNext/>
              <w:keepLines/>
              <w:spacing w:after="0"/>
              <w:jc w:val="center"/>
              <w:rPr>
                <w:rFonts w:ascii="Arial" w:hAnsi="Arial" w:cs="Arial"/>
                <w:bCs/>
                <w:sz w:val="18"/>
                <w:szCs w:val="18"/>
                <w:lang w:eastAsia="zh-CN"/>
              </w:rPr>
            </w:pPr>
            <w:r w:rsidRPr="009960ED">
              <w:rPr>
                <w:rFonts w:ascii="Arial" w:hAnsi="Arial"/>
                <w:sz w:val="18"/>
              </w:rPr>
              <w:t>DC_20A_n1A</w:t>
            </w:r>
          </w:p>
        </w:tc>
      </w:tr>
      <w:tr w:rsidR="00525F22" w:rsidRPr="00EF5447" w14:paraId="4BCFECD1"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8"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19" w:author="Huawei" w:date="2022-03-07T10:50:00Z">
            <w:trPr>
              <w:trHeight w:val="187"/>
              <w:jc w:val="center"/>
            </w:trPr>
          </w:trPrChange>
        </w:trPr>
        <w:tc>
          <w:tcPr>
            <w:tcW w:w="3397" w:type="dxa"/>
            <w:noWrap/>
            <w:tcPrChange w:id="1120" w:author="Huawei" w:date="2022-03-07T10:50:00Z">
              <w:tcPr>
                <w:tcW w:w="3397" w:type="dxa"/>
                <w:noWrap/>
              </w:tcPr>
            </w:tcPrChange>
          </w:tcPr>
          <w:p w14:paraId="13CF9E49" w14:textId="77777777" w:rsidR="00525F22" w:rsidRPr="00EF5447" w:rsidRDefault="00525F22" w:rsidP="005E547A">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Change w:id="1121" w:author="Huawei" w:date="2022-03-07T10:50:00Z">
              <w:tcPr>
                <w:tcW w:w="3544" w:type="dxa"/>
                <w:shd w:val="clear" w:color="auto" w:fill="auto"/>
              </w:tcPr>
            </w:tcPrChange>
          </w:tcPr>
          <w:p w14:paraId="1EF80760"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3FB1D6"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2962EEB"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692AE7B"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43C9EF7"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4AB545A" w14:textId="77777777" w:rsidR="00525F22" w:rsidRPr="00EF5447" w:rsidRDefault="00525F22" w:rsidP="005E547A">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25F22" w:rsidRPr="00EF5447" w14:paraId="3835198A"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2"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23" w:author="Huawei" w:date="2022-03-07T10:50:00Z">
            <w:trPr>
              <w:trHeight w:val="187"/>
              <w:jc w:val="center"/>
            </w:trPr>
          </w:trPrChange>
        </w:trPr>
        <w:tc>
          <w:tcPr>
            <w:tcW w:w="3397" w:type="dxa"/>
            <w:noWrap/>
            <w:tcPrChange w:id="1124" w:author="Huawei" w:date="2022-03-07T10:50:00Z">
              <w:tcPr>
                <w:tcW w:w="3397" w:type="dxa"/>
                <w:noWrap/>
              </w:tcPr>
            </w:tcPrChange>
          </w:tcPr>
          <w:p w14:paraId="02BCEBE4" w14:textId="77777777" w:rsidR="00525F22" w:rsidRPr="00EF5447" w:rsidRDefault="00525F22" w:rsidP="005E547A">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Change w:id="1125" w:author="Huawei" w:date="2022-03-07T10:50:00Z">
              <w:tcPr>
                <w:tcW w:w="3544" w:type="dxa"/>
                <w:shd w:val="clear" w:color="auto" w:fill="auto"/>
              </w:tcPr>
            </w:tcPrChange>
          </w:tcPr>
          <w:p w14:paraId="24B234C4"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9EF9C0"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4E03495"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84E1F4F" w14:textId="77777777" w:rsidR="00525F22" w:rsidRDefault="00525F22" w:rsidP="005E547A">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813D1BF" w14:textId="77777777" w:rsidR="00525F22" w:rsidRDefault="00525F22" w:rsidP="005E547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B626121" w14:textId="77777777" w:rsidR="00525F22" w:rsidRPr="00EF5447" w:rsidRDefault="00525F22" w:rsidP="005E547A">
            <w:pPr>
              <w:pStyle w:val="TAC"/>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525F22" w14:paraId="4B5EC825"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6"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27"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28"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682181FF" w14:textId="77777777" w:rsidR="00525F22" w:rsidRDefault="00525F22" w:rsidP="005E547A">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Change w:id="1129"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6884FCAF" w14:textId="77777777" w:rsidR="00525F22" w:rsidRPr="009960ED" w:rsidRDefault="00525F22" w:rsidP="005E547A">
            <w:pPr>
              <w:pStyle w:val="TAC"/>
              <w:rPr>
                <w:rFonts w:eastAsia="Times New Roman"/>
              </w:rPr>
            </w:pPr>
            <w:r w:rsidRPr="009960ED">
              <w:t>DC_7A_n1A</w:t>
            </w:r>
          </w:p>
          <w:p w14:paraId="50DEB8BD" w14:textId="77777777" w:rsidR="00525F22" w:rsidRPr="009960ED" w:rsidRDefault="00525F22" w:rsidP="005E547A">
            <w:pPr>
              <w:pStyle w:val="TAC"/>
            </w:pPr>
            <w:r w:rsidRPr="009960ED">
              <w:t>DC_20A_n1A</w:t>
            </w:r>
          </w:p>
          <w:p w14:paraId="0B620B79" w14:textId="77777777" w:rsidR="00525F22" w:rsidRPr="009960ED" w:rsidRDefault="00525F22" w:rsidP="005E547A">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525F22" w14:paraId="7917471B"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0"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31"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hideMark/>
            <w:tcPrChange w:id="1132" w:author="Huawei" w:date="2022-03-07T10:50:00Z">
              <w:tcPr>
                <w:tcW w:w="3397" w:type="dxa"/>
                <w:tcBorders>
                  <w:top w:val="single" w:sz="4" w:space="0" w:color="auto"/>
                  <w:left w:val="single" w:sz="4" w:space="0" w:color="auto"/>
                  <w:bottom w:val="single" w:sz="4" w:space="0" w:color="auto"/>
                  <w:right w:val="single" w:sz="4" w:space="0" w:color="auto"/>
                </w:tcBorders>
                <w:noWrap/>
                <w:hideMark/>
              </w:tcPr>
            </w:tcPrChange>
          </w:tcPr>
          <w:p w14:paraId="0E310D35" w14:textId="77777777" w:rsidR="00525F22" w:rsidRDefault="00525F22" w:rsidP="005E547A">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Change w:id="1133" w:author="Huawei" w:date="2022-03-07T10:50:00Z">
              <w:tcPr>
                <w:tcW w:w="3544" w:type="dxa"/>
                <w:tcBorders>
                  <w:top w:val="single" w:sz="4" w:space="0" w:color="auto"/>
                  <w:left w:val="single" w:sz="4" w:space="0" w:color="auto"/>
                  <w:bottom w:val="single" w:sz="4" w:space="0" w:color="auto"/>
                  <w:right w:val="single" w:sz="4" w:space="0" w:color="auto"/>
                </w:tcBorders>
                <w:hideMark/>
              </w:tcPr>
            </w:tcPrChange>
          </w:tcPr>
          <w:p w14:paraId="0AD474F6" w14:textId="77777777" w:rsidR="00525F22" w:rsidRPr="009960ED" w:rsidRDefault="00525F22" w:rsidP="005E547A">
            <w:pPr>
              <w:pStyle w:val="TAC"/>
            </w:pPr>
            <w:r w:rsidRPr="009960ED">
              <w:t>DC_7A_n3A</w:t>
            </w:r>
          </w:p>
          <w:p w14:paraId="1397B884" w14:textId="77777777" w:rsidR="00525F22" w:rsidRPr="009960ED" w:rsidRDefault="00525F22" w:rsidP="005E547A">
            <w:pPr>
              <w:pStyle w:val="TAC"/>
            </w:pPr>
            <w:r w:rsidRPr="009960ED">
              <w:t>DC_20A_n3A</w:t>
            </w:r>
          </w:p>
          <w:p w14:paraId="3E8E6DCE" w14:textId="77777777" w:rsidR="00525F22" w:rsidRPr="009960ED" w:rsidRDefault="00525F22" w:rsidP="005E547A">
            <w:pPr>
              <w:pStyle w:val="TAC"/>
              <w:rPr>
                <w:rFonts w:cs="Arial"/>
                <w:bCs/>
                <w:szCs w:val="18"/>
                <w:lang w:eastAsia="zh-CN"/>
              </w:rPr>
            </w:pPr>
            <w:r w:rsidRPr="009960ED">
              <w:t>DC_28A_n3A</w:t>
            </w:r>
          </w:p>
        </w:tc>
      </w:tr>
      <w:tr w:rsidR="00525F22" w14:paraId="0802AF43"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4"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35" w:author="Huawei" w:date="2022-03-07T10:5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hideMark/>
            <w:tcPrChange w:id="1136" w:author="Huawei" w:date="2022-03-07T10:50:00Z">
              <w:tcPr>
                <w:tcW w:w="3397" w:type="dxa"/>
                <w:tcBorders>
                  <w:top w:val="single" w:sz="4" w:space="0" w:color="auto"/>
                  <w:left w:val="single" w:sz="4" w:space="0" w:color="auto"/>
                  <w:bottom w:val="single" w:sz="4" w:space="0" w:color="auto"/>
                  <w:right w:val="single" w:sz="4" w:space="0" w:color="auto"/>
                </w:tcBorders>
                <w:noWrap/>
                <w:vAlign w:val="center"/>
                <w:hideMark/>
              </w:tcPr>
            </w:tcPrChange>
          </w:tcPr>
          <w:p w14:paraId="0D0FDDC2" w14:textId="77777777" w:rsidR="00525F22" w:rsidRDefault="00525F22" w:rsidP="005E547A">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Change w:id="1137" w:author="Huawei" w:date="2022-03-07T10:50:00Z">
              <w:tcPr>
                <w:tcW w:w="3544" w:type="dxa"/>
                <w:tcBorders>
                  <w:top w:val="single" w:sz="4" w:space="0" w:color="auto"/>
                  <w:left w:val="single" w:sz="4" w:space="0" w:color="auto"/>
                  <w:bottom w:val="single" w:sz="4" w:space="0" w:color="auto"/>
                  <w:right w:val="single" w:sz="4" w:space="0" w:color="auto"/>
                </w:tcBorders>
                <w:vAlign w:val="center"/>
                <w:hideMark/>
              </w:tcPr>
            </w:tcPrChange>
          </w:tcPr>
          <w:p w14:paraId="34BB1433" w14:textId="77777777" w:rsidR="00525F22" w:rsidRDefault="00525F22" w:rsidP="005E547A">
            <w:pPr>
              <w:pStyle w:val="TAC"/>
              <w:rPr>
                <w:lang w:val="fr-FR"/>
              </w:rPr>
            </w:pPr>
            <w:r>
              <w:rPr>
                <w:lang w:val="fr-FR"/>
              </w:rPr>
              <w:t>DC_20A_n1A</w:t>
            </w:r>
          </w:p>
        </w:tc>
      </w:tr>
      <w:tr w:rsidR="00E07F4D" w:rsidRPr="00EF5447" w14:paraId="7F2014F5"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8" w:author="Huawei" w:date="2022-03-07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139" w:author="Huawei" w:date="2022-03-07T11:12:00Z"/>
          <w:trPrChange w:id="1140" w:author="Huawei" w:date="2022-03-07T11:12:00Z">
            <w:trPr>
              <w:trHeight w:val="187"/>
              <w:jc w:val="center"/>
            </w:trPr>
          </w:trPrChange>
        </w:trPr>
        <w:tc>
          <w:tcPr>
            <w:tcW w:w="3397" w:type="dxa"/>
            <w:noWrap/>
            <w:vAlign w:val="center"/>
            <w:tcPrChange w:id="1141" w:author="Huawei" w:date="2022-03-07T11:12:00Z">
              <w:tcPr>
                <w:tcW w:w="3397" w:type="dxa"/>
                <w:noWrap/>
                <w:vAlign w:val="center"/>
              </w:tcPr>
            </w:tcPrChange>
          </w:tcPr>
          <w:p w14:paraId="3D9C48BA" w14:textId="0B99EA7C" w:rsidR="00E07F4D" w:rsidRDefault="00E07F4D" w:rsidP="00E07F4D">
            <w:pPr>
              <w:pStyle w:val="TAC"/>
              <w:rPr>
                <w:ins w:id="1142" w:author="Huawei" w:date="2022-03-07T11:12:00Z"/>
              </w:rPr>
            </w:pPr>
            <w:ins w:id="1143" w:author="Huawei" w:date="2022-03-07T11:13:00Z">
              <w:r w:rsidRPr="00E07F4D">
                <w:t>DC_8A_n3A-n28A-n77A-n79A</w:t>
              </w:r>
            </w:ins>
          </w:p>
        </w:tc>
        <w:tc>
          <w:tcPr>
            <w:tcW w:w="3544" w:type="dxa"/>
            <w:shd w:val="clear" w:color="auto" w:fill="auto"/>
            <w:tcPrChange w:id="1144" w:author="Huawei" w:date="2022-03-07T11:12:00Z">
              <w:tcPr>
                <w:tcW w:w="3544" w:type="dxa"/>
                <w:shd w:val="clear" w:color="auto" w:fill="auto"/>
                <w:vAlign w:val="center"/>
              </w:tcPr>
            </w:tcPrChange>
          </w:tcPr>
          <w:p w14:paraId="2AC5529E" w14:textId="77777777" w:rsidR="00E07F4D" w:rsidRDefault="00E07F4D" w:rsidP="00E07F4D">
            <w:pPr>
              <w:pStyle w:val="TAC"/>
              <w:rPr>
                <w:ins w:id="1145" w:author="Huawei" w:date="2022-03-07T11:13:00Z"/>
              </w:rPr>
            </w:pPr>
            <w:ins w:id="1146" w:author="Huawei" w:date="2022-03-07T11:12:00Z">
              <w:r w:rsidRPr="002072C9">
                <w:t>DC_8A_n3A</w:t>
              </w:r>
            </w:ins>
          </w:p>
          <w:p w14:paraId="1B511F63" w14:textId="77777777" w:rsidR="00E07F4D" w:rsidRDefault="00E07F4D" w:rsidP="00E07F4D">
            <w:pPr>
              <w:pStyle w:val="TAC"/>
              <w:rPr>
                <w:ins w:id="1147" w:author="Huawei" w:date="2022-03-07T11:13:00Z"/>
                <w:lang w:val="en-US" w:eastAsia="zh-CN"/>
              </w:rPr>
            </w:pPr>
            <w:ins w:id="1148" w:author="Huawei" w:date="2022-03-07T11:13:00Z">
              <w:r>
                <w:rPr>
                  <w:lang w:eastAsia="ja-JP"/>
                </w:rPr>
                <w:t>DC</w:t>
              </w:r>
              <w:r>
                <w:t>_8A_n28A</w:t>
              </w:r>
            </w:ins>
          </w:p>
          <w:p w14:paraId="122DE7DE" w14:textId="77777777" w:rsidR="00E07F4D" w:rsidRDefault="00E07F4D" w:rsidP="00E07F4D">
            <w:pPr>
              <w:pStyle w:val="TAC"/>
              <w:rPr>
                <w:ins w:id="1149" w:author="Huawei" w:date="2022-03-07T11:13:00Z"/>
              </w:rPr>
            </w:pPr>
            <w:ins w:id="1150" w:author="Huawei" w:date="2022-03-07T11:13:00Z">
              <w:r>
                <w:rPr>
                  <w:lang w:eastAsia="ja-JP"/>
                </w:rPr>
                <w:t>DC</w:t>
              </w:r>
              <w:r>
                <w:t>_8A_n77A</w:t>
              </w:r>
            </w:ins>
          </w:p>
          <w:p w14:paraId="2F9EEE13" w14:textId="0624ED65" w:rsidR="00E07F4D" w:rsidRDefault="00E07F4D" w:rsidP="00E07F4D">
            <w:pPr>
              <w:pStyle w:val="TAC"/>
              <w:rPr>
                <w:ins w:id="1151" w:author="Huawei" w:date="2022-03-07T11:12:00Z"/>
              </w:rPr>
            </w:pPr>
            <w:ins w:id="1152" w:author="Huawei" w:date="2022-03-07T11:13:00Z">
              <w:r>
                <w:rPr>
                  <w:lang w:eastAsia="ja-JP"/>
                </w:rPr>
                <w:t>DC</w:t>
              </w:r>
              <w:r>
                <w:t>_8A_n79A</w:t>
              </w:r>
            </w:ins>
          </w:p>
        </w:tc>
      </w:tr>
      <w:tr w:rsidR="00525F22" w:rsidRPr="00EF5447" w14:paraId="6A31D52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5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54" w:author="Huawei" w:date="2022-03-07T10:50:00Z">
            <w:trPr>
              <w:trHeight w:val="187"/>
              <w:jc w:val="center"/>
            </w:trPr>
          </w:trPrChange>
        </w:trPr>
        <w:tc>
          <w:tcPr>
            <w:tcW w:w="3397" w:type="dxa"/>
            <w:noWrap/>
            <w:vAlign w:val="center"/>
            <w:tcPrChange w:id="1155" w:author="Huawei" w:date="2022-03-07T10:50:00Z">
              <w:tcPr>
                <w:tcW w:w="3397" w:type="dxa"/>
                <w:noWrap/>
                <w:vAlign w:val="center"/>
              </w:tcPr>
            </w:tcPrChange>
          </w:tcPr>
          <w:p w14:paraId="6A0A62CC" w14:textId="77777777" w:rsidR="00525F22" w:rsidRPr="00EF5447" w:rsidRDefault="00525F22" w:rsidP="005E547A">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Change w:id="1156" w:author="Huawei" w:date="2022-03-07T10:50:00Z">
              <w:tcPr>
                <w:tcW w:w="3544" w:type="dxa"/>
                <w:shd w:val="clear" w:color="auto" w:fill="auto"/>
                <w:vAlign w:val="center"/>
              </w:tcPr>
            </w:tcPrChange>
          </w:tcPr>
          <w:p w14:paraId="2B7D1490" w14:textId="77777777" w:rsidR="00525F22" w:rsidRDefault="00525F22" w:rsidP="005E547A">
            <w:pPr>
              <w:pStyle w:val="TAC"/>
            </w:pPr>
            <w:r>
              <w:rPr>
                <w:rFonts w:hint="eastAsia"/>
              </w:rPr>
              <w:t>D</w:t>
            </w:r>
            <w:r>
              <w:t>C_8A_n3A</w:t>
            </w:r>
          </w:p>
          <w:p w14:paraId="788A93BA" w14:textId="77777777" w:rsidR="00525F22" w:rsidRDefault="00525F22" w:rsidP="005E547A">
            <w:pPr>
              <w:pStyle w:val="TAC"/>
            </w:pPr>
            <w:r>
              <w:rPr>
                <w:rFonts w:hint="eastAsia"/>
              </w:rPr>
              <w:t>D</w:t>
            </w:r>
            <w:r>
              <w:t>C_8A_n28A</w:t>
            </w:r>
          </w:p>
          <w:p w14:paraId="77524858" w14:textId="77777777" w:rsidR="00525F22" w:rsidRDefault="00525F22" w:rsidP="005E547A">
            <w:pPr>
              <w:pStyle w:val="TAC"/>
            </w:pPr>
            <w:r>
              <w:rPr>
                <w:rFonts w:hint="eastAsia"/>
              </w:rPr>
              <w:t>D</w:t>
            </w:r>
            <w:r>
              <w:t>C_8A_n77A</w:t>
            </w:r>
          </w:p>
          <w:p w14:paraId="2AAE48E3" w14:textId="77777777" w:rsidR="00525F22" w:rsidRDefault="00525F22" w:rsidP="005E547A">
            <w:pPr>
              <w:pStyle w:val="TAC"/>
            </w:pPr>
            <w:r>
              <w:rPr>
                <w:rFonts w:hint="eastAsia"/>
              </w:rPr>
              <w:t>D</w:t>
            </w:r>
            <w:r>
              <w:t>C_11A_n3A</w:t>
            </w:r>
          </w:p>
          <w:p w14:paraId="7B2EFC1C" w14:textId="77777777" w:rsidR="00525F22" w:rsidRDefault="00525F22" w:rsidP="005E547A">
            <w:pPr>
              <w:pStyle w:val="TAC"/>
            </w:pPr>
            <w:r>
              <w:rPr>
                <w:rFonts w:hint="eastAsia"/>
              </w:rPr>
              <w:t>D</w:t>
            </w:r>
            <w:r>
              <w:t>C_11A_n28A</w:t>
            </w:r>
          </w:p>
          <w:p w14:paraId="548AC198" w14:textId="77777777" w:rsidR="00525F22" w:rsidRPr="00EF5447" w:rsidRDefault="00525F22" w:rsidP="005E547A">
            <w:pPr>
              <w:pStyle w:val="TAC"/>
              <w:rPr>
                <w:lang w:eastAsia="ja-JP"/>
              </w:rPr>
            </w:pPr>
            <w:r>
              <w:rPr>
                <w:rFonts w:hint="eastAsia"/>
              </w:rPr>
              <w:t>D</w:t>
            </w:r>
            <w:r>
              <w:t>C_11A_n77A</w:t>
            </w:r>
          </w:p>
        </w:tc>
      </w:tr>
      <w:tr w:rsidR="00525F22" w:rsidRPr="00EF5447" w14:paraId="656339CD"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5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58" w:author="Huawei" w:date="2022-03-07T10:50:00Z">
            <w:trPr>
              <w:trHeight w:val="187"/>
              <w:jc w:val="center"/>
            </w:trPr>
          </w:trPrChange>
        </w:trPr>
        <w:tc>
          <w:tcPr>
            <w:tcW w:w="3397" w:type="dxa"/>
            <w:noWrap/>
            <w:vAlign w:val="center"/>
            <w:tcPrChange w:id="1159" w:author="Huawei" w:date="2022-03-07T10:50:00Z">
              <w:tcPr>
                <w:tcW w:w="3397" w:type="dxa"/>
                <w:noWrap/>
                <w:vAlign w:val="center"/>
              </w:tcPr>
            </w:tcPrChange>
          </w:tcPr>
          <w:p w14:paraId="14CA6F4B" w14:textId="77777777" w:rsidR="00525F22" w:rsidRPr="00EF5447" w:rsidRDefault="00525F22" w:rsidP="005E547A">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Change w:id="1160" w:author="Huawei" w:date="2022-03-07T10:50:00Z">
              <w:tcPr>
                <w:tcW w:w="3544" w:type="dxa"/>
                <w:shd w:val="clear" w:color="auto" w:fill="auto"/>
                <w:vAlign w:val="center"/>
              </w:tcPr>
            </w:tcPrChange>
          </w:tcPr>
          <w:p w14:paraId="351C3FFA" w14:textId="77777777" w:rsidR="00525F22" w:rsidRDefault="00525F22" w:rsidP="005E547A">
            <w:pPr>
              <w:pStyle w:val="TAC"/>
            </w:pPr>
            <w:r>
              <w:rPr>
                <w:rFonts w:hint="eastAsia"/>
              </w:rPr>
              <w:t>D</w:t>
            </w:r>
            <w:r>
              <w:t>C_8A_n3A</w:t>
            </w:r>
          </w:p>
          <w:p w14:paraId="17CF2859" w14:textId="77777777" w:rsidR="00525F22" w:rsidRDefault="00525F22" w:rsidP="005E547A">
            <w:pPr>
              <w:pStyle w:val="TAC"/>
            </w:pPr>
            <w:r>
              <w:rPr>
                <w:rFonts w:hint="eastAsia"/>
              </w:rPr>
              <w:t>D</w:t>
            </w:r>
            <w:r>
              <w:t>C_8A_n28A</w:t>
            </w:r>
          </w:p>
          <w:p w14:paraId="014B9F99" w14:textId="77777777" w:rsidR="00525F22" w:rsidRDefault="00525F22" w:rsidP="005E547A">
            <w:pPr>
              <w:pStyle w:val="TAC"/>
            </w:pPr>
            <w:r>
              <w:rPr>
                <w:rFonts w:hint="eastAsia"/>
              </w:rPr>
              <w:t>D</w:t>
            </w:r>
            <w:r>
              <w:t>C_8A_n77A</w:t>
            </w:r>
          </w:p>
          <w:p w14:paraId="4D366C13" w14:textId="77777777" w:rsidR="00525F22" w:rsidRDefault="00525F22" w:rsidP="005E547A">
            <w:pPr>
              <w:pStyle w:val="TAC"/>
            </w:pPr>
            <w:r>
              <w:rPr>
                <w:rFonts w:hint="eastAsia"/>
              </w:rPr>
              <w:t>D</w:t>
            </w:r>
            <w:r>
              <w:t>C_11A_n3A</w:t>
            </w:r>
          </w:p>
          <w:p w14:paraId="3BDCF749" w14:textId="77777777" w:rsidR="00525F22" w:rsidRDefault="00525F22" w:rsidP="005E547A">
            <w:pPr>
              <w:pStyle w:val="TAC"/>
            </w:pPr>
            <w:r>
              <w:rPr>
                <w:rFonts w:hint="eastAsia"/>
              </w:rPr>
              <w:t>D</w:t>
            </w:r>
            <w:r>
              <w:t>C_11A_n28A</w:t>
            </w:r>
          </w:p>
          <w:p w14:paraId="27077D6B" w14:textId="77777777" w:rsidR="00525F22" w:rsidRPr="00EF5447" w:rsidRDefault="00525F22" w:rsidP="005E547A">
            <w:pPr>
              <w:pStyle w:val="TAC"/>
              <w:rPr>
                <w:lang w:eastAsia="ja-JP"/>
              </w:rPr>
            </w:pPr>
            <w:r>
              <w:rPr>
                <w:rFonts w:hint="eastAsia"/>
              </w:rPr>
              <w:t>D</w:t>
            </w:r>
            <w:r>
              <w:t>C_11A_n77A</w:t>
            </w:r>
          </w:p>
        </w:tc>
      </w:tr>
      <w:tr w:rsidR="00525F22" w:rsidRPr="00EF5447" w14:paraId="3CD01CB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6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62" w:author="Huawei" w:date="2022-03-07T10:50:00Z">
            <w:trPr>
              <w:trHeight w:val="187"/>
              <w:jc w:val="center"/>
            </w:trPr>
          </w:trPrChange>
        </w:trPr>
        <w:tc>
          <w:tcPr>
            <w:tcW w:w="3397" w:type="dxa"/>
            <w:noWrap/>
            <w:vAlign w:val="center"/>
            <w:tcPrChange w:id="1163" w:author="Huawei" w:date="2022-03-07T10:50:00Z">
              <w:tcPr>
                <w:tcW w:w="3397" w:type="dxa"/>
                <w:noWrap/>
                <w:vAlign w:val="center"/>
              </w:tcPr>
            </w:tcPrChange>
          </w:tcPr>
          <w:p w14:paraId="2AAD55B3" w14:textId="77777777" w:rsidR="00525F22" w:rsidRPr="00EF5447" w:rsidRDefault="00525F22" w:rsidP="005E547A">
            <w:pPr>
              <w:pStyle w:val="TAC"/>
              <w:rPr>
                <w:lang w:eastAsia="ja-JP"/>
              </w:rPr>
            </w:pPr>
            <w:r>
              <w:rPr>
                <w:rFonts w:hint="eastAsia"/>
              </w:rPr>
              <w:t>D</w:t>
            </w:r>
            <w:r>
              <w:t>C_8A-42A_n3A-n28A-n77A</w:t>
            </w:r>
          </w:p>
        </w:tc>
        <w:tc>
          <w:tcPr>
            <w:tcW w:w="3544" w:type="dxa"/>
            <w:shd w:val="clear" w:color="auto" w:fill="auto"/>
            <w:vAlign w:val="center"/>
            <w:tcPrChange w:id="1164" w:author="Huawei" w:date="2022-03-07T10:50:00Z">
              <w:tcPr>
                <w:tcW w:w="3544" w:type="dxa"/>
                <w:shd w:val="clear" w:color="auto" w:fill="auto"/>
                <w:vAlign w:val="center"/>
              </w:tcPr>
            </w:tcPrChange>
          </w:tcPr>
          <w:p w14:paraId="56BD80E7" w14:textId="77777777" w:rsidR="00525F22" w:rsidRDefault="00525F22" w:rsidP="005E547A">
            <w:pPr>
              <w:pStyle w:val="TAC"/>
            </w:pPr>
            <w:r>
              <w:rPr>
                <w:rFonts w:hint="eastAsia"/>
              </w:rPr>
              <w:t>D</w:t>
            </w:r>
            <w:r>
              <w:t>C_8A_n3A</w:t>
            </w:r>
          </w:p>
          <w:p w14:paraId="3F0705B2" w14:textId="77777777" w:rsidR="00525F22" w:rsidRDefault="00525F22" w:rsidP="005E547A">
            <w:pPr>
              <w:pStyle w:val="TAC"/>
            </w:pPr>
            <w:r>
              <w:rPr>
                <w:rFonts w:hint="eastAsia"/>
              </w:rPr>
              <w:t>D</w:t>
            </w:r>
            <w:r>
              <w:t>C_8A_n28A</w:t>
            </w:r>
          </w:p>
          <w:p w14:paraId="0B724719" w14:textId="77777777" w:rsidR="00525F22" w:rsidRDefault="00525F22" w:rsidP="005E547A">
            <w:pPr>
              <w:pStyle w:val="TAC"/>
            </w:pPr>
            <w:r>
              <w:rPr>
                <w:rFonts w:hint="eastAsia"/>
              </w:rPr>
              <w:t>D</w:t>
            </w:r>
            <w:r>
              <w:t>C_8A_n77A</w:t>
            </w:r>
          </w:p>
          <w:p w14:paraId="3A1E3DDC" w14:textId="77777777" w:rsidR="00525F22" w:rsidRDefault="00525F22" w:rsidP="005E547A">
            <w:pPr>
              <w:pStyle w:val="TAC"/>
            </w:pPr>
            <w:r>
              <w:rPr>
                <w:rFonts w:hint="eastAsia"/>
              </w:rPr>
              <w:t>D</w:t>
            </w:r>
            <w:r>
              <w:t>C_42A_n3A</w:t>
            </w:r>
          </w:p>
          <w:p w14:paraId="3537E81B" w14:textId="77777777" w:rsidR="00525F22" w:rsidRPr="00EF5447" w:rsidRDefault="00525F22" w:rsidP="005E547A">
            <w:pPr>
              <w:pStyle w:val="TAC"/>
              <w:rPr>
                <w:lang w:eastAsia="ja-JP"/>
              </w:rPr>
            </w:pPr>
            <w:r>
              <w:rPr>
                <w:rFonts w:hint="eastAsia"/>
              </w:rPr>
              <w:t>D</w:t>
            </w:r>
            <w:r>
              <w:t>C_42A_n28A</w:t>
            </w:r>
          </w:p>
        </w:tc>
      </w:tr>
      <w:tr w:rsidR="00525F22" w:rsidRPr="00EF5447" w14:paraId="3A437D6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6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66" w:author="Huawei" w:date="2022-03-07T10:50:00Z">
            <w:trPr>
              <w:trHeight w:val="187"/>
              <w:jc w:val="center"/>
            </w:trPr>
          </w:trPrChange>
        </w:trPr>
        <w:tc>
          <w:tcPr>
            <w:tcW w:w="3397" w:type="dxa"/>
            <w:noWrap/>
            <w:vAlign w:val="center"/>
            <w:tcPrChange w:id="1167" w:author="Huawei" w:date="2022-03-07T10:50:00Z">
              <w:tcPr>
                <w:tcW w:w="3397" w:type="dxa"/>
                <w:noWrap/>
                <w:vAlign w:val="center"/>
              </w:tcPr>
            </w:tcPrChange>
          </w:tcPr>
          <w:p w14:paraId="16EA6835" w14:textId="77777777" w:rsidR="00525F22" w:rsidRPr="00EF5447" w:rsidRDefault="00525F22" w:rsidP="005E547A">
            <w:pPr>
              <w:pStyle w:val="TAC"/>
              <w:rPr>
                <w:lang w:eastAsia="ja-JP"/>
              </w:rPr>
            </w:pPr>
            <w:r>
              <w:rPr>
                <w:rFonts w:hint="eastAsia"/>
              </w:rPr>
              <w:t>D</w:t>
            </w:r>
            <w:r>
              <w:t>C_8A-42A_n3A-n28A-n77(2A)</w:t>
            </w:r>
          </w:p>
        </w:tc>
        <w:tc>
          <w:tcPr>
            <w:tcW w:w="3544" w:type="dxa"/>
            <w:shd w:val="clear" w:color="auto" w:fill="auto"/>
            <w:vAlign w:val="center"/>
            <w:tcPrChange w:id="1168" w:author="Huawei" w:date="2022-03-07T10:50:00Z">
              <w:tcPr>
                <w:tcW w:w="3544" w:type="dxa"/>
                <w:shd w:val="clear" w:color="auto" w:fill="auto"/>
                <w:vAlign w:val="center"/>
              </w:tcPr>
            </w:tcPrChange>
          </w:tcPr>
          <w:p w14:paraId="39AC76EC" w14:textId="77777777" w:rsidR="00525F22" w:rsidRDefault="00525F22" w:rsidP="005E547A">
            <w:pPr>
              <w:pStyle w:val="TAC"/>
            </w:pPr>
            <w:r>
              <w:rPr>
                <w:rFonts w:hint="eastAsia"/>
              </w:rPr>
              <w:t>D</w:t>
            </w:r>
            <w:r>
              <w:t>C_8A_n3A</w:t>
            </w:r>
          </w:p>
          <w:p w14:paraId="285B0205" w14:textId="77777777" w:rsidR="00525F22" w:rsidRDefault="00525F22" w:rsidP="005E547A">
            <w:pPr>
              <w:pStyle w:val="TAC"/>
            </w:pPr>
            <w:r>
              <w:rPr>
                <w:rFonts w:hint="eastAsia"/>
              </w:rPr>
              <w:t>D</w:t>
            </w:r>
            <w:r>
              <w:t>C_8A_n28A</w:t>
            </w:r>
          </w:p>
          <w:p w14:paraId="46693BD4" w14:textId="77777777" w:rsidR="00525F22" w:rsidRDefault="00525F22" w:rsidP="005E547A">
            <w:pPr>
              <w:pStyle w:val="TAC"/>
            </w:pPr>
            <w:r>
              <w:rPr>
                <w:rFonts w:hint="eastAsia"/>
              </w:rPr>
              <w:t>D</w:t>
            </w:r>
            <w:r>
              <w:t>C_8A_n77A</w:t>
            </w:r>
          </w:p>
          <w:p w14:paraId="4E290ED4" w14:textId="77777777" w:rsidR="00525F22" w:rsidRDefault="00525F22" w:rsidP="005E547A">
            <w:pPr>
              <w:pStyle w:val="TAC"/>
            </w:pPr>
            <w:r>
              <w:rPr>
                <w:rFonts w:hint="eastAsia"/>
              </w:rPr>
              <w:t>D</w:t>
            </w:r>
            <w:r>
              <w:t>C_42A_n3A</w:t>
            </w:r>
          </w:p>
          <w:p w14:paraId="182ABA8D" w14:textId="77777777" w:rsidR="00525F22" w:rsidRPr="00EF5447" w:rsidRDefault="00525F22" w:rsidP="005E547A">
            <w:pPr>
              <w:pStyle w:val="TAC"/>
              <w:rPr>
                <w:lang w:eastAsia="ja-JP"/>
              </w:rPr>
            </w:pPr>
            <w:r>
              <w:rPr>
                <w:rFonts w:hint="eastAsia"/>
              </w:rPr>
              <w:t>D</w:t>
            </w:r>
            <w:r>
              <w:t>C_42A_n28A</w:t>
            </w:r>
          </w:p>
        </w:tc>
      </w:tr>
      <w:tr w:rsidR="00525F22" w:rsidRPr="00EF5447" w14:paraId="2A800909"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6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70" w:author="Huawei" w:date="2022-03-07T10:50:00Z">
            <w:trPr>
              <w:trHeight w:val="187"/>
              <w:jc w:val="center"/>
            </w:trPr>
          </w:trPrChange>
        </w:trPr>
        <w:tc>
          <w:tcPr>
            <w:tcW w:w="3397" w:type="dxa"/>
            <w:noWrap/>
            <w:vAlign w:val="center"/>
            <w:tcPrChange w:id="1171" w:author="Huawei" w:date="2022-03-07T10:50:00Z">
              <w:tcPr>
                <w:tcW w:w="3397" w:type="dxa"/>
                <w:noWrap/>
                <w:vAlign w:val="center"/>
              </w:tcPr>
            </w:tcPrChange>
          </w:tcPr>
          <w:p w14:paraId="4A2EAB83" w14:textId="77777777" w:rsidR="00525F22" w:rsidRPr="00EF5447" w:rsidRDefault="00525F22" w:rsidP="005E547A">
            <w:pPr>
              <w:pStyle w:val="TAC"/>
              <w:rPr>
                <w:lang w:eastAsia="ja-JP"/>
              </w:rPr>
            </w:pPr>
            <w:r>
              <w:rPr>
                <w:rFonts w:hint="eastAsia"/>
              </w:rPr>
              <w:t>D</w:t>
            </w:r>
            <w:r>
              <w:t>C_8A-42C_n3A-n28A-n77A</w:t>
            </w:r>
          </w:p>
        </w:tc>
        <w:tc>
          <w:tcPr>
            <w:tcW w:w="3544" w:type="dxa"/>
            <w:shd w:val="clear" w:color="auto" w:fill="auto"/>
            <w:vAlign w:val="center"/>
            <w:tcPrChange w:id="1172" w:author="Huawei" w:date="2022-03-07T10:50:00Z">
              <w:tcPr>
                <w:tcW w:w="3544" w:type="dxa"/>
                <w:shd w:val="clear" w:color="auto" w:fill="auto"/>
                <w:vAlign w:val="center"/>
              </w:tcPr>
            </w:tcPrChange>
          </w:tcPr>
          <w:p w14:paraId="7B76AB49" w14:textId="77777777" w:rsidR="00525F22" w:rsidRDefault="00525F22" w:rsidP="005E547A">
            <w:pPr>
              <w:pStyle w:val="TAC"/>
            </w:pPr>
            <w:r>
              <w:rPr>
                <w:rFonts w:hint="eastAsia"/>
              </w:rPr>
              <w:t>D</w:t>
            </w:r>
            <w:r>
              <w:t>C_8A_n3A</w:t>
            </w:r>
          </w:p>
          <w:p w14:paraId="1296028A" w14:textId="77777777" w:rsidR="00525F22" w:rsidRDefault="00525F22" w:rsidP="005E547A">
            <w:pPr>
              <w:pStyle w:val="TAC"/>
            </w:pPr>
            <w:r>
              <w:rPr>
                <w:rFonts w:hint="eastAsia"/>
              </w:rPr>
              <w:t>D</w:t>
            </w:r>
            <w:r>
              <w:t>C_8A_n28A</w:t>
            </w:r>
          </w:p>
          <w:p w14:paraId="1FEC14B8" w14:textId="77777777" w:rsidR="00525F22" w:rsidRDefault="00525F22" w:rsidP="005E547A">
            <w:pPr>
              <w:pStyle w:val="TAC"/>
            </w:pPr>
            <w:r>
              <w:rPr>
                <w:rFonts w:hint="eastAsia"/>
              </w:rPr>
              <w:t>D</w:t>
            </w:r>
            <w:r>
              <w:t>C_8A_n77A</w:t>
            </w:r>
          </w:p>
          <w:p w14:paraId="3EE38D3E" w14:textId="77777777" w:rsidR="00525F22" w:rsidRDefault="00525F22" w:rsidP="005E547A">
            <w:pPr>
              <w:pStyle w:val="TAC"/>
            </w:pPr>
            <w:r>
              <w:rPr>
                <w:rFonts w:hint="eastAsia"/>
              </w:rPr>
              <w:t>D</w:t>
            </w:r>
            <w:r>
              <w:t>C_42A_n3A</w:t>
            </w:r>
          </w:p>
          <w:p w14:paraId="3AAE586B" w14:textId="77777777" w:rsidR="00525F22" w:rsidRDefault="00525F22" w:rsidP="005E547A">
            <w:pPr>
              <w:pStyle w:val="TAC"/>
            </w:pPr>
            <w:r>
              <w:rPr>
                <w:rFonts w:hint="eastAsia"/>
              </w:rPr>
              <w:t>D</w:t>
            </w:r>
            <w:r>
              <w:t>C_42C_n3A</w:t>
            </w:r>
          </w:p>
          <w:p w14:paraId="4D82D2FE" w14:textId="77777777" w:rsidR="00525F22" w:rsidRDefault="00525F22" w:rsidP="005E547A">
            <w:pPr>
              <w:pStyle w:val="TAC"/>
            </w:pPr>
            <w:r>
              <w:rPr>
                <w:rFonts w:hint="eastAsia"/>
              </w:rPr>
              <w:t>D</w:t>
            </w:r>
            <w:r>
              <w:t>C_42A_n28A</w:t>
            </w:r>
          </w:p>
          <w:p w14:paraId="2EE5371C" w14:textId="77777777" w:rsidR="00525F22" w:rsidRPr="00EF5447" w:rsidRDefault="00525F22" w:rsidP="005E547A">
            <w:pPr>
              <w:pStyle w:val="TAC"/>
              <w:rPr>
                <w:lang w:eastAsia="ja-JP"/>
              </w:rPr>
            </w:pPr>
            <w:r>
              <w:rPr>
                <w:rFonts w:hint="eastAsia"/>
              </w:rPr>
              <w:t>D</w:t>
            </w:r>
            <w:r>
              <w:t>C_42C_n28A</w:t>
            </w:r>
          </w:p>
        </w:tc>
      </w:tr>
      <w:tr w:rsidR="00525F22" w:rsidRPr="00EF5447" w14:paraId="029CC8B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7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74" w:author="Huawei" w:date="2022-03-07T10:50:00Z">
            <w:trPr>
              <w:trHeight w:val="187"/>
              <w:jc w:val="center"/>
            </w:trPr>
          </w:trPrChange>
        </w:trPr>
        <w:tc>
          <w:tcPr>
            <w:tcW w:w="3397" w:type="dxa"/>
            <w:noWrap/>
            <w:vAlign w:val="center"/>
            <w:tcPrChange w:id="1175" w:author="Huawei" w:date="2022-03-07T10:50:00Z">
              <w:tcPr>
                <w:tcW w:w="3397" w:type="dxa"/>
                <w:noWrap/>
                <w:vAlign w:val="center"/>
              </w:tcPr>
            </w:tcPrChange>
          </w:tcPr>
          <w:p w14:paraId="0CE76C46" w14:textId="77777777" w:rsidR="00525F22" w:rsidRPr="00EF5447" w:rsidRDefault="00525F22" w:rsidP="005E547A">
            <w:pPr>
              <w:pStyle w:val="TAC"/>
              <w:rPr>
                <w:lang w:eastAsia="ja-JP"/>
              </w:rPr>
            </w:pPr>
            <w:r>
              <w:rPr>
                <w:rFonts w:hint="eastAsia"/>
              </w:rPr>
              <w:t>D</w:t>
            </w:r>
            <w:r>
              <w:t>C_8A-42C_n3A-n28A-n77(2A)</w:t>
            </w:r>
          </w:p>
        </w:tc>
        <w:tc>
          <w:tcPr>
            <w:tcW w:w="3544" w:type="dxa"/>
            <w:shd w:val="clear" w:color="auto" w:fill="auto"/>
            <w:vAlign w:val="center"/>
            <w:tcPrChange w:id="1176" w:author="Huawei" w:date="2022-03-07T10:50:00Z">
              <w:tcPr>
                <w:tcW w:w="3544" w:type="dxa"/>
                <w:shd w:val="clear" w:color="auto" w:fill="auto"/>
                <w:vAlign w:val="center"/>
              </w:tcPr>
            </w:tcPrChange>
          </w:tcPr>
          <w:p w14:paraId="25317047" w14:textId="77777777" w:rsidR="00525F22" w:rsidRDefault="00525F22" w:rsidP="005E547A">
            <w:pPr>
              <w:pStyle w:val="TAC"/>
            </w:pPr>
            <w:r>
              <w:rPr>
                <w:rFonts w:hint="eastAsia"/>
              </w:rPr>
              <w:t>D</w:t>
            </w:r>
            <w:r>
              <w:t>C_8A_n3A</w:t>
            </w:r>
          </w:p>
          <w:p w14:paraId="74AD2C21" w14:textId="77777777" w:rsidR="00525F22" w:rsidRDefault="00525F22" w:rsidP="005E547A">
            <w:pPr>
              <w:pStyle w:val="TAC"/>
            </w:pPr>
            <w:r>
              <w:rPr>
                <w:rFonts w:hint="eastAsia"/>
              </w:rPr>
              <w:t>D</w:t>
            </w:r>
            <w:r>
              <w:t>C_8A_n28A</w:t>
            </w:r>
          </w:p>
          <w:p w14:paraId="3282F41C" w14:textId="77777777" w:rsidR="00525F22" w:rsidRDefault="00525F22" w:rsidP="005E547A">
            <w:pPr>
              <w:pStyle w:val="TAC"/>
            </w:pPr>
            <w:r>
              <w:rPr>
                <w:rFonts w:hint="eastAsia"/>
              </w:rPr>
              <w:t>D</w:t>
            </w:r>
            <w:r>
              <w:t>C_8A_n77A</w:t>
            </w:r>
          </w:p>
          <w:p w14:paraId="64DBB567" w14:textId="77777777" w:rsidR="00525F22" w:rsidRDefault="00525F22" w:rsidP="005E547A">
            <w:pPr>
              <w:pStyle w:val="TAC"/>
            </w:pPr>
            <w:r>
              <w:rPr>
                <w:rFonts w:hint="eastAsia"/>
              </w:rPr>
              <w:t>D</w:t>
            </w:r>
            <w:r>
              <w:t>C_42A_n3A</w:t>
            </w:r>
          </w:p>
          <w:p w14:paraId="5BCB2B73" w14:textId="77777777" w:rsidR="00525F22" w:rsidRDefault="00525F22" w:rsidP="005E547A">
            <w:pPr>
              <w:pStyle w:val="TAC"/>
            </w:pPr>
            <w:r>
              <w:rPr>
                <w:rFonts w:hint="eastAsia"/>
              </w:rPr>
              <w:t>D</w:t>
            </w:r>
            <w:r>
              <w:t>C_42C_n3A</w:t>
            </w:r>
          </w:p>
          <w:p w14:paraId="1C4EBE5C" w14:textId="77777777" w:rsidR="00525F22" w:rsidRDefault="00525F22" w:rsidP="005E547A">
            <w:pPr>
              <w:pStyle w:val="TAC"/>
            </w:pPr>
            <w:r>
              <w:rPr>
                <w:rFonts w:hint="eastAsia"/>
              </w:rPr>
              <w:t>D</w:t>
            </w:r>
            <w:r>
              <w:t>C_42A_n28A</w:t>
            </w:r>
          </w:p>
          <w:p w14:paraId="13E99243" w14:textId="77777777" w:rsidR="00525F22" w:rsidRPr="00EF5447" w:rsidRDefault="00525F22" w:rsidP="005E547A">
            <w:pPr>
              <w:pStyle w:val="TAC"/>
              <w:rPr>
                <w:lang w:eastAsia="ja-JP"/>
              </w:rPr>
            </w:pPr>
            <w:r>
              <w:rPr>
                <w:rFonts w:hint="eastAsia"/>
              </w:rPr>
              <w:t>D</w:t>
            </w:r>
            <w:r>
              <w:t>C_42C_n28A</w:t>
            </w:r>
          </w:p>
        </w:tc>
      </w:tr>
      <w:tr w:rsidR="00525F22" w:rsidRPr="00EF5447" w14:paraId="4EE0C230"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7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78" w:author="Huawei" w:date="2022-03-07T10:50:00Z">
            <w:trPr>
              <w:trHeight w:val="187"/>
              <w:jc w:val="center"/>
            </w:trPr>
          </w:trPrChange>
        </w:trPr>
        <w:tc>
          <w:tcPr>
            <w:tcW w:w="3397" w:type="dxa"/>
            <w:noWrap/>
            <w:tcPrChange w:id="1179" w:author="Huawei" w:date="2022-03-07T10:50:00Z">
              <w:tcPr>
                <w:tcW w:w="3397" w:type="dxa"/>
                <w:noWrap/>
              </w:tcPr>
            </w:tcPrChange>
          </w:tcPr>
          <w:p w14:paraId="53CCED0B" w14:textId="77777777" w:rsidR="00525F22" w:rsidRPr="00EF5447" w:rsidRDefault="00525F22" w:rsidP="005E547A">
            <w:pPr>
              <w:pStyle w:val="TAC"/>
              <w:rPr>
                <w:lang w:eastAsia="ja-JP"/>
              </w:rPr>
            </w:pPr>
            <w:r w:rsidRPr="00EF5447">
              <w:rPr>
                <w:lang w:eastAsia="ja-JP"/>
              </w:rPr>
              <w:t>DC_19A-21A-42A_n1A-n77A</w:t>
            </w:r>
          </w:p>
          <w:p w14:paraId="77AEB3A9" w14:textId="77777777" w:rsidR="00525F22" w:rsidRPr="00EF5447" w:rsidRDefault="00525F22" w:rsidP="005E547A">
            <w:pPr>
              <w:pStyle w:val="TAC"/>
              <w:rPr>
                <w:lang w:eastAsia="ko-KR"/>
              </w:rPr>
            </w:pPr>
            <w:r w:rsidRPr="00EF5447">
              <w:rPr>
                <w:lang w:eastAsia="ja-JP"/>
              </w:rPr>
              <w:t>DC_19A-21A-42C_n1A-n77A</w:t>
            </w:r>
          </w:p>
        </w:tc>
        <w:tc>
          <w:tcPr>
            <w:tcW w:w="3544" w:type="dxa"/>
            <w:shd w:val="clear" w:color="auto" w:fill="auto"/>
            <w:tcPrChange w:id="1180" w:author="Huawei" w:date="2022-03-07T10:50:00Z">
              <w:tcPr>
                <w:tcW w:w="3544" w:type="dxa"/>
                <w:shd w:val="clear" w:color="auto" w:fill="auto"/>
              </w:tcPr>
            </w:tcPrChange>
          </w:tcPr>
          <w:p w14:paraId="042F441F" w14:textId="77777777" w:rsidR="00525F22" w:rsidRPr="00EF5447" w:rsidRDefault="00525F22" w:rsidP="005E547A">
            <w:pPr>
              <w:pStyle w:val="TAC"/>
              <w:rPr>
                <w:lang w:eastAsia="ja-JP"/>
              </w:rPr>
            </w:pPr>
            <w:r w:rsidRPr="00EF5447">
              <w:rPr>
                <w:lang w:eastAsia="ja-JP"/>
              </w:rPr>
              <w:t>DC_19A_n1A</w:t>
            </w:r>
          </w:p>
          <w:p w14:paraId="24551821" w14:textId="77777777" w:rsidR="00525F22" w:rsidRPr="00EF5447" w:rsidRDefault="00525F22" w:rsidP="005E547A">
            <w:pPr>
              <w:pStyle w:val="TAC"/>
              <w:rPr>
                <w:lang w:eastAsia="ja-JP"/>
              </w:rPr>
            </w:pPr>
            <w:r w:rsidRPr="00EF5447">
              <w:rPr>
                <w:lang w:eastAsia="ja-JP"/>
              </w:rPr>
              <w:t>DC_19A_n77A</w:t>
            </w:r>
          </w:p>
          <w:p w14:paraId="6F8B6CAC" w14:textId="77777777" w:rsidR="00525F22" w:rsidRPr="00EF5447" w:rsidRDefault="00525F22" w:rsidP="005E547A">
            <w:pPr>
              <w:pStyle w:val="TAC"/>
              <w:rPr>
                <w:lang w:eastAsia="ja-JP"/>
              </w:rPr>
            </w:pPr>
            <w:r w:rsidRPr="00EF5447">
              <w:rPr>
                <w:lang w:eastAsia="ja-JP"/>
              </w:rPr>
              <w:t>DC_21A_n1A</w:t>
            </w:r>
          </w:p>
          <w:p w14:paraId="52D4F5A6" w14:textId="77777777" w:rsidR="00525F22" w:rsidRPr="00EF5447" w:rsidRDefault="00525F22" w:rsidP="005E547A">
            <w:pPr>
              <w:pStyle w:val="TAC"/>
              <w:rPr>
                <w:lang w:eastAsia="ko-KR"/>
              </w:rPr>
            </w:pPr>
            <w:r w:rsidRPr="00EF5447">
              <w:rPr>
                <w:lang w:eastAsia="ja-JP"/>
              </w:rPr>
              <w:t>DC_21A_n77A</w:t>
            </w:r>
          </w:p>
        </w:tc>
      </w:tr>
      <w:tr w:rsidR="00525F22" w:rsidRPr="00EF5447" w14:paraId="3B61713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8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82" w:author="Huawei" w:date="2022-03-07T10:50:00Z">
            <w:trPr>
              <w:trHeight w:val="187"/>
              <w:jc w:val="center"/>
            </w:trPr>
          </w:trPrChange>
        </w:trPr>
        <w:tc>
          <w:tcPr>
            <w:tcW w:w="3397" w:type="dxa"/>
            <w:noWrap/>
            <w:tcPrChange w:id="1183" w:author="Huawei" w:date="2022-03-07T10:50:00Z">
              <w:tcPr>
                <w:tcW w:w="3397" w:type="dxa"/>
                <w:noWrap/>
              </w:tcPr>
            </w:tcPrChange>
          </w:tcPr>
          <w:p w14:paraId="1F867FF5" w14:textId="77777777" w:rsidR="00525F22" w:rsidRPr="00EF5447" w:rsidRDefault="00525F22" w:rsidP="005E547A">
            <w:pPr>
              <w:pStyle w:val="TAC"/>
              <w:rPr>
                <w:lang w:eastAsia="ja-JP"/>
              </w:rPr>
            </w:pPr>
            <w:r w:rsidRPr="00EF5447">
              <w:rPr>
                <w:lang w:eastAsia="ja-JP"/>
              </w:rPr>
              <w:t>DC_19A-21A-42A_n1A-n78A</w:t>
            </w:r>
          </w:p>
          <w:p w14:paraId="05E7AFA7" w14:textId="77777777" w:rsidR="00525F22" w:rsidRPr="00EF5447" w:rsidRDefault="00525F22" w:rsidP="005E547A">
            <w:pPr>
              <w:pStyle w:val="TAC"/>
              <w:rPr>
                <w:lang w:eastAsia="ko-KR"/>
              </w:rPr>
            </w:pPr>
            <w:r w:rsidRPr="00EF5447">
              <w:rPr>
                <w:lang w:eastAsia="ja-JP"/>
              </w:rPr>
              <w:t>DC_19A-21A-42C_n1A-n78A</w:t>
            </w:r>
          </w:p>
        </w:tc>
        <w:tc>
          <w:tcPr>
            <w:tcW w:w="3544" w:type="dxa"/>
            <w:shd w:val="clear" w:color="auto" w:fill="auto"/>
            <w:tcPrChange w:id="1184" w:author="Huawei" w:date="2022-03-07T10:50:00Z">
              <w:tcPr>
                <w:tcW w:w="3544" w:type="dxa"/>
                <w:shd w:val="clear" w:color="auto" w:fill="auto"/>
              </w:tcPr>
            </w:tcPrChange>
          </w:tcPr>
          <w:p w14:paraId="244A3E63" w14:textId="77777777" w:rsidR="00525F22" w:rsidRPr="00EF5447" w:rsidRDefault="00525F22" w:rsidP="005E547A">
            <w:pPr>
              <w:pStyle w:val="TAC"/>
              <w:rPr>
                <w:lang w:eastAsia="ja-JP"/>
              </w:rPr>
            </w:pPr>
            <w:r w:rsidRPr="00EF5447">
              <w:rPr>
                <w:lang w:eastAsia="ja-JP"/>
              </w:rPr>
              <w:t>DC_19A_n1A</w:t>
            </w:r>
          </w:p>
          <w:p w14:paraId="4F480F97" w14:textId="77777777" w:rsidR="00525F22" w:rsidRPr="00EF5447" w:rsidRDefault="00525F22" w:rsidP="005E547A">
            <w:pPr>
              <w:pStyle w:val="TAC"/>
              <w:rPr>
                <w:lang w:eastAsia="ja-JP"/>
              </w:rPr>
            </w:pPr>
            <w:r w:rsidRPr="00EF5447">
              <w:rPr>
                <w:lang w:eastAsia="ja-JP"/>
              </w:rPr>
              <w:t>DC_19A_n78A</w:t>
            </w:r>
          </w:p>
          <w:p w14:paraId="1A8AF377" w14:textId="77777777" w:rsidR="00525F22" w:rsidRPr="00EF5447" w:rsidRDefault="00525F22" w:rsidP="005E547A">
            <w:pPr>
              <w:pStyle w:val="TAC"/>
              <w:rPr>
                <w:lang w:eastAsia="ja-JP"/>
              </w:rPr>
            </w:pPr>
            <w:r w:rsidRPr="00EF5447">
              <w:rPr>
                <w:lang w:eastAsia="ja-JP"/>
              </w:rPr>
              <w:t>DC_21A_n1A</w:t>
            </w:r>
          </w:p>
          <w:p w14:paraId="5FAAED60" w14:textId="77777777" w:rsidR="00525F22" w:rsidRPr="00EF5447" w:rsidRDefault="00525F22" w:rsidP="005E547A">
            <w:pPr>
              <w:pStyle w:val="TAC"/>
              <w:rPr>
                <w:lang w:eastAsia="ko-KR"/>
              </w:rPr>
            </w:pPr>
            <w:r w:rsidRPr="00EF5447">
              <w:rPr>
                <w:lang w:eastAsia="ja-JP"/>
              </w:rPr>
              <w:t>DC_21A_n78A</w:t>
            </w:r>
          </w:p>
        </w:tc>
      </w:tr>
      <w:tr w:rsidR="00525F22" w:rsidRPr="00EF5447" w14:paraId="79EE2F2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8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86" w:author="Huawei" w:date="2022-03-07T10:50:00Z">
            <w:trPr>
              <w:trHeight w:val="187"/>
              <w:jc w:val="center"/>
            </w:trPr>
          </w:trPrChange>
        </w:trPr>
        <w:tc>
          <w:tcPr>
            <w:tcW w:w="3397" w:type="dxa"/>
            <w:noWrap/>
            <w:tcPrChange w:id="1187" w:author="Huawei" w:date="2022-03-07T10:50:00Z">
              <w:tcPr>
                <w:tcW w:w="3397" w:type="dxa"/>
                <w:noWrap/>
              </w:tcPr>
            </w:tcPrChange>
          </w:tcPr>
          <w:p w14:paraId="24410FB1" w14:textId="77777777" w:rsidR="00525F22" w:rsidRPr="00EF5447" w:rsidRDefault="00525F22" w:rsidP="005E547A">
            <w:pPr>
              <w:pStyle w:val="TAC"/>
              <w:rPr>
                <w:lang w:eastAsia="ja-JP"/>
              </w:rPr>
            </w:pPr>
            <w:r w:rsidRPr="00EF5447">
              <w:rPr>
                <w:lang w:eastAsia="ja-JP"/>
              </w:rPr>
              <w:t>DC_19A-21A-42A_n1A-n79A</w:t>
            </w:r>
          </w:p>
          <w:p w14:paraId="6F03C26E" w14:textId="77777777" w:rsidR="00525F22" w:rsidRPr="00EF5447" w:rsidRDefault="00525F22" w:rsidP="005E547A">
            <w:pPr>
              <w:pStyle w:val="TAC"/>
              <w:rPr>
                <w:lang w:eastAsia="ko-KR"/>
              </w:rPr>
            </w:pPr>
            <w:r w:rsidRPr="00EF5447">
              <w:rPr>
                <w:lang w:eastAsia="ja-JP"/>
              </w:rPr>
              <w:t>DC_19A-21A-42C_n1A-n79A</w:t>
            </w:r>
          </w:p>
        </w:tc>
        <w:tc>
          <w:tcPr>
            <w:tcW w:w="3544" w:type="dxa"/>
            <w:shd w:val="clear" w:color="auto" w:fill="auto"/>
            <w:tcPrChange w:id="1188" w:author="Huawei" w:date="2022-03-07T10:50:00Z">
              <w:tcPr>
                <w:tcW w:w="3544" w:type="dxa"/>
                <w:shd w:val="clear" w:color="auto" w:fill="auto"/>
              </w:tcPr>
            </w:tcPrChange>
          </w:tcPr>
          <w:p w14:paraId="7E46DA96" w14:textId="77777777" w:rsidR="00525F22" w:rsidRPr="00EF5447" w:rsidRDefault="00525F22" w:rsidP="005E547A">
            <w:pPr>
              <w:pStyle w:val="TAC"/>
              <w:rPr>
                <w:lang w:eastAsia="ja-JP"/>
              </w:rPr>
            </w:pPr>
            <w:r w:rsidRPr="00EF5447">
              <w:rPr>
                <w:lang w:eastAsia="ja-JP"/>
              </w:rPr>
              <w:t>DC_19A_n1A</w:t>
            </w:r>
          </w:p>
          <w:p w14:paraId="7F3CAA98" w14:textId="77777777" w:rsidR="00525F22" w:rsidRPr="00EF5447" w:rsidRDefault="00525F22" w:rsidP="005E547A">
            <w:pPr>
              <w:pStyle w:val="TAC"/>
              <w:rPr>
                <w:lang w:eastAsia="ja-JP"/>
              </w:rPr>
            </w:pPr>
            <w:r w:rsidRPr="00EF5447">
              <w:rPr>
                <w:lang w:eastAsia="ja-JP"/>
              </w:rPr>
              <w:t>DC_19A_n79A</w:t>
            </w:r>
          </w:p>
          <w:p w14:paraId="55697E08" w14:textId="77777777" w:rsidR="00525F22" w:rsidRPr="00EF5447" w:rsidRDefault="00525F22" w:rsidP="005E547A">
            <w:pPr>
              <w:pStyle w:val="TAC"/>
              <w:rPr>
                <w:lang w:eastAsia="ja-JP"/>
              </w:rPr>
            </w:pPr>
            <w:r w:rsidRPr="00EF5447">
              <w:rPr>
                <w:lang w:eastAsia="ja-JP"/>
              </w:rPr>
              <w:t>DC_21A_n1A</w:t>
            </w:r>
          </w:p>
          <w:p w14:paraId="4B14D9A3" w14:textId="77777777" w:rsidR="00525F22" w:rsidRPr="00EF5447" w:rsidRDefault="00525F22" w:rsidP="005E547A">
            <w:pPr>
              <w:pStyle w:val="TAC"/>
              <w:rPr>
                <w:lang w:eastAsia="ko-KR"/>
              </w:rPr>
            </w:pPr>
            <w:r w:rsidRPr="00EF5447">
              <w:rPr>
                <w:lang w:eastAsia="ja-JP"/>
              </w:rPr>
              <w:t>DC_21A_n79A</w:t>
            </w:r>
          </w:p>
        </w:tc>
      </w:tr>
      <w:tr w:rsidR="00525F22" w:rsidRPr="00EF5447" w14:paraId="5C132B4F"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89"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90" w:author="Huawei" w:date="2022-03-07T10:50:00Z">
            <w:trPr>
              <w:trHeight w:val="187"/>
              <w:jc w:val="center"/>
            </w:trPr>
          </w:trPrChange>
        </w:trPr>
        <w:tc>
          <w:tcPr>
            <w:tcW w:w="3397" w:type="dxa"/>
            <w:noWrap/>
            <w:tcPrChange w:id="1191" w:author="Huawei" w:date="2022-03-07T10:50:00Z">
              <w:tcPr>
                <w:tcW w:w="3397" w:type="dxa"/>
                <w:noWrap/>
              </w:tcPr>
            </w:tcPrChange>
          </w:tcPr>
          <w:p w14:paraId="419415C8" w14:textId="77777777" w:rsidR="00525F22" w:rsidRPr="00EF5447" w:rsidRDefault="00525F22" w:rsidP="005E547A">
            <w:pPr>
              <w:pStyle w:val="TAC"/>
              <w:rPr>
                <w:rFonts w:cs="Arial"/>
                <w:lang w:eastAsia="ko-KR"/>
              </w:rPr>
            </w:pPr>
            <w:r w:rsidRPr="00EF5447">
              <w:rPr>
                <w:rFonts w:cs="Arial"/>
                <w:lang w:eastAsia="ko-KR"/>
              </w:rPr>
              <w:t>DC_19A-21A-42A_n77A-n79A</w:t>
            </w:r>
          </w:p>
          <w:p w14:paraId="6914640F" w14:textId="77777777" w:rsidR="00525F22" w:rsidRPr="00EF5447" w:rsidRDefault="00525F22" w:rsidP="005E547A">
            <w:pPr>
              <w:pStyle w:val="TAC"/>
            </w:pPr>
            <w:r w:rsidRPr="00EF5447">
              <w:rPr>
                <w:rFonts w:cs="Arial"/>
                <w:lang w:eastAsia="ko-KR"/>
              </w:rPr>
              <w:t>DC_19A-21A-42C_n77A-n79A</w:t>
            </w:r>
          </w:p>
        </w:tc>
        <w:tc>
          <w:tcPr>
            <w:tcW w:w="3544" w:type="dxa"/>
            <w:shd w:val="clear" w:color="auto" w:fill="auto"/>
            <w:tcPrChange w:id="1192" w:author="Huawei" w:date="2022-03-07T10:50:00Z">
              <w:tcPr>
                <w:tcW w:w="3544" w:type="dxa"/>
                <w:shd w:val="clear" w:color="auto" w:fill="auto"/>
              </w:tcPr>
            </w:tcPrChange>
          </w:tcPr>
          <w:p w14:paraId="4E4F7B73" w14:textId="77777777" w:rsidR="00525F22" w:rsidRPr="00EF5447" w:rsidRDefault="00525F22" w:rsidP="005E547A">
            <w:pPr>
              <w:pStyle w:val="TAC"/>
              <w:rPr>
                <w:lang w:eastAsia="ko-KR"/>
              </w:rPr>
            </w:pPr>
            <w:r w:rsidRPr="00EF5447">
              <w:rPr>
                <w:lang w:eastAsia="ko-KR"/>
              </w:rPr>
              <w:t>DC_19A_n77A</w:t>
            </w:r>
          </w:p>
          <w:p w14:paraId="5A3FC91C" w14:textId="77777777" w:rsidR="00525F22" w:rsidRPr="00EF5447" w:rsidRDefault="00525F22" w:rsidP="005E547A">
            <w:pPr>
              <w:pStyle w:val="TAC"/>
              <w:rPr>
                <w:lang w:eastAsia="fi-FI"/>
              </w:rPr>
            </w:pPr>
            <w:r w:rsidRPr="00EF5447">
              <w:rPr>
                <w:lang w:eastAsia="ko-KR"/>
              </w:rPr>
              <w:t>DC_19A_n79A</w:t>
            </w:r>
          </w:p>
        </w:tc>
      </w:tr>
      <w:tr w:rsidR="00525F22" w:rsidRPr="00EF5447" w14:paraId="32C0A4F2"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93"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94" w:author="Huawei" w:date="2022-03-07T10:50:00Z">
            <w:trPr>
              <w:trHeight w:val="187"/>
              <w:jc w:val="center"/>
            </w:trPr>
          </w:trPrChange>
        </w:trPr>
        <w:tc>
          <w:tcPr>
            <w:tcW w:w="3397" w:type="dxa"/>
            <w:noWrap/>
            <w:tcPrChange w:id="1195" w:author="Huawei" w:date="2022-03-07T10:50:00Z">
              <w:tcPr>
                <w:tcW w:w="3397" w:type="dxa"/>
                <w:noWrap/>
              </w:tcPr>
            </w:tcPrChange>
          </w:tcPr>
          <w:p w14:paraId="6671645E" w14:textId="77777777" w:rsidR="00525F22" w:rsidRPr="00EF5447" w:rsidRDefault="00525F22" w:rsidP="005E547A">
            <w:pPr>
              <w:pStyle w:val="TAC"/>
              <w:rPr>
                <w:rFonts w:cs="Arial"/>
                <w:lang w:eastAsia="ko-KR"/>
              </w:rPr>
            </w:pPr>
            <w:r w:rsidRPr="00EF5447">
              <w:rPr>
                <w:rFonts w:cs="Arial"/>
                <w:lang w:eastAsia="ko-KR"/>
              </w:rPr>
              <w:t>DC_19A-21A-42A_n78A-n79A</w:t>
            </w:r>
          </w:p>
          <w:p w14:paraId="27244EDB" w14:textId="77777777" w:rsidR="00525F22" w:rsidRPr="00EF5447" w:rsidRDefault="00525F22" w:rsidP="005E547A">
            <w:pPr>
              <w:pStyle w:val="TAC"/>
            </w:pPr>
            <w:r w:rsidRPr="00EF5447">
              <w:rPr>
                <w:rFonts w:cs="Arial"/>
                <w:lang w:eastAsia="ko-KR"/>
              </w:rPr>
              <w:t>DC_19A-21A-42C_n78A-n79A</w:t>
            </w:r>
          </w:p>
        </w:tc>
        <w:tc>
          <w:tcPr>
            <w:tcW w:w="3544" w:type="dxa"/>
            <w:shd w:val="clear" w:color="auto" w:fill="auto"/>
            <w:tcPrChange w:id="1196" w:author="Huawei" w:date="2022-03-07T10:50:00Z">
              <w:tcPr>
                <w:tcW w:w="3544" w:type="dxa"/>
                <w:shd w:val="clear" w:color="auto" w:fill="auto"/>
              </w:tcPr>
            </w:tcPrChange>
          </w:tcPr>
          <w:p w14:paraId="36F1DFD5" w14:textId="77777777" w:rsidR="00525F22" w:rsidRPr="00EF5447" w:rsidRDefault="00525F22" w:rsidP="005E547A">
            <w:pPr>
              <w:pStyle w:val="TAC"/>
              <w:rPr>
                <w:lang w:eastAsia="ko-KR"/>
              </w:rPr>
            </w:pPr>
            <w:r w:rsidRPr="00EF5447">
              <w:rPr>
                <w:lang w:eastAsia="ko-KR"/>
              </w:rPr>
              <w:t>DC_19A_n78A</w:t>
            </w:r>
          </w:p>
          <w:p w14:paraId="7824B1A9" w14:textId="77777777" w:rsidR="00525F22" w:rsidRPr="00EF5447" w:rsidRDefault="00525F22" w:rsidP="005E547A">
            <w:pPr>
              <w:pStyle w:val="TAC"/>
              <w:rPr>
                <w:lang w:eastAsia="fi-FI"/>
              </w:rPr>
            </w:pPr>
            <w:r w:rsidRPr="00EF5447">
              <w:rPr>
                <w:lang w:eastAsia="ko-KR"/>
              </w:rPr>
              <w:t>DC_19A_n79A</w:t>
            </w:r>
          </w:p>
        </w:tc>
      </w:tr>
      <w:tr w:rsidR="00525F22" w:rsidRPr="00EF5447" w14:paraId="3E6AFE98"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97"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198" w:author="Huawei" w:date="2022-03-07T10:50:00Z">
            <w:trPr>
              <w:trHeight w:val="187"/>
              <w:jc w:val="center"/>
            </w:trPr>
          </w:trPrChange>
        </w:trPr>
        <w:tc>
          <w:tcPr>
            <w:tcW w:w="3397" w:type="dxa"/>
            <w:noWrap/>
            <w:vAlign w:val="center"/>
            <w:tcPrChange w:id="1199" w:author="Huawei" w:date="2022-03-07T10:50:00Z">
              <w:tcPr>
                <w:tcW w:w="3397" w:type="dxa"/>
                <w:noWrap/>
                <w:vAlign w:val="center"/>
              </w:tcPr>
            </w:tcPrChange>
          </w:tcPr>
          <w:p w14:paraId="238497D4" w14:textId="77777777" w:rsidR="00525F22" w:rsidRPr="00EF5447" w:rsidRDefault="00525F22" w:rsidP="005E547A">
            <w:pPr>
              <w:pStyle w:val="TAC"/>
              <w:rPr>
                <w:rFonts w:cs="Arial"/>
                <w:lang w:eastAsia="ko-KR"/>
              </w:rPr>
            </w:pPr>
            <w:r>
              <w:t>DC_19A-42A_n1A-n77A-n79A</w:t>
            </w:r>
          </w:p>
        </w:tc>
        <w:tc>
          <w:tcPr>
            <w:tcW w:w="3544" w:type="dxa"/>
            <w:shd w:val="clear" w:color="auto" w:fill="auto"/>
            <w:vAlign w:val="center"/>
            <w:tcPrChange w:id="1200" w:author="Huawei" w:date="2022-03-07T10:50:00Z">
              <w:tcPr>
                <w:tcW w:w="3544" w:type="dxa"/>
                <w:shd w:val="clear" w:color="auto" w:fill="auto"/>
                <w:vAlign w:val="center"/>
              </w:tcPr>
            </w:tcPrChange>
          </w:tcPr>
          <w:p w14:paraId="30C17788" w14:textId="77777777" w:rsidR="00525F22" w:rsidRDefault="00525F22" w:rsidP="005E547A">
            <w:pPr>
              <w:pStyle w:val="TAC"/>
            </w:pPr>
            <w:r>
              <w:t>DC_19A_n1A</w:t>
            </w:r>
          </w:p>
          <w:p w14:paraId="09137C3E" w14:textId="77777777" w:rsidR="00525F22" w:rsidRDefault="00525F22" w:rsidP="005E547A">
            <w:pPr>
              <w:pStyle w:val="TAC"/>
            </w:pPr>
            <w:r>
              <w:t>DC_19A_n77A</w:t>
            </w:r>
          </w:p>
          <w:p w14:paraId="4B921636" w14:textId="77777777" w:rsidR="00525F22" w:rsidRPr="00EF5447" w:rsidRDefault="00525F22" w:rsidP="005E547A">
            <w:pPr>
              <w:pStyle w:val="TAC"/>
              <w:rPr>
                <w:lang w:eastAsia="ko-KR"/>
              </w:rPr>
            </w:pPr>
            <w:r>
              <w:t>DC_19A_n79A</w:t>
            </w:r>
          </w:p>
        </w:tc>
      </w:tr>
      <w:tr w:rsidR="00525F22" w:rsidRPr="00EF5447" w14:paraId="456C5B6C"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01"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202" w:author="Huawei" w:date="2022-03-07T10:50:00Z">
            <w:trPr>
              <w:trHeight w:val="187"/>
              <w:jc w:val="center"/>
            </w:trPr>
          </w:trPrChange>
        </w:trPr>
        <w:tc>
          <w:tcPr>
            <w:tcW w:w="3397" w:type="dxa"/>
            <w:noWrap/>
            <w:vAlign w:val="center"/>
            <w:tcPrChange w:id="1203" w:author="Huawei" w:date="2022-03-07T10:50:00Z">
              <w:tcPr>
                <w:tcW w:w="3397" w:type="dxa"/>
                <w:noWrap/>
                <w:vAlign w:val="center"/>
              </w:tcPr>
            </w:tcPrChange>
          </w:tcPr>
          <w:p w14:paraId="29B5D30E" w14:textId="77777777" w:rsidR="00525F22" w:rsidRPr="00EF5447" w:rsidRDefault="00525F22" w:rsidP="005E547A">
            <w:pPr>
              <w:pStyle w:val="TAC"/>
              <w:rPr>
                <w:rFonts w:cs="Arial"/>
                <w:lang w:eastAsia="ko-KR"/>
              </w:rPr>
            </w:pPr>
            <w:r>
              <w:t>DC_19A-42A_n1A-n78A-n79A</w:t>
            </w:r>
          </w:p>
        </w:tc>
        <w:tc>
          <w:tcPr>
            <w:tcW w:w="3544" w:type="dxa"/>
            <w:shd w:val="clear" w:color="auto" w:fill="auto"/>
            <w:vAlign w:val="center"/>
            <w:tcPrChange w:id="1204" w:author="Huawei" w:date="2022-03-07T10:50:00Z">
              <w:tcPr>
                <w:tcW w:w="3544" w:type="dxa"/>
                <w:shd w:val="clear" w:color="auto" w:fill="auto"/>
                <w:vAlign w:val="center"/>
              </w:tcPr>
            </w:tcPrChange>
          </w:tcPr>
          <w:p w14:paraId="3F6E7EA7" w14:textId="77777777" w:rsidR="00525F22" w:rsidRDefault="00525F22" w:rsidP="005E547A">
            <w:pPr>
              <w:pStyle w:val="TAC"/>
            </w:pPr>
            <w:r>
              <w:t>DC_19A_n1A</w:t>
            </w:r>
          </w:p>
          <w:p w14:paraId="0CFD99D9" w14:textId="77777777" w:rsidR="00525F22" w:rsidRDefault="00525F22" w:rsidP="005E547A">
            <w:pPr>
              <w:pStyle w:val="TAC"/>
            </w:pPr>
            <w:r>
              <w:t>DC_19A_n78A</w:t>
            </w:r>
          </w:p>
          <w:p w14:paraId="7803D0C0" w14:textId="77777777" w:rsidR="00525F22" w:rsidRPr="00EF5447" w:rsidRDefault="00525F22" w:rsidP="005E547A">
            <w:pPr>
              <w:pStyle w:val="TAC"/>
              <w:rPr>
                <w:lang w:eastAsia="ko-KR"/>
              </w:rPr>
            </w:pPr>
            <w:r>
              <w:t>DC_19A_n79A</w:t>
            </w:r>
          </w:p>
        </w:tc>
      </w:tr>
      <w:tr w:rsidR="00525F22" w:rsidRPr="00EF5447" w14:paraId="43FB8BC7" w14:textId="77777777" w:rsidTr="00525F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05" w:author="Huawei" w:date="2022-03-0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1206" w:author="Huawei" w:date="2022-03-07T10:50:00Z">
            <w:trPr>
              <w:trHeight w:val="187"/>
              <w:jc w:val="center"/>
            </w:trPr>
          </w:trPrChange>
        </w:trPr>
        <w:tc>
          <w:tcPr>
            <w:tcW w:w="6941" w:type="dxa"/>
            <w:gridSpan w:val="2"/>
            <w:noWrap/>
            <w:vAlign w:val="center"/>
            <w:tcPrChange w:id="1207" w:author="Huawei" w:date="2022-03-07T10:50:00Z">
              <w:tcPr>
                <w:tcW w:w="6941" w:type="dxa"/>
                <w:gridSpan w:val="2"/>
                <w:noWrap/>
                <w:vAlign w:val="center"/>
              </w:tcPr>
            </w:tcPrChange>
          </w:tcPr>
          <w:p w14:paraId="68FC19DF" w14:textId="77777777" w:rsidR="00525F22" w:rsidRPr="00EF5447" w:rsidRDefault="00525F22" w:rsidP="005E547A">
            <w:pPr>
              <w:pStyle w:val="TAN"/>
              <w:keepNext w:val="0"/>
            </w:pPr>
            <w:r w:rsidRPr="00EF5447">
              <w:t>NOTE 1:</w:t>
            </w:r>
            <w:r w:rsidRPr="00EF5447">
              <w:tab/>
              <w:t>Uplink EN-DC configurations are the configurations supported by the present release of specifications.</w:t>
            </w:r>
          </w:p>
          <w:p w14:paraId="2A795F79" w14:textId="77777777" w:rsidR="00525F22" w:rsidRPr="00EF5447" w:rsidRDefault="00525F22" w:rsidP="005E547A">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0D50682C" w14:textId="77777777" w:rsidR="00525F22" w:rsidRPr="00EF5447" w:rsidRDefault="00525F22" w:rsidP="005E547A">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60B910D6" w14:textId="77777777" w:rsidR="00525F22" w:rsidRDefault="00525F22" w:rsidP="005E547A">
            <w:pPr>
              <w:pStyle w:val="TAN"/>
              <w:keepNext w:val="0"/>
              <w:rPr>
                <w:rFonts w:eastAsia="MS PGothic"/>
              </w:rPr>
            </w:pPr>
            <w:r w:rsidRPr="00EF5447">
              <w:rPr>
                <w:rFonts w:eastAsia="MS PGothic"/>
              </w:rPr>
              <w:t>NOTE 4:</w:t>
            </w:r>
            <w:r w:rsidRPr="00EF5447">
              <w:rPr>
                <w:rFonts w:eastAsia="MS PGothic"/>
              </w:rPr>
              <w:tab/>
              <w:t>Only single switched UL is supported</w:t>
            </w:r>
          </w:p>
          <w:p w14:paraId="36C7CC11" w14:textId="77777777" w:rsidR="00525F22" w:rsidRPr="009D7969" w:rsidRDefault="00525F22" w:rsidP="005E547A">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29EC785A" w14:textId="77777777" w:rsidR="00525F22" w:rsidRDefault="00525F22" w:rsidP="005E547A">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6FD1D5CE" w14:textId="77777777" w:rsidR="00525F22" w:rsidRDefault="00525F22" w:rsidP="005E547A">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p w14:paraId="60043A1E" w14:textId="77777777" w:rsidR="00525F22" w:rsidRPr="002644C3" w:rsidRDefault="00525F22" w:rsidP="005E547A">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1D367B86" w14:textId="77777777" w:rsidR="00525F22" w:rsidRPr="002644C3" w:rsidRDefault="00525F22" w:rsidP="005E547A">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4E2D895D" w14:textId="77777777" w:rsidR="00525F22" w:rsidRPr="00EF5447" w:rsidRDefault="00525F22" w:rsidP="005E547A">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242E26B7" w14:textId="77777777" w:rsidR="00525F22" w:rsidRPr="00EF5447" w:rsidRDefault="00525F22" w:rsidP="00525F22"/>
    <w:p w14:paraId="5CFA79F6" w14:textId="77777777" w:rsidR="00525F22" w:rsidRDefault="00525F22" w:rsidP="00B56E59">
      <w:pPr>
        <w:rPr>
          <w:lang w:eastAsia="zh-CN"/>
        </w:rPr>
      </w:pPr>
    </w:p>
    <w:p w14:paraId="67E86B70" w14:textId="78AE510A" w:rsidR="00525F22" w:rsidRPr="00B56E59" w:rsidRDefault="00525F22" w:rsidP="00525F22">
      <w:pPr>
        <w:pStyle w:val="2"/>
        <w:rPr>
          <w:lang w:eastAsia="zh-CN"/>
        </w:rPr>
      </w:pPr>
      <w:r w:rsidRPr="00B56E59">
        <w:rPr>
          <w:rStyle w:val="af3"/>
          <w:rFonts w:hint="eastAsia"/>
          <w:color w:val="C00000"/>
          <w:lang w:eastAsia="zh-CN"/>
        </w:rPr>
        <w:t>&lt;&lt;</w:t>
      </w:r>
      <w:r>
        <w:rPr>
          <w:rStyle w:val="af3"/>
          <w:color w:val="C00000"/>
          <w:lang w:eastAsia="zh-CN"/>
        </w:rPr>
        <w:t>Next</w:t>
      </w:r>
      <w:r w:rsidRPr="00B56E59">
        <w:rPr>
          <w:rStyle w:val="af3"/>
          <w:rFonts w:hint="eastAsia"/>
          <w:color w:val="C00000"/>
          <w:lang w:eastAsia="zh-CN"/>
        </w:rPr>
        <w:t xml:space="preserve"> of Change&gt;&gt;</w:t>
      </w:r>
    </w:p>
    <w:p w14:paraId="7B7A45EA" w14:textId="77777777" w:rsidR="00525F22" w:rsidRPr="00EF5447" w:rsidRDefault="00525F22" w:rsidP="00525F22">
      <w:pPr>
        <w:pStyle w:val="6"/>
      </w:pPr>
      <w:bookmarkStart w:id="1208" w:name="_Toc21351602"/>
      <w:bookmarkStart w:id="1209" w:name="_Toc29807184"/>
      <w:bookmarkStart w:id="1210" w:name="_Toc36648898"/>
      <w:bookmarkStart w:id="1211" w:name="_Toc36651623"/>
      <w:bookmarkStart w:id="1212" w:name="_Toc37256557"/>
      <w:bookmarkStart w:id="1213" w:name="_Toc37256898"/>
      <w:bookmarkStart w:id="1214" w:name="_Toc45890604"/>
      <w:bookmarkStart w:id="1215" w:name="_Toc45891828"/>
      <w:bookmarkStart w:id="1216" w:name="_Toc45892238"/>
      <w:bookmarkStart w:id="1217" w:name="_Toc45892648"/>
      <w:bookmarkStart w:id="1218" w:name="_Toc52353061"/>
      <w:bookmarkStart w:id="1219" w:name="_Toc53174884"/>
      <w:bookmarkStart w:id="1220" w:name="_Toc61378203"/>
      <w:bookmarkStart w:id="1221" w:name="_Toc61378678"/>
      <w:bookmarkStart w:id="1222" w:name="_Toc67953868"/>
      <w:bookmarkStart w:id="1223" w:name="_Toc68733535"/>
      <w:bookmarkStart w:id="1224" w:name="_Toc68784851"/>
      <w:bookmarkStart w:id="1225" w:name="_Toc76736807"/>
      <w:bookmarkStart w:id="1226" w:name="_Toc77241219"/>
      <w:bookmarkStart w:id="1227" w:name="_Toc77241724"/>
      <w:bookmarkStart w:id="1228" w:name="_Toc83743100"/>
      <w:bookmarkStart w:id="1229" w:name="_Toc83909621"/>
      <w:bookmarkStart w:id="1230"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CD92848" w14:textId="77777777" w:rsidR="00525F22" w:rsidRPr="00EF5447" w:rsidRDefault="00525F22" w:rsidP="00525F22">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Change w:id="1231">
          <w:tblGrid>
            <w:gridCol w:w="2263"/>
            <w:gridCol w:w="2977"/>
            <w:gridCol w:w="2977"/>
          </w:tblGrid>
        </w:tblGridChange>
      </w:tblGrid>
      <w:tr w:rsidR="00525F22" w:rsidRPr="00EF5447" w14:paraId="15011BAD" w14:textId="77777777" w:rsidTr="005E547A">
        <w:trPr>
          <w:trHeight w:val="187"/>
          <w:tblHeader/>
          <w:jc w:val="center"/>
        </w:trPr>
        <w:tc>
          <w:tcPr>
            <w:tcW w:w="2263" w:type="dxa"/>
            <w:tcBorders>
              <w:bottom w:val="single" w:sz="4" w:space="0" w:color="auto"/>
            </w:tcBorders>
          </w:tcPr>
          <w:p w14:paraId="51EB18D0" w14:textId="77777777" w:rsidR="00525F22" w:rsidRPr="00EF5447" w:rsidRDefault="00525F22" w:rsidP="005E547A">
            <w:pPr>
              <w:pStyle w:val="TAH"/>
              <w:rPr>
                <w:rFonts w:cs="Arial"/>
              </w:rPr>
            </w:pPr>
            <w:r w:rsidRPr="00EF5447">
              <w:t>Inter-band EN-DC configuration</w:t>
            </w:r>
          </w:p>
        </w:tc>
        <w:tc>
          <w:tcPr>
            <w:tcW w:w="2977" w:type="dxa"/>
          </w:tcPr>
          <w:p w14:paraId="4323C86B" w14:textId="77777777" w:rsidR="00525F22" w:rsidRPr="00EF5447" w:rsidRDefault="00525F22" w:rsidP="005E547A">
            <w:pPr>
              <w:pStyle w:val="TAH"/>
              <w:rPr>
                <w:rFonts w:eastAsia="Malgun Gothic" w:cs="Arial"/>
                <w:lang w:eastAsia="ko-KR"/>
              </w:rPr>
            </w:pPr>
            <w:r w:rsidRPr="00EF5447">
              <w:t>E-UTRA or NR Band</w:t>
            </w:r>
          </w:p>
        </w:tc>
        <w:tc>
          <w:tcPr>
            <w:tcW w:w="2977" w:type="dxa"/>
          </w:tcPr>
          <w:p w14:paraId="4ECC7714" w14:textId="77777777" w:rsidR="00525F22" w:rsidRPr="00EF5447" w:rsidRDefault="00525F22" w:rsidP="005E547A">
            <w:pPr>
              <w:pStyle w:val="TAH"/>
              <w:rPr>
                <w:rFonts w:eastAsia="Malgun Gothic" w:cs="Arial"/>
                <w:lang w:eastAsia="ko-KR"/>
              </w:rPr>
            </w:pPr>
            <w:proofErr w:type="spellStart"/>
            <w:r w:rsidRPr="00EF5447">
              <w:t>ΔT</w:t>
            </w:r>
            <w:r w:rsidRPr="00EF5447">
              <w:rPr>
                <w:vertAlign w:val="subscript"/>
              </w:rPr>
              <w:t>IB,c</w:t>
            </w:r>
            <w:proofErr w:type="spellEnd"/>
            <w:r w:rsidRPr="00EF5447">
              <w:t xml:space="preserve"> (dB)</w:t>
            </w:r>
          </w:p>
        </w:tc>
      </w:tr>
      <w:tr w:rsidR="00525F22" w14:paraId="6BA18E02" w14:textId="77777777" w:rsidTr="005E547A">
        <w:trPr>
          <w:trHeight w:val="187"/>
          <w:jc w:val="center"/>
        </w:trPr>
        <w:tc>
          <w:tcPr>
            <w:tcW w:w="2263" w:type="dxa"/>
            <w:tcBorders>
              <w:top w:val="single" w:sz="4" w:space="0" w:color="auto"/>
              <w:left w:val="single" w:sz="4" w:space="0" w:color="auto"/>
              <w:bottom w:val="nil"/>
              <w:right w:val="single" w:sz="4" w:space="0" w:color="auto"/>
            </w:tcBorders>
            <w:hideMark/>
          </w:tcPr>
          <w:p w14:paraId="668F746B" w14:textId="77777777" w:rsidR="00525F22" w:rsidRDefault="00525F22" w:rsidP="005E547A">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720C08" w14:textId="77777777" w:rsidR="00525F22" w:rsidRDefault="00525F22" w:rsidP="005E547A">
            <w:pPr>
              <w:pStyle w:val="TAC"/>
              <w:rPr>
                <w:lang w:val="fr-FR" w:eastAsia="ko-KR"/>
              </w:rPr>
            </w:pPr>
            <w:r>
              <w:rPr>
                <w:rFonts w:cs="Arial"/>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3A445C9C" w14:textId="77777777" w:rsidR="00525F22" w:rsidRDefault="00525F22" w:rsidP="005E547A">
            <w:pPr>
              <w:pStyle w:val="TAC"/>
              <w:rPr>
                <w:lang w:val="fr-FR" w:eastAsia="ko-KR"/>
              </w:rPr>
            </w:pPr>
            <w:r>
              <w:rPr>
                <w:rFonts w:cs="Arial"/>
                <w:lang w:val="fr-FR"/>
              </w:rPr>
              <w:t>0.6</w:t>
            </w:r>
          </w:p>
        </w:tc>
      </w:tr>
      <w:tr w:rsidR="00525F22" w14:paraId="59FF44E0" w14:textId="77777777" w:rsidTr="005E547A">
        <w:trPr>
          <w:trHeight w:val="187"/>
          <w:jc w:val="center"/>
        </w:trPr>
        <w:tc>
          <w:tcPr>
            <w:tcW w:w="2263" w:type="dxa"/>
            <w:tcBorders>
              <w:top w:val="nil"/>
              <w:left w:val="single" w:sz="4" w:space="0" w:color="auto"/>
              <w:bottom w:val="nil"/>
              <w:right w:val="single" w:sz="4" w:space="0" w:color="auto"/>
            </w:tcBorders>
          </w:tcPr>
          <w:p w14:paraId="2FD1CB8D"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7ABE8F" w14:textId="77777777" w:rsidR="00525F22" w:rsidRDefault="00525F22" w:rsidP="005E547A">
            <w:pPr>
              <w:pStyle w:val="TAC"/>
              <w:rPr>
                <w:lang w:val="fr-FR" w:eastAsia="ko-KR"/>
              </w:rPr>
            </w:pPr>
            <w:r>
              <w:rPr>
                <w:rFonts w:cs="Arial"/>
                <w:lang w:val="fr-FR"/>
              </w:rPr>
              <w:t>3</w:t>
            </w:r>
          </w:p>
        </w:tc>
        <w:tc>
          <w:tcPr>
            <w:tcW w:w="2977" w:type="dxa"/>
            <w:tcBorders>
              <w:top w:val="single" w:sz="4" w:space="0" w:color="auto"/>
              <w:left w:val="single" w:sz="4" w:space="0" w:color="auto"/>
              <w:bottom w:val="single" w:sz="4" w:space="0" w:color="auto"/>
              <w:right w:val="single" w:sz="4" w:space="0" w:color="auto"/>
            </w:tcBorders>
            <w:hideMark/>
          </w:tcPr>
          <w:p w14:paraId="65ED41B9" w14:textId="77777777" w:rsidR="00525F22" w:rsidRDefault="00525F22" w:rsidP="005E547A">
            <w:pPr>
              <w:pStyle w:val="TAC"/>
              <w:rPr>
                <w:lang w:val="fr-FR" w:eastAsia="ko-KR"/>
              </w:rPr>
            </w:pPr>
            <w:r>
              <w:rPr>
                <w:rFonts w:cs="Arial"/>
                <w:lang w:val="fr-FR"/>
              </w:rPr>
              <w:t>0.6</w:t>
            </w:r>
          </w:p>
        </w:tc>
      </w:tr>
      <w:tr w:rsidR="00525F22" w14:paraId="20293D14" w14:textId="77777777" w:rsidTr="005E547A">
        <w:trPr>
          <w:trHeight w:val="187"/>
          <w:jc w:val="center"/>
        </w:trPr>
        <w:tc>
          <w:tcPr>
            <w:tcW w:w="2263" w:type="dxa"/>
            <w:tcBorders>
              <w:top w:val="nil"/>
              <w:left w:val="single" w:sz="4" w:space="0" w:color="auto"/>
              <w:bottom w:val="nil"/>
              <w:right w:val="single" w:sz="4" w:space="0" w:color="auto"/>
            </w:tcBorders>
          </w:tcPr>
          <w:p w14:paraId="31022A14"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151FE7" w14:textId="77777777" w:rsidR="00525F22" w:rsidRDefault="00525F22" w:rsidP="005E547A">
            <w:pPr>
              <w:pStyle w:val="TAC"/>
              <w:rPr>
                <w:lang w:val="fr-FR" w:eastAsia="ko-KR"/>
              </w:rPr>
            </w:pPr>
            <w:r>
              <w:rPr>
                <w:rFonts w:cs="Arial"/>
                <w:lang w:val="fr-FR"/>
              </w:rPr>
              <w:t>5</w:t>
            </w:r>
          </w:p>
        </w:tc>
        <w:tc>
          <w:tcPr>
            <w:tcW w:w="2977" w:type="dxa"/>
            <w:tcBorders>
              <w:top w:val="single" w:sz="4" w:space="0" w:color="auto"/>
              <w:left w:val="single" w:sz="4" w:space="0" w:color="auto"/>
              <w:bottom w:val="single" w:sz="4" w:space="0" w:color="auto"/>
              <w:right w:val="single" w:sz="4" w:space="0" w:color="auto"/>
            </w:tcBorders>
            <w:hideMark/>
          </w:tcPr>
          <w:p w14:paraId="3475A434" w14:textId="77777777" w:rsidR="00525F22" w:rsidRDefault="00525F22" w:rsidP="005E547A">
            <w:pPr>
              <w:pStyle w:val="TAC"/>
              <w:rPr>
                <w:lang w:val="fr-FR" w:eastAsia="ko-KR"/>
              </w:rPr>
            </w:pPr>
            <w:r>
              <w:rPr>
                <w:rFonts w:cs="Arial"/>
                <w:lang w:val="fr-FR"/>
              </w:rPr>
              <w:t>0.6</w:t>
            </w:r>
          </w:p>
        </w:tc>
      </w:tr>
      <w:tr w:rsidR="00525F22" w14:paraId="751FA7EA" w14:textId="77777777" w:rsidTr="005E547A">
        <w:trPr>
          <w:trHeight w:val="187"/>
          <w:jc w:val="center"/>
        </w:trPr>
        <w:tc>
          <w:tcPr>
            <w:tcW w:w="2263" w:type="dxa"/>
            <w:tcBorders>
              <w:top w:val="nil"/>
              <w:left w:val="single" w:sz="4" w:space="0" w:color="auto"/>
              <w:bottom w:val="nil"/>
              <w:right w:val="single" w:sz="4" w:space="0" w:color="auto"/>
            </w:tcBorders>
          </w:tcPr>
          <w:p w14:paraId="6918E81A"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D245A" w14:textId="77777777" w:rsidR="00525F22" w:rsidRDefault="00525F22" w:rsidP="005E547A">
            <w:pPr>
              <w:pStyle w:val="TAC"/>
              <w:rPr>
                <w:lang w:val="fr-FR" w:eastAsia="ko-KR"/>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hideMark/>
          </w:tcPr>
          <w:p w14:paraId="70B89B03" w14:textId="77777777" w:rsidR="00525F22" w:rsidRDefault="00525F22" w:rsidP="005E547A">
            <w:pPr>
              <w:pStyle w:val="TAC"/>
              <w:rPr>
                <w:lang w:val="fr-FR" w:eastAsia="ko-KR"/>
              </w:rPr>
            </w:pPr>
            <w:r>
              <w:rPr>
                <w:rFonts w:cs="Arial"/>
                <w:lang w:val="fr-FR"/>
              </w:rPr>
              <w:t>0.6</w:t>
            </w:r>
          </w:p>
        </w:tc>
      </w:tr>
      <w:tr w:rsidR="00525F22" w14:paraId="51B8B322"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5A79B684"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5BBF32" w14:textId="77777777" w:rsidR="00525F22" w:rsidRDefault="00525F22" w:rsidP="005E547A">
            <w:pPr>
              <w:pStyle w:val="TAC"/>
              <w:rPr>
                <w:lang w:val="fr-FR" w:eastAsia="ko-KR"/>
              </w:rPr>
            </w:pPr>
            <w:r>
              <w:rPr>
                <w:rFonts w:cs="Arial"/>
                <w:lang w:val="fr-FR"/>
              </w:rPr>
              <w:t>n77</w:t>
            </w:r>
          </w:p>
        </w:tc>
        <w:tc>
          <w:tcPr>
            <w:tcW w:w="2977" w:type="dxa"/>
            <w:tcBorders>
              <w:top w:val="single" w:sz="4" w:space="0" w:color="auto"/>
              <w:left w:val="single" w:sz="4" w:space="0" w:color="auto"/>
              <w:bottom w:val="single" w:sz="4" w:space="0" w:color="auto"/>
              <w:right w:val="single" w:sz="4" w:space="0" w:color="auto"/>
            </w:tcBorders>
            <w:hideMark/>
          </w:tcPr>
          <w:p w14:paraId="7CC2A173" w14:textId="77777777" w:rsidR="00525F22" w:rsidRDefault="00525F22" w:rsidP="005E547A">
            <w:pPr>
              <w:pStyle w:val="TAC"/>
              <w:rPr>
                <w:lang w:val="fr-FR" w:eastAsia="ko-KR"/>
              </w:rPr>
            </w:pPr>
            <w:r>
              <w:rPr>
                <w:rFonts w:cs="Arial"/>
                <w:lang w:val="fr-FR"/>
              </w:rPr>
              <w:t>0.8</w:t>
            </w:r>
          </w:p>
        </w:tc>
      </w:tr>
      <w:tr w:rsidR="00525F22" w:rsidRPr="00EF5447" w14:paraId="1A49FE0C" w14:textId="77777777" w:rsidTr="005E547A">
        <w:trPr>
          <w:trHeight w:val="187"/>
          <w:jc w:val="center"/>
        </w:trPr>
        <w:tc>
          <w:tcPr>
            <w:tcW w:w="2263" w:type="dxa"/>
            <w:tcBorders>
              <w:bottom w:val="nil"/>
            </w:tcBorders>
            <w:shd w:val="clear" w:color="auto" w:fill="auto"/>
          </w:tcPr>
          <w:p w14:paraId="35BD1105" w14:textId="77777777" w:rsidR="00525F22" w:rsidRPr="00EF5447" w:rsidRDefault="00525F22" w:rsidP="005E547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3142B559" w14:textId="77777777" w:rsidR="00525F22" w:rsidRPr="00EF5447" w:rsidRDefault="00525F22" w:rsidP="005E547A">
            <w:pPr>
              <w:pStyle w:val="TAC"/>
            </w:pPr>
            <w:r w:rsidRPr="00EF5447">
              <w:t>DC_1-3-5-7-7_n78</w:t>
            </w:r>
          </w:p>
        </w:tc>
        <w:tc>
          <w:tcPr>
            <w:tcW w:w="2977" w:type="dxa"/>
          </w:tcPr>
          <w:p w14:paraId="6733EA93" w14:textId="77777777" w:rsidR="00525F22" w:rsidRPr="00EF5447" w:rsidRDefault="00525F22" w:rsidP="005E547A">
            <w:pPr>
              <w:pStyle w:val="TAC"/>
            </w:pPr>
            <w:r w:rsidRPr="00EF5447">
              <w:rPr>
                <w:lang w:eastAsia="ko-KR"/>
              </w:rPr>
              <w:t>1</w:t>
            </w:r>
          </w:p>
        </w:tc>
        <w:tc>
          <w:tcPr>
            <w:tcW w:w="2977" w:type="dxa"/>
          </w:tcPr>
          <w:p w14:paraId="4DBB0209" w14:textId="77777777" w:rsidR="00525F22" w:rsidRPr="00EF5447" w:rsidRDefault="00525F22" w:rsidP="005E547A">
            <w:pPr>
              <w:pStyle w:val="TAC"/>
            </w:pPr>
            <w:r w:rsidRPr="00EF5447">
              <w:rPr>
                <w:lang w:eastAsia="ko-KR"/>
              </w:rPr>
              <w:t>0.6</w:t>
            </w:r>
          </w:p>
        </w:tc>
      </w:tr>
      <w:tr w:rsidR="00525F22" w:rsidRPr="00EF5447" w14:paraId="009347F4" w14:textId="77777777" w:rsidTr="005E547A">
        <w:trPr>
          <w:trHeight w:val="187"/>
          <w:jc w:val="center"/>
        </w:trPr>
        <w:tc>
          <w:tcPr>
            <w:tcW w:w="2263" w:type="dxa"/>
            <w:tcBorders>
              <w:top w:val="nil"/>
              <w:bottom w:val="nil"/>
            </w:tcBorders>
            <w:shd w:val="clear" w:color="auto" w:fill="auto"/>
          </w:tcPr>
          <w:p w14:paraId="23A3BF9E" w14:textId="77777777" w:rsidR="00525F22" w:rsidRPr="00EF5447" w:rsidRDefault="00525F22" w:rsidP="005E547A">
            <w:pPr>
              <w:pStyle w:val="TAC"/>
            </w:pPr>
          </w:p>
        </w:tc>
        <w:tc>
          <w:tcPr>
            <w:tcW w:w="2977" w:type="dxa"/>
          </w:tcPr>
          <w:p w14:paraId="5BFADF26" w14:textId="77777777" w:rsidR="00525F22" w:rsidRPr="00EF5447" w:rsidRDefault="00525F22" w:rsidP="005E547A">
            <w:pPr>
              <w:pStyle w:val="TAC"/>
            </w:pPr>
            <w:r w:rsidRPr="00EF5447">
              <w:rPr>
                <w:lang w:eastAsia="ko-KR"/>
              </w:rPr>
              <w:t>3</w:t>
            </w:r>
          </w:p>
        </w:tc>
        <w:tc>
          <w:tcPr>
            <w:tcW w:w="2977" w:type="dxa"/>
          </w:tcPr>
          <w:p w14:paraId="424F8AF9" w14:textId="77777777" w:rsidR="00525F22" w:rsidRPr="00EF5447" w:rsidRDefault="00525F22" w:rsidP="005E547A">
            <w:pPr>
              <w:pStyle w:val="TAC"/>
            </w:pPr>
            <w:r w:rsidRPr="00EF5447">
              <w:rPr>
                <w:lang w:eastAsia="ko-KR"/>
              </w:rPr>
              <w:t>0.6</w:t>
            </w:r>
          </w:p>
        </w:tc>
      </w:tr>
      <w:tr w:rsidR="00525F22" w:rsidRPr="00EF5447" w14:paraId="2D109D88" w14:textId="77777777" w:rsidTr="005E547A">
        <w:trPr>
          <w:trHeight w:val="187"/>
          <w:jc w:val="center"/>
        </w:trPr>
        <w:tc>
          <w:tcPr>
            <w:tcW w:w="2263" w:type="dxa"/>
            <w:tcBorders>
              <w:top w:val="nil"/>
              <w:bottom w:val="nil"/>
            </w:tcBorders>
            <w:shd w:val="clear" w:color="auto" w:fill="auto"/>
          </w:tcPr>
          <w:p w14:paraId="2D3C18C9" w14:textId="77777777" w:rsidR="00525F22" w:rsidRPr="00EF5447" w:rsidRDefault="00525F22" w:rsidP="005E547A">
            <w:pPr>
              <w:pStyle w:val="TAC"/>
            </w:pPr>
          </w:p>
        </w:tc>
        <w:tc>
          <w:tcPr>
            <w:tcW w:w="2977" w:type="dxa"/>
          </w:tcPr>
          <w:p w14:paraId="758F92E3" w14:textId="77777777" w:rsidR="00525F22" w:rsidRPr="00EF5447" w:rsidRDefault="00525F22" w:rsidP="005E547A">
            <w:pPr>
              <w:pStyle w:val="TAC"/>
            </w:pPr>
            <w:r w:rsidRPr="00EF5447">
              <w:rPr>
                <w:lang w:eastAsia="ko-KR"/>
              </w:rPr>
              <w:t>5</w:t>
            </w:r>
          </w:p>
        </w:tc>
        <w:tc>
          <w:tcPr>
            <w:tcW w:w="2977" w:type="dxa"/>
          </w:tcPr>
          <w:p w14:paraId="2002F8D4" w14:textId="77777777" w:rsidR="00525F22" w:rsidRPr="00EF5447" w:rsidRDefault="00525F22" w:rsidP="005E547A">
            <w:pPr>
              <w:pStyle w:val="TAC"/>
            </w:pPr>
            <w:r w:rsidRPr="00EF5447">
              <w:rPr>
                <w:lang w:eastAsia="ko-KR"/>
              </w:rPr>
              <w:t>0.6</w:t>
            </w:r>
          </w:p>
        </w:tc>
      </w:tr>
      <w:tr w:rsidR="00525F22" w:rsidRPr="00EF5447" w14:paraId="351239A4" w14:textId="77777777" w:rsidTr="005E547A">
        <w:trPr>
          <w:trHeight w:val="187"/>
          <w:jc w:val="center"/>
        </w:trPr>
        <w:tc>
          <w:tcPr>
            <w:tcW w:w="2263" w:type="dxa"/>
            <w:tcBorders>
              <w:top w:val="nil"/>
              <w:bottom w:val="nil"/>
            </w:tcBorders>
            <w:shd w:val="clear" w:color="auto" w:fill="auto"/>
          </w:tcPr>
          <w:p w14:paraId="71782CF1" w14:textId="77777777" w:rsidR="00525F22" w:rsidRPr="00EF5447" w:rsidRDefault="00525F22" w:rsidP="005E547A">
            <w:pPr>
              <w:pStyle w:val="TAC"/>
            </w:pPr>
          </w:p>
        </w:tc>
        <w:tc>
          <w:tcPr>
            <w:tcW w:w="2977" w:type="dxa"/>
          </w:tcPr>
          <w:p w14:paraId="2A60FEC8" w14:textId="77777777" w:rsidR="00525F22" w:rsidRPr="00EF5447" w:rsidRDefault="00525F22" w:rsidP="005E547A">
            <w:pPr>
              <w:pStyle w:val="TAC"/>
              <w:rPr>
                <w:lang w:eastAsia="zh-CN"/>
              </w:rPr>
            </w:pPr>
            <w:r w:rsidRPr="00EF5447">
              <w:rPr>
                <w:lang w:eastAsia="ko-KR"/>
              </w:rPr>
              <w:t>7</w:t>
            </w:r>
          </w:p>
        </w:tc>
        <w:tc>
          <w:tcPr>
            <w:tcW w:w="2977" w:type="dxa"/>
          </w:tcPr>
          <w:p w14:paraId="661B016A" w14:textId="77777777" w:rsidR="00525F22" w:rsidRPr="00EF5447" w:rsidRDefault="00525F22" w:rsidP="005E547A">
            <w:pPr>
              <w:pStyle w:val="TAC"/>
              <w:rPr>
                <w:lang w:eastAsia="zh-CN"/>
              </w:rPr>
            </w:pPr>
            <w:r w:rsidRPr="00EF5447">
              <w:rPr>
                <w:lang w:eastAsia="ko-KR"/>
              </w:rPr>
              <w:t>0.6</w:t>
            </w:r>
          </w:p>
        </w:tc>
      </w:tr>
      <w:tr w:rsidR="00525F22" w:rsidRPr="00EF5447" w14:paraId="14B86766" w14:textId="77777777" w:rsidTr="005E547A">
        <w:trPr>
          <w:trHeight w:val="187"/>
          <w:jc w:val="center"/>
        </w:trPr>
        <w:tc>
          <w:tcPr>
            <w:tcW w:w="2263" w:type="dxa"/>
            <w:tcBorders>
              <w:top w:val="nil"/>
              <w:bottom w:val="single" w:sz="4" w:space="0" w:color="auto"/>
            </w:tcBorders>
            <w:shd w:val="clear" w:color="auto" w:fill="auto"/>
          </w:tcPr>
          <w:p w14:paraId="173A2544" w14:textId="77777777" w:rsidR="00525F22" w:rsidRPr="00EF5447" w:rsidRDefault="00525F22" w:rsidP="005E547A">
            <w:pPr>
              <w:pStyle w:val="TAC"/>
            </w:pPr>
          </w:p>
        </w:tc>
        <w:tc>
          <w:tcPr>
            <w:tcW w:w="2977" w:type="dxa"/>
          </w:tcPr>
          <w:p w14:paraId="2CB46FA1" w14:textId="77777777" w:rsidR="00525F22" w:rsidRPr="00EF5447" w:rsidRDefault="00525F22" w:rsidP="005E547A">
            <w:pPr>
              <w:pStyle w:val="TAC"/>
              <w:rPr>
                <w:lang w:eastAsia="zh-CN"/>
              </w:rPr>
            </w:pPr>
            <w:r w:rsidRPr="00EF5447">
              <w:rPr>
                <w:lang w:eastAsia="ja-JP"/>
              </w:rPr>
              <w:t>n</w:t>
            </w:r>
            <w:r w:rsidRPr="00EF5447">
              <w:rPr>
                <w:lang w:eastAsia="ko-KR"/>
              </w:rPr>
              <w:t>78</w:t>
            </w:r>
          </w:p>
        </w:tc>
        <w:tc>
          <w:tcPr>
            <w:tcW w:w="2977" w:type="dxa"/>
          </w:tcPr>
          <w:p w14:paraId="212B49BC" w14:textId="77777777" w:rsidR="00525F22" w:rsidRPr="00EF5447" w:rsidRDefault="00525F22" w:rsidP="005E547A">
            <w:pPr>
              <w:pStyle w:val="TAC"/>
              <w:rPr>
                <w:lang w:eastAsia="zh-CN"/>
              </w:rPr>
            </w:pPr>
            <w:r w:rsidRPr="00EF5447">
              <w:rPr>
                <w:lang w:eastAsia="ko-KR"/>
              </w:rPr>
              <w:t>0.8</w:t>
            </w:r>
          </w:p>
        </w:tc>
      </w:tr>
      <w:tr w:rsidR="00525F22" w:rsidRPr="00EF5447" w14:paraId="2F27BBBA" w14:textId="77777777" w:rsidTr="005E547A">
        <w:trPr>
          <w:trHeight w:val="187"/>
          <w:jc w:val="center"/>
        </w:trPr>
        <w:tc>
          <w:tcPr>
            <w:tcW w:w="2263" w:type="dxa"/>
            <w:tcBorders>
              <w:bottom w:val="nil"/>
            </w:tcBorders>
            <w:shd w:val="clear" w:color="auto" w:fill="auto"/>
          </w:tcPr>
          <w:p w14:paraId="01636D14" w14:textId="77777777" w:rsidR="00525F22" w:rsidRPr="00EF5447" w:rsidRDefault="00525F22" w:rsidP="005E547A">
            <w:pPr>
              <w:pStyle w:val="TAC"/>
            </w:pPr>
            <w:r w:rsidRPr="00EF5447">
              <w:rPr>
                <w:lang w:eastAsia="zh-CN"/>
              </w:rPr>
              <w:t>DC_1-3-5-41_n79</w:t>
            </w:r>
          </w:p>
        </w:tc>
        <w:tc>
          <w:tcPr>
            <w:tcW w:w="2977" w:type="dxa"/>
          </w:tcPr>
          <w:p w14:paraId="5E5C5482" w14:textId="77777777" w:rsidR="00525F22" w:rsidRPr="00EF5447" w:rsidRDefault="00525F22" w:rsidP="005E547A">
            <w:pPr>
              <w:pStyle w:val="TAC"/>
            </w:pPr>
            <w:r w:rsidRPr="00EF5447">
              <w:rPr>
                <w:lang w:eastAsia="zh-CN"/>
              </w:rPr>
              <w:t>1</w:t>
            </w:r>
          </w:p>
        </w:tc>
        <w:tc>
          <w:tcPr>
            <w:tcW w:w="2977" w:type="dxa"/>
          </w:tcPr>
          <w:p w14:paraId="1722DA91" w14:textId="77777777" w:rsidR="00525F22" w:rsidRPr="00EF5447" w:rsidRDefault="00525F22" w:rsidP="005E547A">
            <w:pPr>
              <w:pStyle w:val="TAC"/>
            </w:pPr>
            <w:r w:rsidRPr="00EF5447">
              <w:rPr>
                <w:lang w:eastAsia="zh-CN"/>
              </w:rPr>
              <w:t>0.5</w:t>
            </w:r>
          </w:p>
        </w:tc>
      </w:tr>
      <w:tr w:rsidR="00525F22" w:rsidRPr="00EF5447" w14:paraId="58B35754" w14:textId="77777777" w:rsidTr="005E547A">
        <w:trPr>
          <w:trHeight w:val="187"/>
          <w:jc w:val="center"/>
        </w:trPr>
        <w:tc>
          <w:tcPr>
            <w:tcW w:w="2263" w:type="dxa"/>
            <w:tcBorders>
              <w:top w:val="nil"/>
              <w:bottom w:val="nil"/>
            </w:tcBorders>
            <w:shd w:val="clear" w:color="auto" w:fill="auto"/>
          </w:tcPr>
          <w:p w14:paraId="22599A40" w14:textId="77777777" w:rsidR="00525F22" w:rsidRPr="00EF5447" w:rsidRDefault="00525F22" w:rsidP="005E547A">
            <w:pPr>
              <w:pStyle w:val="TAC"/>
            </w:pPr>
          </w:p>
        </w:tc>
        <w:tc>
          <w:tcPr>
            <w:tcW w:w="2977" w:type="dxa"/>
          </w:tcPr>
          <w:p w14:paraId="627F4E42" w14:textId="77777777" w:rsidR="00525F22" w:rsidRPr="00EF5447" w:rsidRDefault="00525F22" w:rsidP="005E547A">
            <w:pPr>
              <w:pStyle w:val="TAC"/>
            </w:pPr>
            <w:r w:rsidRPr="00EF5447">
              <w:rPr>
                <w:lang w:eastAsia="zh-CN"/>
              </w:rPr>
              <w:t>3</w:t>
            </w:r>
          </w:p>
        </w:tc>
        <w:tc>
          <w:tcPr>
            <w:tcW w:w="2977" w:type="dxa"/>
          </w:tcPr>
          <w:p w14:paraId="48EA1EFB" w14:textId="77777777" w:rsidR="00525F22" w:rsidRPr="00EF5447" w:rsidRDefault="00525F22" w:rsidP="005E547A">
            <w:pPr>
              <w:pStyle w:val="TAC"/>
            </w:pPr>
            <w:r w:rsidRPr="00EF5447">
              <w:rPr>
                <w:lang w:eastAsia="zh-CN"/>
              </w:rPr>
              <w:t>0.5</w:t>
            </w:r>
          </w:p>
        </w:tc>
      </w:tr>
      <w:tr w:rsidR="00525F22" w:rsidRPr="00EF5447" w14:paraId="71339A6C" w14:textId="77777777" w:rsidTr="005E547A">
        <w:trPr>
          <w:trHeight w:val="187"/>
          <w:jc w:val="center"/>
        </w:trPr>
        <w:tc>
          <w:tcPr>
            <w:tcW w:w="2263" w:type="dxa"/>
            <w:tcBorders>
              <w:top w:val="nil"/>
              <w:bottom w:val="nil"/>
            </w:tcBorders>
            <w:shd w:val="clear" w:color="auto" w:fill="auto"/>
          </w:tcPr>
          <w:p w14:paraId="732A0AAD" w14:textId="77777777" w:rsidR="00525F22" w:rsidRPr="00EF5447" w:rsidRDefault="00525F22" w:rsidP="005E547A">
            <w:pPr>
              <w:pStyle w:val="TAC"/>
            </w:pPr>
          </w:p>
        </w:tc>
        <w:tc>
          <w:tcPr>
            <w:tcW w:w="2977" w:type="dxa"/>
            <w:tcBorders>
              <w:bottom w:val="single" w:sz="4" w:space="0" w:color="auto"/>
            </w:tcBorders>
          </w:tcPr>
          <w:p w14:paraId="2EE894E5" w14:textId="77777777" w:rsidR="00525F22" w:rsidRPr="00EF5447" w:rsidRDefault="00525F22" w:rsidP="005E547A">
            <w:pPr>
              <w:pStyle w:val="TAC"/>
            </w:pPr>
            <w:r w:rsidRPr="00EF5447">
              <w:rPr>
                <w:lang w:eastAsia="zh-CN"/>
              </w:rPr>
              <w:t>5</w:t>
            </w:r>
          </w:p>
        </w:tc>
        <w:tc>
          <w:tcPr>
            <w:tcW w:w="2977" w:type="dxa"/>
          </w:tcPr>
          <w:p w14:paraId="2BA4ED62" w14:textId="77777777" w:rsidR="00525F22" w:rsidRPr="00EF5447" w:rsidRDefault="00525F22" w:rsidP="005E547A">
            <w:pPr>
              <w:pStyle w:val="TAC"/>
            </w:pPr>
            <w:r w:rsidRPr="00EF5447">
              <w:rPr>
                <w:lang w:eastAsia="zh-CN"/>
              </w:rPr>
              <w:t>0.3</w:t>
            </w:r>
          </w:p>
        </w:tc>
      </w:tr>
      <w:tr w:rsidR="00525F22" w:rsidRPr="00EF5447" w14:paraId="1983C95D" w14:textId="77777777" w:rsidTr="005E547A">
        <w:trPr>
          <w:trHeight w:val="187"/>
          <w:jc w:val="center"/>
        </w:trPr>
        <w:tc>
          <w:tcPr>
            <w:tcW w:w="2263" w:type="dxa"/>
            <w:tcBorders>
              <w:top w:val="nil"/>
              <w:bottom w:val="nil"/>
            </w:tcBorders>
            <w:shd w:val="clear" w:color="auto" w:fill="auto"/>
          </w:tcPr>
          <w:p w14:paraId="63B8088F" w14:textId="77777777" w:rsidR="00525F22" w:rsidRPr="00EF5447" w:rsidRDefault="00525F22" w:rsidP="005E547A">
            <w:pPr>
              <w:pStyle w:val="TAC"/>
            </w:pPr>
          </w:p>
        </w:tc>
        <w:tc>
          <w:tcPr>
            <w:tcW w:w="2977" w:type="dxa"/>
            <w:tcBorders>
              <w:bottom w:val="nil"/>
            </w:tcBorders>
            <w:shd w:val="clear" w:color="auto" w:fill="auto"/>
          </w:tcPr>
          <w:p w14:paraId="262D425F" w14:textId="77777777" w:rsidR="00525F22" w:rsidRPr="00EF5447" w:rsidRDefault="00525F22" w:rsidP="005E547A">
            <w:pPr>
              <w:pStyle w:val="TAC"/>
            </w:pPr>
            <w:r w:rsidRPr="00EF5447">
              <w:rPr>
                <w:lang w:eastAsia="zh-CN"/>
              </w:rPr>
              <w:t>41</w:t>
            </w:r>
          </w:p>
        </w:tc>
        <w:tc>
          <w:tcPr>
            <w:tcW w:w="2977" w:type="dxa"/>
          </w:tcPr>
          <w:p w14:paraId="315809FC" w14:textId="77777777" w:rsidR="00525F22" w:rsidRPr="00EF5447" w:rsidRDefault="00525F22" w:rsidP="005E547A">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525F22" w:rsidRPr="00EF5447" w14:paraId="251FD926" w14:textId="77777777" w:rsidTr="005E547A">
        <w:trPr>
          <w:trHeight w:val="187"/>
          <w:jc w:val="center"/>
        </w:trPr>
        <w:tc>
          <w:tcPr>
            <w:tcW w:w="2263" w:type="dxa"/>
            <w:tcBorders>
              <w:bottom w:val="nil"/>
            </w:tcBorders>
            <w:shd w:val="clear" w:color="auto" w:fill="auto"/>
          </w:tcPr>
          <w:p w14:paraId="6FD0ACD4" w14:textId="77777777" w:rsidR="00525F22" w:rsidRPr="00EF5447" w:rsidRDefault="00525F22" w:rsidP="005E547A">
            <w:pPr>
              <w:pStyle w:val="TAC"/>
              <w:rPr>
                <w:rFonts w:eastAsia="Malgun Gothic" w:cs="Arial"/>
                <w:szCs w:val="18"/>
                <w:lang w:eastAsia="ko-KR"/>
              </w:rPr>
            </w:pPr>
            <w:r w:rsidRPr="009E72CC">
              <w:t>DC_1-3-7_n3-n78</w:t>
            </w:r>
          </w:p>
        </w:tc>
        <w:tc>
          <w:tcPr>
            <w:tcW w:w="2977" w:type="dxa"/>
            <w:vAlign w:val="center"/>
          </w:tcPr>
          <w:p w14:paraId="33833C20" w14:textId="77777777" w:rsidR="00525F22" w:rsidRPr="00EF5447" w:rsidRDefault="00525F22" w:rsidP="005E547A">
            <w:pPr>
              <w:pStyle w:val="TAC"/>
              <w:rPr>
                <w:rFonts w:cs="Arial"/>
                <w:szCs w:val="18"/>
                <w:lang w:eastAsia="ja-JP"/>
              </w:rPr>
            </w:pPr>
            <w:r>
              <w:rPr>
                <w:lang w:val="sv-SE"/>
              </w:rPr>
              <w:t>1</w:t>
            </w:r>
          </w:p>
        </w:tc>
        <w:tc>
          <w:tcPr>
            <w:tcW w:w="2977" w:type="dxa"/>
            <w:vAlign w:val="center"/>
          </w:tcPr>
          <w:p w14:paraId="4CA65BE2" w14:textId="77777777" w:rsidR="00525F22" w:rsidRPr="00EF5447" w:rsidRDefault="00525F22" w:rsidP="005E547A">
            <w:pPr>
              <w:pStyle w:val="TAC"/>
              <w:rPr>
                <w:rFonts w:eastAsia="Malgun Gothic" w:cs="Arial"/>
              </w:rPr>
            </w:pPr>
            <w:r w:rsidRPr="00B57EB6">
              <w:rPr>
                <w:lang w:val="sv-SE"/>
              </w:rPr>
              <w:t>0.</w:t>
            </w:r>
            <w:r>
              <w:rPr>
                <w:lang w:val="sv-SE"/>
              </w:rPr>
              <w:t>7</w:t>
            </w:r>
          </w:p>
        </w:tc>
      </w:tr>
      <w:tr w:rsidR="00525F22" w:rsidRPr="00EF5447" w14:paraId="719D1F1D" w14:textId="77777777" w:rsidTr="005E547A">
        <w:trPr>
          <w:trHeight w:val="187"/>
          <w:jc w:val="center"/>
        </w:trPr>
        <w:tc>
          <w:tcPr>
            <w:tcW w:w="2263" w:type="dxa"/>
            <w:tcBorders>
              <w:top w:val="nil"/>
              <w:bottom w:val="nil"/>
            </w:tcBorders>
            <w:shd w:val="clear" w:color="auto" w:fill="auto"/>
          </w:tcPr>
          <w:p w14:paraId="51DA5DCC" w14:textId="77777777" w:rsidR="00525F22" w:rsidRPr="00EF5447" w:rsidRDefault="00525F22" w:rsidP="005E547A">
            <w:pPr>
              <w:pStyle w:val="TAC"/>
              <w:rPr>
                <w:rFonts w:eastAsia="Malgun Gothic" w:cs="Arial"/>
                <w:szCs w:val="18"/>
                <w:lang w:eastAsia="ko-KR"/>
              </w:rPr>
            </w:pPr>
          </w:p>
        </w:tc>
        <w:tc>
          <w:tcPr>
            <w:tcW w:w="2977" w:type="dxa"/>
            <w:vAlign w:val="center"/>
          </w:tcPr>
          <w:p w14:paraId="414D3087" w14:textId="77777777" w:rsidR="00525F22" w:rsidRPr="00EF5447" w:rsidRDefault="00525F22" w:rsidP="005E547A">
            <w:pPr>
              <w:pStyle w:val="TAC"/>
              <w:rPr>
                <w:rFonts w:cs="Arial"/>
                <w:szCs w:val="18"/>
                <w:lang w:eastAsia="ja-JP"/>
              </w:rPr>
            </w:pPr>
            <w:r>
              <w:rPr>
                <w:lang w:val="sv-SE"/>
              </w:rPr>
              <w:t>3</w:t>
            </w:r>
          </w:p>
        </w:tc>
        <w:tc>
          <w:tcPr>
            <w:tcW w:w="2977" w:type="dxa"/>
            <w:vAlign w:val="center"/>
          </w:tcPr>
          <w:p w14:paraId="494B8794" w14:textId="77777777" w:rsidR="00525F22" w:rsidRPr="00EF5447" w:rsidRDefault="00525F22" w:rsidP="005E547A">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525F22" w:rsidRPr="00EF5447" w14:paraId="7E1FC4C0" w14:textId="77777777" w:rsidTr="005E547A">
        <w:trPr>
          <w:trHeight w:val="187"/>
          <w:jc w:val="center"/>
        </w:trPr>
        <w:tc>
          <w:tcPr>
            <w:tcW w:w="2263" w:type="dxa"/>
            <w:tcBorders>
              <w:top w:val="nil"/>
              <w:bottom w:val="nil"/>
            </w:tcBorders>
            <w:shd w:val="clear" w:color="auto" w:fill="auto"/>
          </w:tcPr>
          <w:p w14:paraId="33BFA062" w14:textId="77777777" w:rsidR="00525F22" w:rsidRPr="00EF5447" w:rsidRDefault="00525F22" w:rsidP="005E547A">
            <w:pPr>
              <w:pStyle w:val="TAC"/>
              <w:rPr>
                <w:rFonts w:eastAsia="Malgun Gothic" w:cs="Arial"/>
                <w:szCs w:val="18"/>
                <w:lang w:eastAsia="ko-KR"/>
              </w:rPr>
            </w:pPr>
          </w:p>
        </w:tc>
        <w:tc>
          <w:tcPr>
            <w:tcW w:w="2977" w:type="dxa"/>
            <w:vAlign w:val="center"/>
          </w:tcPr>
          <w:p w14:paraId="5978AB63" w14:textId="77777777" w:rsidR="00525F22" w:rsidRPr="00EF5447" w:rsidRDefault="00525F22" w:rsidP="005E547A">
            <w:pPr>
              <w:pStyle w:val="TAC"/>
              <w:rPr>
                <w:rFonts w:cs="Arial"/>
                <w:szCs w:val="18"/>
                <w:lang w:eastAsia="ja-JP"/>
              </w:rPr>
            </w:pPr>
            <w:r>
              <w:rPr>
                <w:lang w:val="sv-SE"/>
              </w:rPr>
              <w:t>7</w:t>
            </w:r>
          </w:p>
        </w:tc>
        <w:tc>
          <w:tcPr>
            <w:tcW w:w="2977" w:type="dxa"/>
            <w:vAlign w:val="center"/>
          </w:tcPr>
          <w:p w14:paraId="0553E25D" w14:textId="77777777" w:rsidR="00525F22" w:rsidRPr="00EF5447" w:rsidRDefault="00525F22" w:rsidP="005E547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525F22" w:rsidRPr="00EF5447" w14:paraId="62A4BC13" w14:textId="77777777" w:rsidTr="005E547A">
        <w:trPr>
          <w:trHeight w:val="187"/>
          <w:jc w:val="center"/>
        </w:trPr>
        <w:tc>
          <w:tcPr>
            <w:tcW w:w="2263" w:type="dxa"/>
            <w:tcBorders>
              <w:top w:val="nil"/>
              <w:bottom w:val="nil"/>
            </w:tcBorders>
            <w:shd w:val="clear" w:color="auto" w:fill="auto"/>
          </w:tcPr>
          <w:p w14:paraId="23CBF815" w14:textId="77777777" w:rsidR="00525F22" w:rsidRPr="00EF5447" w:rsidRDefault="00525F22" w:rsidP="005E547A">
            <w:pPr>
              <w:pStyle w:val="TAC"/>
              <w:rPr>
                <w:rFonts w:eastAsia="Malgun Gothic" w:cs="Arial"/>
                <w:szCs w:val="18"/>
                <w:lang w:eastAsia="ko-KR"/>
              </w:rPr>
            </w:pPr>
          </w:p>
        </w:tc>
        <w:tc>
          <w:tcPr>
            <w:tcW w:w="2977" w:type="dxa"/>
            <w:vAlign w:val="center"/>
          </w:tcPr>
          <w:p w14:paraId="62F8FAB2" w14:textId="77777777" w:rsidR="00525F22" w:rsidRPr="00EF5447" w:rsidRDefault="00525F22" w:rsidP="005E547A">
            <w:pPr>
              <w:pStyle w:val="TAC"/>
              <w:rPr>
                <w:rFonts w:cs="Arial"/>
                <w:szCs w:val="18"/>
                <w:lang w:eastAsia="ja-JP"/>
              </w:rPr>
            </w:pPr>
            <w:r>
              <w:t>n</w:t>
            </w:r>
            <w:r>
              <w:rPr>
                <w:lang w:val="sv-SE"/>
              </w:rPr>
              <w:t>3</w:t>
            </w:r>
          </w:p>
        </w:tc>
        <w:tc>
          <w:tcPr>
            <w:tcW w:w="2977" w:type="dxa"/>
            <w:vAlign w:val="center"/>
          </w:tcPr>
          <w:p w14:paraId="04B659EE" w14:textId="77777777" w:rsidR="00525F22" w:rsidRPr="00EF5447" w:rsidRDefault="00525F22" w:rsidP="005E547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525F22" w:rsidRPr="00EF5447" w14:paraId="6B6F97A7" w14:textId="77777777" w:rsidTr="005E547A">
        <w:trPr>
          <w:trHeight w:val="187"/>
          <w:jc w:val="center"/>
        </w:trPr>
        <w:tc>
          <w:tcPr>
            <w:tcW w:w="2263" w:type="dxa"/>
            <w:tcBorders>
              <w:top w:val="nil"/>
              <w:bottom w:val="single" w:sz="4" w:space="0" w:color="auto"/>
            </w:tcBorders>
            <w:shd w:val="clear" w:color="auto" w:fill="auto"/>
          </w:tcPr>
          <w:p w14:paraId="64D02314" w14:textId="77777777" w:rsidR="00525F22" w:rsidRPr="00EF5447" w:rsidRDefault="00525F22" w:rsidP="005E547A">
            <w:pPr>
              <w:pStyle w:val="TAC"/>
              <w:rPr>
                <w:rFonts w:eastAsia="Malgun Gothic" w:cs="Arial"/>
                <w:szCs w:val="18"/>
                <w:lang w:eastAsia="ko-KR"/>
              </w:rPr>
            </w:pPr>
          </w:p>
        </w:tc>
        <w:tc>
          <w:tcPr>
            <w:tcW w:w="2977" w:type="dxa"/>
            <w:vAlign w:val="center"/>
          </w:tcPr>
          <w:p w14:paraId="1FDEB1F9" w14:textId="77777777" w:rsidR="00525F22" w:rsidRPr="00EF5447" w:rsidRDefault="00525F22" w:rsidP="005E547A">
            <w:pPr>
              <w:pStyle w:val="TAC"/>
              <w:rPr>
                <w:rFonts w:cs="Arial"/>
                <w:szCs w:val="18"/>
                <w:lang w:eastAsia="ja-JP"/>
              </w:rPr>
            </w:pPr>
            <w:r>
              <w:t>n</w:t>
            </w:r>
            <w:r>
              <w:rPr>
                <w:lang w:val="sv-SE"/>
              </w:rPr>
              <w:t>78</w:t>
            </w:r>
          </w:p>
        </w:tc>
        <w:tc>
          <w:tcPr>
            <w:tcW w:w="2977" w:type="dxa"/>
            <w:vAlign w:val="center"/>
          </w:tcPr>
          <w:p w14:paraId="3D5E7307" w14:textId="77777777" w:rsidR="00525F22" w:rsidRPr="00EF5447" w:rsidRDefault="00525F22" w:rsidP="005E547A">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525F22" w:rsidRPr="00EF5447" w14:paraId="504F50D9" w14:textId="77777777" w:rsidTr="005E547A">
        <w:trPr>
          <w:trHeight w:val="187"/>
          <w:jc w:val="center"/>
        </w:trPr>
        <w:tc>
          <w:tcPr>
            <w:tcW w:w="2263" w:type="dxa"/>
            <w:tcBorders>
              <w:bottom w:val="nil"/>
            </w:tcBorders>
            <w:shd w:val="clear" w:color="auto" w:fill="auto"/>
          </w:tcPr>
          <w:p w14:paraId="3319BFC7" w14:textId="77777777" w:rsidR="00525F22" w:rsidRPr="00EF5447" w:rsidRDefault="00525F22" w:rsidP="005E547A">
            <w:pPr>
              <w:pStyle w:val="TAC"/>
            </w:pPr>
            <w:r w:rsidRPr="00EF5447">
              <w:rPr>
                <w:rFonts w:eastAsia="Malgun Gothic" w:cs="Arial"/>
                <w:szCs w:val="18"/>
                <w:lang w:eastAsia="ko-KR"/>
              </w:rPr>
              <w:t>DC_1-3-7_n7-n78</w:t>
            </w:r>
          </w:p>
        </w:tc>
        <w:tc>
          <w:tcPr>
            <w:tcW w:w="2977" w:type="dxa"/>
          </w:tcPr>
          <w:p w14:paraId="7DDF1486" w14:textId="77777777" w:rsidR="00525F22" w:rsidRPr="00EF5447" w:rsidRDefault="00525F22" w:rsidP="005E547A">
            <w:pPr>
              <w:pStyle w:val="TAC"/>
              <w:rPr>
                <w:lang w:eastAsia="zh-CN"/>
              </w:rPr>
            </w:pPr>
            <w:r w:rsidRPr="00EF5447">
              <w:rPr>
                <w:rFonts w:cs="Arial"/>
                <w:szCs w:val="18"/>
                <w:lang w:eastAsia="ja-JP"/>
              </w:rPr>
              <w:t>1</w:t>
            </w:r>
          </w:p>
        </w:tc>
        <w:tc>
          <w:tcPr>
            <w:tcW w:w="2977" w:type="dxa"/>
          </w:tcPr>
          <w:p w14:paraId="722353B6" w14:textId="77777777" w:rsidR="00525F22" w:rsidRPr="00EF5447" w:rsidRDefault="00525F22" w:rsidP="005E547A">
            <w:pPr>
              <w:pStyle w:val="TAC"/>
              <w:rPr>
                <w:lang w:eastAsia="zh-CN"/>
              </w:rPr>
            </w:pPr>
            <w:r w:rsidRPr="00EF5447">
              <w:rPr>
                <w:rFonts w:eastAsia="Malgun Gothic" w:cs="Arial"/>
              </w:rPr>
              <w:t>0.7</w:t>
            </w:r>
          </w:p>
        </w:tc>
      </w:tr>
      <w:tr w:rsidR="00525F22" w:rsidRPr="00EF5447" w14:paraId="55F52CA1" w14:textId="77777777" w:rsidTr="005E547A">
        <w:trPr>
          <w:trHeight w:val="187"/>
          <w:jc w:val="center"/>
        </w:trPr>
        <w:tc>
          <w:tcPr>
            <w:tcW w:w="2263" w:type="dxa"/>
            <w:tcBorders>
              <w:top w:val="nil"/>
              <w:bottom w:val="nil"/>
            </w:tcBorders>
            <w:shd w:val="clear" w:color="auto" w:fill="auto"/>
          </w:tcPr>
          <w:p w14:paraId="0DDD65AF" w14:textId="77777777" w:rsidR="00525F22" w:rsidRPr="00EF5447" w:rsidRDefault="00525F22" w:rsidP="005E547A">
            <w:pPr>
              <w:pStyle w:val="TAC"/>
            </w:pPr>
          </w:p>
        </w:tc>
        <w:tc>
          <w:tcPr>
            <w:tcW w:w="2977" w:type="dxa"/>
          </w:tcPr>
          <w:p w14:paraId="01929DAE" w14:textId="77777777" w:rsidR="00525F22" w:rsidRPr="00EF5447" w:rsidRDefault="00525F22" w:rsidP="005E547A">
            <w:pPr>
              <w:pStyle w:val="TAC"/>
              <w:rPr>
                <w:lang w:eastAsia="zh-CN"/>
              </w:rPr>
            </w:pPr>
            <w:r w:rsidRPr="00EF5447">
              <w:rPr>
                <w:rFonts w:eastAsia="Malgun Gothic" w:cs="Arial"/>
                <w:szCs w:val="18"/>
                <w:lang w:eastAsia="ko-KR"/>
              </w:rPr>
              <w:t>3</w:t>
            </w:r>
          </w:p>
        </w:tc>
        <w:tc>
          <w:tcPr>
            <w:tcW w:w="2977" w:type="dxa"/>
          </w:tcPr>
          <w:p w14:paraId="70B7CB0A" w14:textId="77777777" w:rsidR="00525F22" w:rsidRPr="00EF5447" w:rsidRDefault="00525F22" w:rsidP="005E547A">
            <w:pPr>
              <w:pStyle w:val="TAC"/>
              <w:rPr>
                <w:lang w:eastAsia="zh-CN"/>
              </w:rPr>
            </w:pPr>
            <w:r w:rsidRPr="00EF5447">
              <w:rPr>
                <w:rFonts w:eastAsia="Malgun Gothic" w:cs="Arial"/>
              </w:rPr>
              <w:t>0.7</w:t>
            </w:r>
          </w:p>
        </w:tc>
      </w:tr>
      <w:tr w:rsidR="00525F22" w:rsidRPr="00EF5447" w14:paraId="00D085F9" w14:textId="77777777" w:rsidTr="005E547A">
        <w:trPr>
          <w:trHeight w:val="187"/>
          <w:jc w:val="center"/>
        </w:trPr>
        <w:tc>
          <w:tcPr>
            <w:tcW w:w="2263" w:type="dxa"/>
            <w:tcBorders>
              <w:top w:val="nil"/>
              <w:bottom w:val="nil"/>
            </w:tcBorders>
            <w:shd w:val="clear" w:color="auto" w:fill="auto"/>
          </w:tcPr>
          <w:p w14:paraId="39BDF461" w14:textId="77777777" w:rsidR="00525F22" w:rsidRPr="00EF5447" w:rsidRDefault="00525F22" w:rsidP="005E547A">
            <w:pPr>
              <w:pStyle w:val="TAC"/>
            </w:pPr>
          </w:p>
        </w:tc>
        <w:tc>
          <w:tcPr>
            <w:tcW w:w="2977" w:type="dxa"/>
          </w:tcPr>
          <w:p w14:paraId="4755098D" w14:textId="77777777" w:rsidR="00525F22" w:rsidRPr="00EF5447" w:rsidRDefault="00525F22" w:rsidP="005E547A">
            <w:pPr>
              <w:pStyle w:val="TAC"/>
              <w:rPr>
                <w:lang w:eastAsia="zh-CN"/>
              </w:rPr>
            </w:pPr>
            <w:r w:rsidRPr="00EF5447">
              <w:rPr>
                <w:rFonts w:eastAsia="Malgun Gothic" w:cs="Arial"/>
                <w:szCs w:val="18"/>
                <w:lang w:eastAsia="ko-KR"/>
              </w:rPr>
              <w:t>7</w:t>
            </w:r>
          </w:p>
        </w:tc>
        <w:tc>
          <w:tcPr>
            <w:tcW w:w="2977" w:type="dxa"/>
          </w:tcPr>
          <w:p w14:paraId="245C37AC" w14:textId="77777777" w:rsidR="00525F22" w:rsidRPr="00EF5447" w:rsidRDefault="00525F22" w:rsidP="005E547A">
            <w:pPr>
              <w:pStyle w:val="TAC"/>
              <w:rPr>
                <w:lang w:eastAsia="zh-CN"/>
              </w:rPr>
            </w:pPr>
            <w:r w:rsidRPr="00EF5447">
              <w:rPr>
                <w:rFonts w:eastAsia="Malgun Gothic" w:cs="Arial"/>
              </w:rPr>
              <w:t>0.7</w:t>
            </w:r>
          </w:p>
        </w:tc>
      </w:tr>
      <w:tr w:rsidR="00525F22" w:rsidRPr="00EF5447" w14:paraId="35A98A83" w14:textId="77777777" w:rsidTr="005E547A">
        <w:trPr>
          <w:trHeight w:val="187"/>
          <w:jc w:val="center"/>
        </w:trPr>
        <w:tc>
          <w:tcPr>
            <w:tcW w:w="2263" w:type="dxa"/>
            <w:tcBorders>
              <w:top w:val="nil"/>
              <w:bottom w:val="nil"/>
            </w:tcBorders>
            <w:shd w:val="clear" w:color="auto" w:fill="auto"/>
          </w:tcPr>
          <w:p w14:paraId="5AB055AE" w14:textId="77777777" w:rsidR="00525F22" w:rsidRPr="00EF5447" w:rsidRDefault="00525F22" w:rsidP="005E547A">
            <w:pPr>
              <w:pStyle w:val="TAC"/>
            </w:pPr>
          </w:p>
        </w:tc>
        <w:tc>
          <w:tcPr>
            <w:tcW w:w="2977" w:type="dxa"/>
          </w:tcPr>
          <w:p w14:paraId="39D3E534" w14:textId="77777777" w:rsidR="00525F22" w:rsidRPr="00EF5447" w:rsidRDefault="00525F22" w:rsidP="005E547A">
            <w:pPr>
              <w:pStyle w:val="TAC"/>
              <w:rPr>
                <w:lang w:eastAsia="zh-CN"/>
              </w:rPr>
            </w:pPr>
            <w:r w:rsidRPr="00EF5447">
              <w:rPr>
                <w:rFonts w:eastAsia="Malgun Gothic" w:cs="Arial"/>
                <w:szCs w:val="18"/>
                <w:lang w:eastAsia="ko-KR"/>
              </w:rPr>
              <w:t>n7</w:t>
            </w:r>
          </w:p>
        </w:tc>
        <w:tc>
          <w:tcPr>
            <w:tcW w:w="2977" w:type="dxa"/>
          </w:tcPr>
          <w:p w14:paraId="110CDDE6" w14:textId="77777777" w:rsidR="00525F22" w:rsidRPr="00EF5447" w:rsidRDefault="00525F22" w:rsidP="005E547A">
            <w:pPr>
              <w:pStyle w:val="TAC"/>
              <w:rPr>
                <w:lang w:eastAsia="zh-CN"/>
              </w:rPr>
            </w:pPr>
            <w:r w:rsidRPr="00EF5447">
              <w:rPr>
                <w:rFonts w:eastAsia="Malgun Gothic" w:cs="Arial"/>
              </w:rPr>
              <w:t>0.7</w:t>
            </w:r>
          </w:p>
        </w:tc>
      </w:tr>
      <w:tr w:rsidR="00525F22" w:rsidRPr="00EF5447" w14:paraId="26D7A3EE" w14:textId="77777777" w:rsidTr="005E547A">
        <w:trPr>
          <w:trHeight w:val="187"/>
          <w:jc w:val="center"/>
        </w:trPr>
        <w:tc>
          <w:tcPr>
            <w:tcW w:w="2263" w:type="dxa"/>
            <w:tcBorders>
              <w:top w:val="nil"/>
              <w:bottom w:val="single" w:sz="4" w:space="0" w:color="auto"/>
            </w:tcBorders>
            <w:shd w:val="clear" w:color="auto" w:fill="auto"/>
          </w:tcPr>
          <w:p w14:paraId="443381C8" w14:textId="77777777" w:rsidR="00525F22" w:rsidRPr="00EF5447" w:rsidRDefault="00525F22" w:rsidP="005E547A">
            <w:pPr>
              <w:pStyle w:val="TAC"/>
            </w:pPr>
          </w:p>
        </w:tc>
        <w:tc>
          <w:tcPr>
            <w:tcW w:w="2977" w:type="dxa"/>
          </w:tcPr>
          <w:p w14:paraId="0706A65C" w14:textId="77777777" w:rsidR="00525F22" w:rsidRPr="00EF5447" w:rsidRDefault="00525F22" w:rsidP="005E547A">
            <w:pPr>
              <w:pStyle w:val="TAC"/>
              <w:rPr>
                <w:lang w:eastAsia="zh-CN"/>
              </w:rPr>
            </w:pPr>
            <w:r w:rsidRPr="00EF5447">
              <w:rPr>
                <w:rFonts w:cs="Arial"/>
                <w:szCs w:val="18"/>
                <w:lang w:eastAsia="ja-JP"/>
              </w:rPr>
              <w:t>n78</w:t>
            </w:r>
          </w:p>
        </w:tc>
        <w:tc>
          <w:tcPr>
            <w:tcW w:w="2977" w:type="dxa"/>
          </w:tcPr>
          <w:p w14:paraId="2528BC97" w14:textId="77777777" w:rsidR="00525F22" w:rsidRPr="00EF5447" w:rsidRDefault="00525F22" w:rsidP="005E547A">
            <w:pPr>
              <w:pStyle w:val="TAC"/>
              <w:rPr>
                <w:lang w:eastAsia="zh-CN"/>
              </w:rPr>
            </w:pPr>
            <w:r w:rsidRPr="00EF5447">
              <w:rPr>
                <w:rFonts w:eastAsia="Malgun Gothic" w:cs="Arial"/>
              </w:rPr>
              <w:t>0.8</w:t>
            </w:r>
          </w:p>
        </w:tc>
      </w:tr>
      <w:tr w:rsidR="00525F22" w:rsidRPr="00EF5447" w14:paraId="0328C8CF" w14:textId="77777777" w:rsidTr="005E547A">
        <w:trPr>
          <w:trHeight w:val="187"/>
          <w:jc w:val="center"/>
        </w:trPr>
        <w:tc>
          <w:tcPr>
            <w:tcW w:w="2263" w:type="dxa"/>
            <w:tcBorders>
              <w:top w:val="nil"/>
              <w:bottom w:val="nil"/>
            </w:tcBorders>
            <w:shd w:val="clear" w:color="auto" w:fill="auto"/>
          </w:tcPr>
          <w:p w14:paraId="39B8A858" w14:textId="77777777" w:rsidR="00525F22" w:rsidRPr="00EF5447" w:rsidRDefault="00525F22" w:rsidP="005E547A">
            <w:pPr>
              <w:pStyle w:val="TAC"/>
            </w:pPr>
            <w:r w:rsidRPr="00EF5447">
              <w:rPr>
                <w:lang w:eastAsia="zh-CN"/>
              </w:rPr>
              <w:t>DC_1-3-7-8_n28</w:t>
            </w:r>
          </w:p>
        </w:tc>
        <w:tc>
          <w:tcPr>
            <w:tcW w:w="2977" w:type="dxa"/>
          </w:tcPr>
          <w:p w14:paraId="7C1F0B5C" w14:textId="77777777" w:rsidR="00525F22" w:rsidRPr="00EF5447" w:rsidRDefault="00525F22" w:rsidP="005E547A">
            <w:pPr>
              <w:pStyle w:val="TAC"/>
              <w:rPr>
                <w:szCs w:val="18"/>
                <w:lang w:eastAsia="ja-JP"/>
              </w:rPr>
            </w:pPr>
            <w:r w:rsidRPr="00EF5447">
              <w:rPr>
                <w:lang w:eastAsia="zh-CN"/>
              </w:rPr>
              <w:t>1</w:t>
            </w:r>
          </w:p>
        </w:tc>
        <w:tc>
          <w:tcPr>
            <w:tcW w:w="2977" w:type="dxa"/>
          </w:tcPr>
          <w:p w14:paraId="4E03CEFE" w14:textId="77777777" w:rsidR="00525F22" w:rsidRPr="00EF5447" w:rsidRDefault="00525F22" w:rsidP="005E547A">
            <w:pPr>
              <w:pStyle w:val="TAC"/>
              <w:rPr>
                <w:rFonts w:eastAsia="Malgun Gothic"/>
              </w:rPr>
            </w:pPr>
            <w:r w:rsidRPr="00EF5447">
              <w:rPr>
                <w:lang w:eastAsia="zh-CN"/>
              </w:rPr>
              <w:t>0.5</w:t>
            </w:r>
          </w:p>
        </w:tc>
      </w:tr>
      <w:tr w:rsidR="00525F22" w:rsidRPr="00EF5447" w14:paraId="6858E079" w14:textId="77777777" w:rsidTr="005E547A">
        <w:trPr>
          <w:trHeight w:val="187"/>
          <w:jc w:val="center"/>
        </w:trPr>
        <w:tc>
          <w:tcPr>
            <w:tcW w:w="2263" w:type="dxa"/>
            <w:tcBorders>
              <w:top w:val="nil"/>
              <w:bottom w:val="nil"/>
            </w:tcBorders>
            <w:shd w:val="clear" w:color="auto" w:fill="auto"/>
          </w:tcPr>
          <w:p w14:paraId="4EAC5B34" w14:textId="77777777" w:rsidR="00525F22" w:rsidRPr="00EF5447" w:rsidRDefault="00525F22" w:rsidP="005E547A">
            <w:pPr>
              <w:pStyle w:val="TAC"/>
            </w:pPr>
          </w:p>
        </w:tc>
        <w:tc>
          <w:tcPr>
            <w:tcW w:w="2977" w:type="dxa"/>
          </w:tcPr>
          <w:p w14:paraId="4533C7F6" w14:textId="77777777" w:rsidR="00525F22" w:rsidRPr="00EF5447" w:rsidRDefault="00525F22" w:rsidP="005E547A">
            <w:pPr>
              <w:pStyle w:val="TAC"/>
              <w:rPr>
                <w:szCs w:val="18"/>
                <w:lang w:eastAsia="ja-JP"/>
              </w:rPr>
            </w:pPr>
            <w:r w:rsidRPr="00EF5447">
              <w:rPr>
                <w:lang w:eastAsia="zh-CN"/>
              </w:rPr>
              <w:t>3</w:t>
            </w:r>
          </w:p>
        </w:tc>
        <w:tc>
          <w:tcPr>
            <w:tcW w:w="2977" w:type="dxa"/>
          </w:tcPr>
          <w:p w14:paraId="6E8B12B0" w14:textId="77777777" w:rsidR="00525F22" w:rsidRPr="00EF5447" w:rsidRDefault="00525F22" w:rsidP="005E547A">
            <w:pPr>
              <w:pStyle w:val="TAC"/>
              <w:rPr>
                <w:rFonts w:eastAsia="Malgun Gothic"/>
              </w:rPr>
            </w:pPr>
            <w:r w:rsidRPr="00EF5447">
              <w:rPr>
                <w:lang w:eastAsia="zh-CN"/>
              </w:rPr>
              <w:t>0.5</w:t>
            </w:r>
          </w:p>
        </w:tc>
      </w:tr>
      <w:tr w:rsidR="00525F22" w:rsidRPr="00EF5447" w14:paraId="7D2C0BE4" w14:textId="77777777" w:rsidTr="005E547A">
        <w:trPr>
          <w:trHeight w:val="187"/>
          <w:jc w:val="center"/>
        </w:trPr>
        <w:tc>
          <w:tcPr>
            <w:tcW w:w="2263" w:type="dxa"/>
            <w:tcBorders>
              <w:top w:val="nil"/>
              <w:bottom w:val="nil"/>
            </w:tcBorders>
            <w:shd w:val="clear" w:color="auto" w:fill="auto"/>
          </w:tcPr>
          <w:p w14:paraId="34A86995" w14:textId="77777777" w:rsidR="00525F22" w:rsidRPr="00EF5447" w:rsidRDefault="00525F22" w:rsidP="005E547A">
            <w:pPr>
              <w:pStyle w:val="TAC"/>
            </w:pPr>
          </w:p>
        </w:tc>
        <w:tc>
          <w:tcPr>
            <w:tcW w:w="2977" w:type="dxa"/>
          </w:tcPr>
          <w:p w14:paraId="3BE75AFC" w14:textId="77777777" w:rsidR="00525F22" w:rsidRPr="00EF5447" w:rsidRDefault="00525F22" w:rsidP="005E547A">
            <w:pPr>
              <w:pStyle w:val="TAC"/>
              <w:rPr>
                <w:szCs w:val="18"/>
                <w:lang w:eastAsia="ja-JP"/>
              </w:rPr>
            </w:pPr>
            <w:r w:rsidRPr="00EF5447">
              <w:rPr>
                <w:lang w:eastAsia="zh-CN"/>
              </w:rPr>
              <w:t>7</w:t>
            </w:r>
          </w:p>
        </w:tc>
        <w:tc>
          <w:tcPr>
            <w:tcW w:w="2977" w:type="dxa"/>
          </w:tcPr>
          <w:p w14:paraId="359A57EE" w14:textId="77777777" w:rsidR="00525F22" w:rsidRPr="00EF5447" w:rsidRDefault="00525F22" w:rsidP="005E547A">
            <w:pPr>
              <w:pStyle w:val="TAC"/>
              <w:rPr>
                <w:rFonts w:eastAsia="Malgun Gothic"/>
              </w:rPr>
            </w:pPr>
            <w:r w:rsidRPr="00EF5447">
              <w:rPr>
                <w:lang w:eastAsia="zh-CN"/>
              </w:rPr>
              <w:t>0.6</w:t>
            </w:r>
          </w:p>
        </w:tc>
      </w:tr>
      <w:tr w:rsidR="00525F22" w:rsidRPr="00EF5447" w14:paraId="139E5D09" w14:textId="77777777" w:rsidTr="005E547A">
        <w:trPr>
          <w:trHeight w:val="187"/>
          <w:jc w:val="center"/>
        </w:trPr>
        <w:tc>
          <w:tcPr>
            <w:tcW w:w="2263" w:type="dxa"/>
            <w:tcBorders>
              <w:top w:val="nil"/>
              <w:bottom w:val="nil"/>
            </w:tcBorders>
            <w:shd w:val="clear" w:color="auto" w:fill="auto"/>
          </w:tcPr>
          <w:p w14:paraId="1DD12024" w14:textId="77777777" w:rsidR="00525F22" w:rsidRPr="00EF5447" w:rsidRDefault="00525F22" w:rsidP="005E547A">
            <w:pPr>
              <w:pStyle w:val="TAC"/>
            </w:pPr>
          </w:p>
        </w:tc>
        <w:tc>
          <w:tcPr>
            <w:tcW w:w="2977" w:type="dxa"/>
          </w:tcPr>
          <w:p w14:paraId="7ACAD7B9" w14:textId="77777777" w:rsidR="00525F22" w:rsidRPr="00EF5447" w:rsidRDefault="00525F22" w:rsidP="005E547A">
            <w:pPr>
              <w:pStyle w:val="TAC"/>
              <w:rPr>
                <w:szCs w:val="18"/>
                <w:lang w:eastAsia="ja-JP"/>
              </w:rPr>
            </w:pPr>
            <w:r w:rsidRPr="00EF5447">
              <w:rPr>
                <w:lang w:eastAsia="zh-CN"/>
              </w:rPr>
              <w:t>8</w:t>
            </w:r>
          </w:p>
        </w:tc>
        <w:tc>
          <w:tcPr>
            <w:tcW w:w="2977" w:type="dxa"/>
          </w:tcPr>
          <w:p w14:paraId="52C2BB75" w14:textId="77777777" w:rsidR="00525F22" w:rsidRPr="00EF5447" w:rsidRDefault="00525F22" w:rsidP="005E547A">
            <w:pPr>
              <w:pStyle w:val="TAC"/>
              <w:rPr>
                <w:rFonts w:eastAsia="Malgun Gothic"/>
              </w:rPr>
            </w:pPr>
            <w:r w:rsidRPr="00EF5447">
              <w:rPr>
                <w:lang w:eastAsia="zh-CN"/>
              </w:rPr>
              <w:t>0.6</w:t>
            </w:r>
          </w:p>
        </w:tc>
      </w:tr>
      <w:tr w:rsidR="00525F22" w:rsidRPr="00EF5447" w14:paraId="78525D1A" w14:textId="77777777" w:rsidTr="005E547A">
        <w:trPr>
          <w:trHeight w:val="187"/>
          <w:jc w:val="center"/>
        </w:trPr>
        <w:tc>
          <w:tcPr>
            <w:tcW w:w="2263" w:type="dxa"/>
            <w:tcBorders>
              <w:top w:val="nil"/>
              <w:bottom w:val="single" w:sz="4" w:space="0" w:color="auto"/>
            </w:tcBorders>
            <w:shd w:val="clear" w:color="auto" w:fill="auto"/>
          </w:tcPr>
          <w:p w14:paraId="3D63DA77" w14:textId="77777777" w:rsidR="00525F22" w:rsidRPr="00EF5447" w:rsidRDefault="00525F22" w:rsidP="005E547A">
            <w:pPr>
              <w:pStyle w:val="TAC"/>
            </w:pPr>
          </w:p>
        </w:tc>
        <w:tc>
          <w:tcPr>
            <w:tcW w:w="2977" w:type="dxa"/>
          </w:tcPr>
          <w:p w14:paraId="3AC0E9E9" w14:textId="77777777" w:rsidR="00525F22" w:rsidRPr="00EF5447" w:rsidRDefault="00525F22" w:rsidP="005E547A">
            <w:pPr>
              <w:pStyle w:val="TAC"/>
              <w:rPr>
                <w:szCs w:val="18"/>
                <w:lang w:eastAsia="ja-JP"/>
              </w:rPr>
            </w:pPr>
            <w:r w:rsidRPr="00EF5447">
              <w:rPr>
                <w:lang w:eastAsia="zh-CN"/>
              </w:rPr>
              <w:t>n28</w:t>
            </w:r>
          </w:p>
        </w:tc>
        <w:tc>
          <w:tcPr>
            <w:tcW w:w="2977" w:type="dxa"/>
          </w:tcPr>
          <w:p w14:paraId="15DA71F4" w14:textId="77777777" w:rsidR="00525F22" w:rsidRPr="00EF5447" w:rsidRDefault="00525F22" w:rsidP="005E547A">
            <w:pPr>
              <w:pStyle w:val="TAC"/>
              <w:rPr>
                <w:rFonts w:eastAsia="Malgun Gothic"/>
              </w:rPr>
            </w:pPr>
            <w:r w:rsidRPr="00EF5447">
              <w:rPr>
                <w:lang w:eastAsia="zh-CN"/>
              </w:rPr>
              <w:t>0.6</w:t>
            </w:r>
          </w:p>
        </w:tc>
      </w:tr>
      <w:tr w:rsidR="00525F22" w:rsidRPr="00EF5447" w14:paraId="7DFF0902" w14:textId="77777777" w:rsidTr="005E547A">
        <w:trPr>
          <w:trHeight w:val="187"/>
          <w:jc w:val="center"/>
        </w:trPr>
        <w:tc>
          <w:tcPr>
            <w:tcW w:w="2263" w:type="dxa"/>
            <w:tcBorders>
              <w:bottom w:val="nil"/>
            </w:tcBorders>
            <w:shd w:val="clear" w:color="auto" w:fill="auto"/>
          </w:tcPr>
          <w:p w14:paraId="0ACAA8E2" w14:textId="77777777" w:rsidR="00525F22" w:rsidRPr="00EF5447" w:rsidRDefault="00525F22" w:rsidP="005E547A">
            <w:pPr>
              <w:pStyle w:val="TAC"/>
              <w:rPr>
                <w:rFonts w:eastAsia="MS Mincho"/>
                <w:lang w:eastAsia="ja-JP"/>
              </w:rPr>
            </w:pPr>
            <w:r w:rsidRPr="00EF5447">
              <w:rPr>
                <w:rFonts w:eastAsia="MS Mincho"/>
                <w:lang w:eastAsia="ja-JP"/>
              </w:rPr>
              <w:t>DC_1-3-7-8_n78</w:t>
            </w:r>
          </w:p>
        </w:tc>
        <w:tc>
          <w:tcPr>
            <w:tcW w:w="2977" w:type="dxa"/>
          </w:tcPr>
          <w:p w14:paraId="1BBD9216" w14:textId="77777777" w:rsidR="00525F22" w:rsidRPr="00EF5447" w:rsidRDefault="00525F22" w:rsidP="005E547A">
            <w:pPr>
              <w:pStyle w:val="TAC"/>
              <w:rPr>
                <w:rFonts w:eastAsia="MS Mincho"/>
                <w:lang w:eastAsia="ja-JP"/>
              </w:rPr>
            </w:pPr>
            <w:r w:rsidRPr="00EF5447">
              <w:rPr>
                <w:lang w:eastAsia="ko-KR"/>
              </w:rPr>
              <w:t>1</w:t>
            </w:r>
          </w:p>
        </w:tc>
        <w:tc>
          <w:tcPr>
            <w:tcW w:w="2977" w:type="dxa"/>
          </w:tcPr>
          <w:p w14:paraId="529A215F" w14:textId="77777777" w:rsidR="00525F22" w:rsidRPr="00EF5447" w:rsidRDefault="00525F22" w:rsidP="005E547A">
            <w:pPr>
              <w:pStyle w:val="TAC"/>
              <w:rPr>
                <w:rFonts w:eastAsia="MS Mincho"/>
                <w:lang w:eastAsia="ja-JP"/>
              </w:rPr>
            </w:pPr>
            <w:r w:rsidRPr="00EF5447">
              <w:rPr>
                <w:lang w:eastAsia="ko-KR"/>
              </w:rPr>
              <w:t>0.6</w:t>
            </w:r>
          </w:p>
        </w:tc>
      </w:tr>
      <w:tr w:rsidR="00525F22" w:rsidRPr="00EF5447" w14:paraId="13E83842" w14:textId="77777777" w:rsidTr="005E547A">
        <w:trPr>
          <w:trHeight w:val="187"/>
          <w:jc w:val="center"/>
        </w:trPr>
        <w:tc>
          <w:tcPr>
            <w:tcW w:w="2263" w:type="dxa"/>
            <w:tcBorders>
              <w:top w:val="nil"/>
              <w:bottom w:val="nil"/>
            </w:tcBorders>
            <w:shd w:val="clear" w:color="auto" w:fill="auto"/>
          </w:tcPr>
          <w:p w14:paraId="3C098737" w14:textId="77777777" w:rsidR="00525F22" w:rsidRPr="00EF5447" w:rsidRDefault="00525F22" w:rsidP="005E547A">
            <w:pPr>
              <w:pStyle w:val="TAC"/>
              <w:rPr>
                <w:rFonts w:eastAsia="MS Mincho"/>
                <w:lang w:eastAsia="ja-JP"/>
              </w:rPr>
            </w:pPr>
            <w:r>
              <w:rPr>
                <w:rFonts w:cs="Arial"/>
              </w:rPr>
              <w:t>DC_1-3-7_n8-n78</w:t>
            </w:r>
          </w:p>
        </w:tc>
        <w:tc>
          <w:tcPr>
            <w:tcW w:w="2977" w:type="dxa"/>
          </w:tcPr>
          <w:p w14:paraId="54951BA0" w14:textId="77777777" w:rsidR="00525F22" w:rsidRPr="00EF5447" w:rsidRDefault="00525F22" w:rsidP="005E547A">
            <w:pPr>
              <w:pStyle w:val="TAC"/>
              <w:rPr>
                <w:rFonts w:eastAsia="MS Mincho"/>
                <w:lang w:eastAsia="ja-JP"/>
              </w:rPr>
            </w:pPr>
            <w:r w:rsidRPr="00EF5447">
              <w:rPr>
                <w:lang w:eastAsia="ko-KR"/>
              </w:rPr>
              <w:t>3</w:t>
            </w:r>
          </w:p>
        </w:tc>
        <w:tc>
          <w:tcPr>
            <w:tcW w:w="2977" w:type="dxa"/>
          </w:tcPr>
          <w:p w14:paraId="7751B060" w14:textId="77777777" w:rsidR="00525F22" w:rsidRPr="00EF5447" w:rsidRDefault="00525F22" w:rsidP="005E547A">
            <w:pPr>
              <w:pStyle w:val="TAC"/>
              <w:rPr>
                <w:rFonts w:eastAsia="MS Mincho"/>
                <w:lang w:eastAsia="ja-JP"/>
              </w:rPr>
            </w:pPr>
            <w:r w:rsidRPr="00EF5447">
              <w:rPr>
                <w:lang w:eastAsia="ko-KR"/>
              </w:rPr>
              <w:t>0.6</w:t>
            </w:r>
          </w:p>
        </w:tc>
      </w:tr>
      <w:tr w:rsidR="00525F22" w:rsidRPr="00EF5447" w14:paraId="654C5020" w14:textId="77777777" w:rsidTr="005E547A">
        <w:trPr>
          <w:trHeight w:val="187"/>
          <w:jc w:val="center"/>
        </w:trPr>
        <w:tc>
          <w:tcPr>
            <w:tcW w:w="2263" w:type="dxa"/>
            <w:tcBorders>
              <w:top w:val="nil"/>
              <w:bottom w:val="nil"/>
            </w:tcBorders>
            <w:shd w:val="clear" w:color="auto" w:fill="auto"/>
          </w:tcPr>
          <w:p w14:paraId="4EC2E64F" w14:textId="77777777" w:rsidR="00525F22" w:rsidRPr="00EF5447" w:rsidRDefault="00525F22" w:rsidP="005E547A">
            <w:pPr>
              <w:pStyle w:val="TAC"/>
              <w:rPr>
                <w:rFonts w:eastAsia="MS Mincho"/>
                <w:lang w:eastAsia="ja-JP"/>
              </w:rPr>
            </w:pPr>
          </w:p>
        </w:tc>
        <w:tc>
          <w:tcPr>
            <w:tcW w:w="2977" w:type="dxa"/>
          </w:tcPr>
          <w:p w14:paraId="260A5698" w14:textId="77777777" w:rsidR="00525F22" w:rsidRPr="00EF5447" w:rsidRDefault="00525F22" w:rsidP="005E547A">
            <w:pPr>
              <w:pStyle w:val="TAC"/>
              <w:rPr>
                <w:rFonts w:eastAsia="MS Mincho"/>
                <w:lang w:eastAsia="ja-JP"/>
              </w:rPr>
            </w:pPr>
            <w:r w:rsidRPr="00EF5447">
              <w:rPr>
                <w:lang w:eastAsia="ko-KR"/>
              </w:rPr>
              <w:t>7</w:t>
            </w:r>
          </w:p>
        </w:tc>
        <w:tc>
          <w:tcPr>
            <w:tcW w:w="2977" w:type="dxa"/>
          </w:tcPr>
          <w:p w14:paraId="75A8BC4A" w14:textId="77777777" w:rsidR="00525F22" w:rsidRPr="00EF5447" w:rsidRDefault="00525F22" w:rsidP="005E547A">
            <w:pPr>
              <w:pStyle w:val="TAC"/>
              <w:rPr>
                <w:rFonts w:eastAsia="MS Mincho"/>
                <w:lang w:eastAsia="ja-JP"/>
              </w:rPr>
            </w:pPr>
            <w:r w:rsidRPr="00EF5447">
              <w:rPr>
                <w:lang w:eastAsia="ko-KR"/>
              </w:rPr>
              <w:t>0.6</w:t>
            </w:r>
          </w:p>
        </w:tc>
      </w:tr>
      <w:tr w:rsidR="00525F22" w:rsidRPr="00EF5447" w14:paraId="06F2D5B6" w14:textId="77777777" w:rsidTr="005E547A">
        <w:trPr>
          <w:trHeight w:val="187"/>
          <w:jc w:val="center"/>
        </w:trPr>
        <w:tc>
          <w:tcPr>
            <w:tcW w:w="2263" w:type="dxa"/>
            <w:tcBorders>
              <w:top w:val="nil"/>
              <w:bottom w:val="nil"/>
            </w:tcBorders>
            <w:shd w:val="clear" w:color="auto" w:fill="auto"/>
          </w:tcPr>
          <w:p w14:paraId="3BAAD589" w14:textId="77777777" w:rsidR="00525F22" w:rsidRPr="00EF5447" w:rsidRDefault="00525F22" w:rsidP="005E547A">
            <w:pPr>
              <w:pStyle w:val="TAC"/>
              <w:rPr>
                <w:rFonts w:eastAsia="MS Mincho"/>
                <w:lang w:eastAsia="ja-JP"/>
              </w:rPr>
            </w:pPr>
          </w:p>
        </w:tc>
        <w:tc>
          <w:tcPr>
            <w:tcW w:w="2977" w:type="dxa"/>
          </w:tcPr>
          <w:p w14:paraId="23CEB08E" w14:textId="77777777" w:rsidR="00525F22" w:rsidRPr="00EF5447" w:rsidRDefault="00525F22" w:rsidP="005E547A">
            <w:pPr>
              <w:pStyle w:val="TAC"/>
              <w:rPr>
                <w:rFonts w:eastAsia="MS Mincho"/>
                <w:lang w:eastAsia="ja-JP"/>
              </w:rPr>
            </w:pPr>
            <w:r w:rsidRPr="00EF5447">
              <w:rPr>
                <w:lang w:eastAsia="ko-KR"/>
              </w:rPr>
              <w:t>8</w:t>
            </w:r>
            <w:r>
              <w:rPr>
                <w:lang w:eastAsia="ko-KR"/>
              </w:rPr>
              <w:t xml:space="preserve"> or n8</w:t>
            </w:r>
          </w:p>
        </w:tc>
        <w:tc>
          <w:tcPr>
            <w:tcW w:w="2977" w:type="dxa"/>
          </w:tcPr>
          <w:p w14:paraId="4B57EB83" w14:textId="77777777" w:rsidR="00525F22" w:rsidRPr="00EF5447" w:rsidRDefault="00525F22" w:rsidP="005E547A">
            <w:pPr>
              <w:pStyle w:val="TAC"/>
              <w:rPr>
                <w:rFonts w:eastAsia="MS Mincho"/>
                <w:lang w:eastAsia="ja-JP"/>
              </w:rPr>
            </w:pPr>
            <w:r w:rsidRPr="00EF5447">
              <w:rPr>
                <w:lang w:eastAsia="ko-KR"/>
              </w:rPr>
              <w:t>0.6</w:t>
            </w:r>
          </w:p>
        </w:tc>
      </w:tr>
      <w:tr w:rsidR="00525F22" w:rsidRPr="00EF5447" w14:paraId="35A5E442" w14:textId="77777777" w:rsidTr="005E547A">
        <w:trPr>
          <w:trHeight w:val="187"/>
          <w:jc w:val="center"/>
        </w:trPr>
        <w:tc>
          <w:tcPr>
            <w:tcW w:w="2263" w:type="dxa"/>
            <w:tcBorders>
              <w:top w:val="nil"/>
              <w:bottom w:val="single" w:sz="4" w:space="0" w:color="auto"/>
            </w:tcBorders>
            <w:shd w:val="clear" w:color="auto" w:fill="auto"/>
          </w:tcPr>
          <w:p w14:paraId="2CFD67C8" w14:textId="77777777" w:rsidR="00525F22" w:rsidRPr="00EF5447" w:rsidRDefault="00525F22" w:rsidP="005E547A">
            <w:pPr>
              <w:pStyle w:val="TAC"/>
              <w:rPr>
                <w:rFonts w:eastAsia="MS Mincho"/>
                <w:lang w:eastAsia="ja-JP"/>
              </w:rPr>
            </w:pPr>
          </w:p>
        </w:tc>
        <w:tc>
          <w:tcPr>
            <w:tcW w:w="2977" w:type="dxa"/>
          </w:tcPr>
          <w:p w14:paraId="10833422" w14:textId="77777777" w:rsidR="00525F22" w:rsidRPr="00EF5447" w:rsidRDefault="00525F22" w:rsidP="005E547A">
            <w:pPr>
              <w:pStyle w:val="TAC"/>
              <w:rPr>
                <w:rFonts w:eastAsia="MS Mincho"/>
                <w:lang w:eastAsia="ja-JP"/>
              </w:rPr>
            </w:pPr>
            <w:r w:rsidRPr="00EF5447">
              <w:rPr>
                <w:lang w:eastAsia="ko-KR"/>
              </w:rPr>
              <w:t>n78</w:t>
            </w:r>
          </w:p>
        </w:tc>
        <w:tc>
          <w:tcPr>
            <w:tcW w:w="2977" w:type="dxa"/>
          </w:tcPr>
          <w:p w14:paraId="1473B2FA" w14:textId="77777777" w:rsidR="00525F22" w:rsidRPr="00EF5447" w:rsidRDefault="00525F22" w:rsidP="005E547A">
            <w:pPr>
              <w:pStyle w:val="TAC"/>
              <w:rPr>
                <w:rFonts w:eastAsia="MS Mincho"/>
                <w:lang w:eastAsia="ja-JP"/>
              </w:rPr>
            </w:pPr>
            <w:r w:rsidRPr="00EF5447">
              <w:rPr>
                <w:lang w:eastAsia="ko-KR"/>
              </w:rPr>
              <w:t>0.8</w:t>
            </w:r>
          </w:p>
        </w:tc>
      </w:tr>
      <w:tr w:rsidR="00525F22" w:rsidRPr="00EF5447" w14:paraId="78746656" w14:textId="77777777" w:rsidTr="005E547A">
        <w:trPr>
          <w:trHeight w:val="187"/>
          <w:jc w:val="center"/>
        </w:trPr>
        <w:tc>
          <w:tcPr>
            <w:tcW w:w="2263" w:type="dxa"/>
            <w:tcBorders>
              <w:bottom w:val="nil"/>
            </w:tcBorders>
            <w:shd w:val="clear" w:color="auto" w:fill="auto"/>
          </w:tcPr>
          <w:p w14:paraId="38327DBC" w14:textId="77777777" w:rsidR="00525F22" w:rsidRPr="00EF5447" w:rsidRDefault="00525F22" w:rsidP="005E547A">
            <w:pPr>
              <w:pStyle w:val="TAC"/>
              <w:rPr>
                <w:rFonts w:eastAsia="MS Mincho"/>
                <w:lang w:eastAsia="ja-JP"/>
              </w:rPr>
            </w:pPr>
            <w:r w:rsidRPr="00EF5447">
              <w:rPr>
                <w:rFonts w:cs="Arial"/>
                <w:lang w:eastAsia="ja-JP"/>
              </w:rPr>
              <w:t>DC_1-3-7-20_n8</w:t>
            </w:r>
          </w:p>
        </w:tc>
        <w:tc>
          <w:tcPr>
            <w:tcW w:w="2977" w:type="dxa"/>
          </w:tcPr>
          <w:p w14:paraId="040E7343" w14:textId="77777777" w:rsidR="00525F22" w:rsidRPr="00EF5447" w:rsidRDefault="00525F22" w:rsidP="005E547A">
            <w:pPr>
              <w:pStyle w:val="TAC"/>
              <w:rPr>
                <w:lang w:eastAsia="ko-KR"/>
              </w:rPr>
            </w:pPr>
            <w:r w:rsidRPr="00EF5447">
              <w:rPr>
                <w:rFonts w:cs="Arial"/>
                <w:lang w:eastAsia="zh-CN"/>
              </w:rPr>
              <w:t>1</w:t>
            </w:r>
          </w:p>
        </w:tc>
        <w:tc>
          <w:tcPr>
            <w:tcW w:w="2977" w:type="dxa"/>
          </w:tcPr>
          <w:p w14:paraId="39687C46" w14:textId="77777777" w:rsidR="00525F22" w:rsidRPr="00EF5447" w:rsidRDefault="00525F22" w:rsidP="005E547A">
            <w:pPr>
              <w:pStyle w:val="TAC"/>
              <w:rPr>
                <w:lang w:eastAsia="ko-KR"/>
              </w:rPr>
            </w:pPr>
            <w:r w:rsidRPr="00EF5447">
              <w:rPr>
                <w:rFonts w:cs="Arial"/>
                <w:lang w:eastAsia="zh-CN"/>
              </w:rPr>
              <w:t>0.6</w:t>
            </w:r>
          </w:p>
        </w:tc>
      </w:tr>
      <w:tr w:rsidR="00525F22" w:rsidRPr="00EF5447" w14:paraId="4C73050D" w14:textId="77777777" w:rsidTr="005E547A">
        <w:trPr>
          <w:trHeight w:val="187"/>
          <w:jc w:val="center"/>
        </w:trPr>
        <w:tc>
          <w:tcPr>
            <w:tcW w:w="2263" w:type="dxa"/>
            <w:tcBorders>
              <w:top w:val="nil"/>
              <w:bottom w:val="nil"/>
            </w:tcBorders>
            <w:shd w:val="clear" w:color="auto" w:fill="auto"/>
          </w:tcPr>
          <w:p w14:paraId="2486FA70" w14:textId="77777777" w:rsidR="00525F22" w:rsidRPr="00EF5447" w:rsidRDefault="00525F22" w:rsidP="005E547A">
            <w:pPr>
              <w:pStyle w:val="TAC"/>
              <w:rPr>
                <w:rFonts w:eastAsia="MS Mincho"/>
                <w:lang w:eastAsia="ja-JP"/>
              </w:rPr>
            </w:pPr>
          </w:p>
        </w:tc>
        <w:tc>
          <w:tcPr>
            <w:tcW w:w="2977" w:type="dxa"/>
          </w:tcPr>
          <w:p w14:paraId="694264A4" w14:textId="77777777" w:rsidR="00525F22" w:rsidRPr="00EF5447" w:rsidRDefault="00525F22" w:rsidP="005E547A">
            <w:pPr>
              <w:pStyle w:val="TAC"/>
              <w:rPr>
                <w:lang w:eastAsia="ko-KR"/>
              </w:rPr>
            </w:pPr>
            <w:r w:rsidRPr="00EF5447">
              <w:rPr>
                <w:rFonts w:cs="Arial"/>
                <w:lang w:eastAsia="zh-CN"/>
              </w:rPr>
              <w:t>3</w:t>
            </w:r>
          </w:p>
        </w:tc>
        <w:tc>
          <w:tcPr>
            <w:tcW w:w="2977" w:type="dxa"/>
          </w:tcPr>
          <w:p w14:paraId="331BCC22" w14:textId="77777777" w:rsidR="00525F22" w:rsidRPr="00EF5447" w:rsidRDefault="00525F22" w:rsidP="005E547A">
            <w:pPr>
              <w:pStyle w:val="TAC"/>
              <w:rPr>
                <w:lang w:eastAsia="ko-KR"/>
              </w:rPr>
            </w:pPr>
            <w:r w:rsidRPr="00EF5447">
              <w:rPr>
                <w:rFonts w:cs="Arial"/>
                <w:lang w:eastAsia="zh-CN"/>
              </w:rPr>
              <w:t>0.6</w:t>
            </w:r>
          </w:p>
        </w:tc>
      </w:tr>
      <w:tr w:rsidR="00525F22" w:rsidRPr="00EF5447" w14:paraId="22F4D88F" w14:textId="77777777" w:rsidTr="005E547A">
        <w:trPr>
          <w:trHeight w:val="187"/>
          <w:jc w:val="center"/>
        </w:trPr>
        <w:tc>
          <w:tcPr>
            <w:tcW w:w="2263" w:type="dxa"/>
            <w:tcBorders>
              <w:top w:val="nil"/>
              <w:bottom w:val="nil"/>
            </w:tcBorders>
            <w:shd w:val="clear" w:color="auto" w:fill="auto"/>
          </w:tcPr>
          <w:p w14:paraId="73958F3F" w14:textId="77777777" w:rsidR="00525F22" w:rsidRPr="00EF5447" w:rsidRDefault="00525F22" w:rsidP="005E547A">
            <w:pPr>
              <w:pStyle w:val="TAC"/>
              <w:rPr>
                <w:rFonts w:eastAsia="MS Mincho"/>
                <w:lang w:eastAsia="ja-JP"/>
              </w:rPr>
            </w:pPr>
          </w:p>
        </w:tc>
        <w:tc>
          <w:tcPr>
            <w:tcW w:w="2977" w:type="dxa"/>
          </w:tcPr>
          <w:p w14:paraId="4BA567AF" w14:textId="77777777" w:rsidR="00525F22" w:rsidRPr="00EF5447" w:rsidRDefault="00525F22" w:rsidP="005E547A">
            <w:pPr>
              <w:pStyle w:val="TAC"/>
              <w:rPr>
                <w:lang w:eastAsia="ko-KR"/>
              </w:rPr>
            </w:pPr>
            <w:r w:rsidRPr="00EF5447">
              <w:rPr>
                <w:rFonts w:cs="Arial"/>
                <w:lang w:eastAsia="zh-CN"/>
              </w:rPr>
              <w:t>7</w:t>
            </w:r>
          </w:p>
        </w:tc>
        <w:tc>
          <w:tcPr>
            <w:tcW w:w="2977" w:type="dxa"/>
          </w:tcPr>
          <w:p w14:paraId="238791E6" w14:textId="77777777" w:rsidR="00525F22" w:rsidRPr="00EF5447" w:rsidRDefault="00525F22" w:rsidP="005E547A">
            <w:pPr>
              <w:pStyle w:val="TAC"/>
              <w:rPr>
                <w:lang w:eastAsia="ko-KR"/>
              </w:rPr>
            </w:pPr>
            <w:r w:rsidRPr="00EF5447">
              <w:rPr>
                <w:rFonts w:cs="Arial"/>
                <w:lang w:eastAsia="zh-CN"/>
              </w:rPr>
              <w:t>0.6</w:t>
            </w:r>
          </w:p>
        </w:tc>
      </w:tr>
      <w:tr w:rsidR="00525F22" w:rsidRPr="00EF5447" w14:paraId="2089C8D0" w14:textId="77777777" w:rsidTr="005E547A">
        <w:trPr>
          <w:trHeight w:val="187"/>
          <w:jc w:val="center"/>
        </w:trPr>
        <w:tc>
          <w:tcPr>
            <w:tcW w:w="2263" w:type="dxa"/>
            <w:tcBorders>
              <w:top w:val="nil"/>
              <w:bottom w:val="nil"/>
            </w:tcBorders>
            <w:shd w:val="clear" w:color="auto" w:fill="auto"/>
          </w:tcPr>
          <w:p w14:paraId="26249BAD" w14:textId="77777777" w:rsidR="00525F22" w:rsidRPr="00EF5447" w:rsidRDefault="00525F22" w:rsidP="005E547A">
            <w:pPr>
              <w:pStyle w:val="TAC"/>
              <w:rPr>
                <w:rFonts w:eastAsia="MS Mincho"/>
                <w:lang w:eastAsia="ja-JP"/>
              </w:rPr>
            </w:pPr>
          </w:p>
        </w:tc>
        <w:tc>
          <w:tcPr>
            <w:tcW w:w="2977" w:type="dxa"/>
          </w:tcPr>
          <w:p w14:paraId="6574F863" w14:textId="77777777" w:rsidR="00525F22" w:rsidRPr="00EF5447" w:rsidRDefault="00525F22" w:rsidP="005E547A">
            <w:pPr>
              <w:pStyle w:val="TAC"/>
              <w:rPr>
                <w:lang w:eastAsia="ko-KR"/>
              </w:rPr>
            </w:pPr>
            <w:r w:rsidRPr="00EF5447">
              <w:rPr>
                <w:rFonts w:cs="Arial"/>
                <w:lang w:eastAsia="zh-CN"/>
              </w:rPr>
              <w:t>20</w:t>
            </w:r>
          </w:p>
        </w:tc>
        <w:tc>
          <w:tcPr>
            <w:tcW w:w="2977" w:type="dxa"/>
          </w:tcPr>
          <w:p w14:paraId="5369E52D" w14:textId="77777777" w:rsidR="00525F22" w:rsidRPr="00EF5447" w:rsidRDefault="00525F22" w:rsidP="005E547A">
            <w:pPr>
              <w:pStyle w:val="TAC"/>
              <w:rPr>
                <w:lang w:eastAsia="ko-KR"/>
              </w:rPr>
            </w:pPr>
            <w:r w:rsidRPr="00EF5447">
              <w:rPr>
                <w:rFonts w:cs="Arial"/>
                <w:lang w:eastAsia="zh-CN"/>
              </w:rPr>
              <w:t>0.6</w:t>
            </w:r>
          </w:p>
        </w:tc>
      </w:tr>
      <w:tr w:rsidR="00525F22" w:rsidRPr="00EF5447" w14:paraId="3D9FAA1E" w14:textId="77777777" w:rsidTr="005E547A">
        <w:trPr>
          <w:trHeight w:val="187"/>
          <w:jc w:val="center"/>
        </w:trPr>
        <w:tc>
          <w:tcPr>
            <w:tcW w:w="2263" w:type="dxa"/>
            <w:tcBorders>
              <w:top w:val="nil"/>
              <w:bottom w:val="single" w:sz="4" w:space="0" w:color="auto"/>
            </w:tcBorders>
            <w:shd w:val="clear" w:color="auto" w:fill="auto"/>
          </w:tcPr>
          <w:p w14:paraId="60E9A8C1" w14:textId="77777777" w:rsidR="00525F22" w:rsidRPr="00EF5447" w:rsidRDefault="00525F22" w:rsidP="005E547A">
            <w:pPr>
              <w:pStyle w:val="TAC"/>
              <w:rPr>
                <w:rFonts w:eastAsia="MS Mincho"/>
                <w:lang w:eastAsia="ja-JP"/>
              </w:rPr>
            </w:pPr>
          </w:p>
        </w:tc>
        <w:tc>
          <w:tcPr>
            <w:tcW w:w="2977" w:type="dxa"/>
          </w:tcPr>
          <w:p w14:paraId="7EFBE21B" w14:textId="77777777" w:rsidR="00525F22" w:rsidRPr="00EF5447" w:rsidRDefault="00525F22" w:rsidP="005E547A">
            <w:pPr>
              <w:pStyle w:val="TAC"/>
              <w:rPr>
                <w:lang w:eastAsia="ko-KR"/>
              </w:rPr>
            </w:pPr>
            <w:r w:rsidRPr="00EF5447">
              <w:rPr>
                <w:rFonts w:cs="Arial"/>
                <w:lang w:eastAsia="zh-CN"/>
              </w:rPr>
              <w:t>n8</w:t>
            </w:r>
          </w:p>
        </w:tc>
        <w:tc>
          <w:tcPr>
            <w:tcW w:w="2977" w:type="dxa"/>
          </w:tcPr>
          <w:p w14:paraId="201E1887" w14:textId="77777777" w:rsidR="00525F22" w:rsidRPr="00EF5447" w:rsidRDefault="00525F22" w:rsidP="005E547A">
            <w:pPr>
              <w:pStyle w:val="TAC"/>
              <w:rPr>
                <w:lang w:eastAsia="ko-KR"/>
              </w:rPr>
            </w:pPr>
            <w:r w:rsidRPr="00EF5447">
              <w:rPr>
                <w:rFonts w:cs="Arial"/>
                <w:lang w:eastAsia="zh-CN"/>
              </w:rPr>
              <w:t>0.6</w:t>
            </w:r>
          </w:p>
        </w:tc>
      </w:tr>
      <w:tr w:rsidR="00525F22" w:rsidRPr="00EF5447" w14:paraId="74F325FD" w14:textId="77777777" w:rsidTr="005E547A">
        <w:trPr>
          <w:trHeight w:val="187"/>
          <w:jc w:val="center"/>
        </w:trPr>
        <w:tc>
          <w:tcPr>
            <w:tcW w:w="2263" w:type="dxa"/>
            <w:tcBorders>
              <w:bottom w:val="nil"/>
            </w:tcBorders>
            <w:shd w:val="clear" w:color="auto" w:fill="auto"/>
          </w:tcPr>
          <w:p w14:paraId="314E07C8" w14:textId="77777777" w:rsidR="00525F22" w:rsidRPr="00EF5447" w:rsidRDefault="00525F22" w:rsidP="005E547A">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198D570E" w14:textId="77777777" w:rsidR="00525F22" w:rsidRPr="00EF5447" w:rsidRDefault="00525F22" w:rsidP="005E547A">
            <w:pPr>
              <w:pStyle w:val="TAC"/>
              <w:rPr>
                <w:lang w:eastAsia="ja-JP"/>
              </w:rPr>
            </w:pPr>
            <w:r w:rsidRPr="00EF5447">
              <w:rPr>
                <w:rFonts w:eastAsia="MS Mincho"/>
                <w:lang w:eastAsia="ja-JP"/>
              </w:rPr>
              <w:t>1</w:t>
            </w:r>
          </w:p>
        </w:tc>
        <w:tc>
          <w:tcPr>
            <w:tcW w:w="2977" w:type="dxa"/>
          </w:tcPr>
          <w:p w14:paraId="5E516DEE" w14:textId="77777777" w:rsidR="00525F22" w:rsidRPr="00EF5447" w:rsidRDefault="00525F22" w:rsidP="005E547A">
            <w:pPr>
              <w:pStyle w:val="TAC"/>
              <w:rPr>
                <w:lang w:eastAsia="ko-KR"/>
              </w:rPr>
            </w:pPr>
            <w:r w:rsidRPr="00EF5447">
              <w:rPr>
                <w:rFonts w:eastAsia="MS Mincho"/>
                <w:lang w:eastAsia="ja-JP"/>
              </w:rPr>
              <w:t>0.6</w:t>
            </w:r>
          </w:p>
        </w:tc>
      </w:tr>
      <w:tr w:rsidR="00525F22" w:rsidRPr="00EF5447" w14:paraId="5127A04C" w14:textId="77777777" w:rsidTr="005E547A">
        <w:trPr>
          <w:trHeight w:val="187"/>
          <w:jc w:val="center"/>
        </w:trPr>
        <w:tc>
          <w:tcPr>
            <w:tcW w:w="2263" w:type="dxa"/>
            <w:tcBorders>
              <w:top w:val="nil"/>
              <w:bottom w:val="nil"/>
            </w:tcBorders>
            <w:shd w:val="clear" w:color="auto" w:fill="auto"/>
          </w:tcPr>
          <w:p w14:paraId="2F0555A5" w14:textId="77777777" w:rsidR="00525F22" w:rsidRPr="00EF5447" w:rsidRDefault="00525F22" w:rsidP="005E547A">
            <w:pPr>
              <w:pStyle w:val="TAC"/>
            </w:pPr>
          </w:p>
        </w:tc>
        <w:tc>
          <w:tcPr>
            <w:tcW w:w="2977" w:type="dxa"/>
          </w:tcPr>
          <w:p w14:paraId="7AB362CB" w14:textId="77777777" w:rsidR="00525F22" w:rsidRPr="00EF5447" w:rsidRDefault="00525F22" w:rsidP="005E547A">
            <w:pPr>
              <w:pStyle w:val="TAC"/>
              <w:rPr>
                <w:lang w:eastAsia="ja-JP"/>
              </w:rPr>
            </w:pPr>
            <w:r w:rsidRPr="00EF5447">
              <w:rPr>
                <w:rFonts w:eastAsia="MS Mincho"/>
                <w:lang w:eastAsia="ja-JP"/>
              </w:rPr>
              <w:t>3</w:t>
            </w:r>
          </w:p>
        </w:tc>
        <w:tc>
          <w:tcPr>
            <w:tcW w:w="2977" w:type="dxa"/>
          </w:tcPr>
          <w:p w14:paraId="4EE20D5E" w14:textId="77777777" w:rsidR="00525F22" w:rsidRPr="00EF5447" w:rsidRDefault="00525F22" w:rsidP="005E547A">
            <w:pPr>
              <w:pStyle w:val="TAC"/>
              <w:rPr>
                <w:lang w:eastAsia="ko-KR"/>
              </w:rPr>
            </w:pPr>
            <w:r w:rsidRPr="00EF5447">
              <w:rPr>
                <w:rFonts w:eastAsia="MS Mincho"/>
                <w:lang w:eastAsia="ja-JP"/>
              </w:rPr>
              <w:t>0.6</w:t>
            </w:r>
          </w:p>
        </w:tc>
      </w:tr>
      <w:tr w:rsidR="00525F22" w:rsidRPr="00EF5447" w14:paraId="2BF45951" w14:textId="77777777" w:rsidTr="005E547A">
        <w:trPr>
          <w:trHeight w:val="187"/>
          <w:jc w:val="center"/>
        </w:trPr>
        <w:tc>
          <w:tcPr>
            <w:tcW w:w="2263" w:type="dxa"/>
            <w:tcBorders>
              <w:top w:val="nil"/>
              <w:bottom w:val="nil"/>
            </w:tcBorders>
            <w:shd w:val="clear" w:color="auto" w:fill="auto"/>
          </w:tcPr>
          <w:p w14:paraId="783D5295" w14:textId="77777777" w:rsidR="00525F22" w:rsidRPr="00EF5447" w:rsidRDefault="00525F22" w:rsidP="005E547A">
            <w:pPr>
              <w:pStyle w:val="TAC"/>
            </w:pPr>
          </w:p>
        </w:tc>
        <w:tc>
          <w:tcPr>
            <w:tcW w:w="2977" w:type="dxa"/>
          </w:tcPr>
          <w:p w14:paraId="63960933" w14:textId="77777777" w:rsidR="00525F22" w:rsidRPr="00EF5447" w:rsidRDefault="00525F22" w:rsidP="005E547A">
            <w:pPr>
              <w:pStyle w:val="TAC"/>
              <w:rPr>
                <w:lang w:eastAsia="ja-JP"/>
              </w:rPr>
            </w:pPr>
            <w:r w:rsidRPr="00EF5447">
              <w:rPr>
                <w:rFonts w:eastAsia="MS Mincho"/>
                <w:lang w:eastAsia="ja-JP"/>
              </w:rPr>
              <w:t>7</w:t>
            </w:r>
          </w:p>
        </w:tc>
        <w:tc>
          <w:tcPr>
            <w:tcW w:w="2977" w:type="dxa"/>
          </w:tcPr>
          <w:p w14:paraId="0DEBD919" w14:textId="77777777" w:rsidR="00525F22" w:rsidRPr="00EF5447" w:rsidRDefault="00525F22" w:rsidP="005E547A">
            <w:pPr>
              <w:pStyle w:val="TAC"/>
              <w:rPr>
                <w:lang w:eastAsia="ko-KR"/>
              </w:rPr>
            </w:pPr>
            <w:r w:rsidRPr="00EF5447">
              <w:rPr>
                <w:rFonts w:eastAsia="MS Mincho"/>
                <w:lang w:eastAsia="ja-JP"/>
              </w:rPr>
              <w:t>0.6</w:t>
            </w:r>
          </w:p>
        </w:tc>
      </w:tr>
      <w:tr w:rsidR="00525F22" w:rsidRPr="00EF5447" w14:paraId="0FD4A5F9" w14:textId="77777777" w:rsidTr="005E547A">
        <w:trPr>
          <w:trHeight w:val="187"/>
          <w:jc w:val="center"/>
        </w:trPr>
        <w:tc>
          <w:tcPr>
            <w:tcW w:w="2263" w:type="dxa"/>
            <w:tcBorders>
              <w:top w:val="nil"/>
              <w:bottom w:val="nil"/>
            </w:tcBorders>
            <w:shd w:val="clear" w:color="auto" w:fill="auto"/>
          </w:tcPr>
          <w:p w14:paraId="58134BF8" w14:textId="77777777" w:rsidR="00525F22" w:rsidRPr="00EF5447" w:rsidRDefault="00525F22" w:rsidP="005E547A">
            <w:pPr>
              <w:pStyle w:val="TAC"/>
            </w:pPr>
          </w:p>
        </w:tc>
        <w:tc>
          <w:tcPr>
            <w:tcW w:w="2977" w:type="dxa"/>
          </w:tcPr>
          <w:p w14:paraId="7756573C" w14:textId="77777777" w:rsidR="00525F22" w:rsidRPr="00EF5447" w:rsidRDefault="00525F22" w:rsidP="005E547A">
            <w:pPr>
              <w:pStyle w:val="TAC"/>
              <w:rPr>
                <w:lang w:eastAsia="ja-JP"/>
              </w:rPr>
            </w:pPr>
            <w:r w:rsidRPr="00EF5447">
              <w:rPr>
                <w:rFonts w:eastAsia="MS Mincho"/>
                <w:lang w:eastAsia="ja-JP"/>
              </w:rPr>
              <w:t>20</w:t>
            </w:r>
          </w:p>
        </w:tc>
        <w:tc>
          <w:tcPr>
            <w:tcW w:w="2977" w:type="dxa"/>
          </w:tcPr>
          <w:p w14:paraId="465D9973" w14:textId="77777777" w:rsidR="00525F22" w:rsidRPr="00EF5447" w:rsidRDefault="00525F22" w:rsidP="005E547A">
            <w:pPr>
              <w:pStyle w:val="TAC"/>
              <w:rPr>
                <w:lang w:eastAsia="ko-KR"/>
              </w:rPr>
            </w:pPr>
            <w:r w:rsidRPr="00EF5447">
              <w:rPr>
                <w:rFonts w:eastAsia="MS Mincho"/>
                <w:lang w:eastAsia="ja-JP"/>
              </w:rPr>
              <w:t>0.6</w:t>
            </w:r>
          </w:p>
        </w:tc>
      </w:tr>
      <w:tr w:rsidR="00525F22" w:rsidRPr="00EF5447" w14:paraId="7567E2C1" w14:textId="77777777" w:rsidTr="005E547A">
        <w:trPr>
          <w:trHeight w:val="187"/>
          <w:jc w:val="center"/>
        </w:trPr>
        <w:tc>
          <w:tcPr>
            <w:tcW w:w="2263" w:type="dxa"/>
            <w:tcBorders>
              <w:top w:val="nil"/>
              <w:bottom w:val="single" w:sz="4" w:space="0" w:color="auto"/>
            </w:tcBorders>
            <w:shd w:val="clear" w:color="auto" w:fill="auto"/>
          </w:tcPr>
          <w:p w14:paraId="6BF00916" w14:textId="77777777" w:rsidR="00525F22" w:rsidRPr="00EF5447" w:rsidRDefault="00525F22" w:rsidP="005E547A">
            <w:pPr>
              <w:pStyle w:val="TAC"/>
            </w:pPr>
          </w:p>
        </w:tc>
        <w:tc>
          <w:tcPr>
            <w:tcW w:w="2977" w:type="dxa"/>
          </w:tcPr>
          <w:p w14:paraId="729983B4" w14:textId="77777777" w:rsidR="00525F22" w:rsidRPr="00EF5447" w:rsidRDefault="00525F22" w:rsidP="005E547A">
            <w:pPr>
              <w:pStyle w:val="TAC"/>
              <w:rPr>
                <w:lang w:eastAsia="ja-JP"/>
              </w:rPr>
            </w:pPr>
            <w:r w:rsidRPr="00EF5447">
              <w:rPr>
                <w:rFonts w:eastAsia="MS Mincho"/>
                <w:lang w:eastAsia="ja-JP"/>
              </w:rPr>
              <w:t>n28</w:t>
            </w:r>
          </w:p>
        </w:tc>
        <w:tc>
          <w:tcPr>
            <w:tcW w:w="2977" w:type="dxa"/>
          </w:tcPr>
          <w:p w14:paraId="065E9431" w14:textId="77777777" w:rsidR="00525F22" w:rsidRPr="00EF5447" w:rsidRDefault="00525F22" w:rsidP="005E547A">
            <w:pPr>
              <w:pStyle w:val="TAC"/>
              <w:rPr>
                <w:lang w:eastAsia="ko-KR"/>
              </w:rPr>
            </w:pPr>
            <w:r w:rsidRPr="00EF5447">
              <w:rPr>
                <w:rFonts w:eastAsia="MS Mincho"/>
                <w:lang w:eastAsia="ja-JP"/>
              </w:rPr>
              <w:t>0.6</w:t>
            </w:r>
          </w:p>
        </w:tc>
      </w:tr>
      <w:tr w:rsidR="00525F22" w:rsidRPr="002644C3" w14:paraId="0AC1A863"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D7306D7" w14:textId="77777777" w:rsidR="00525F22" w:rsidRPr="002644C3" w:rsidRDefault="00525F22" w:rsidP="005E547A">
            <w:pPr>
              <w:pStyle w:val="TAC"/>
            </w:pPr>
            <w:r w:rsidRPr="002644C3">
              <w:rPr>
                <w:rFonts w:cs="Arial"/>
                <w:szCs w:val="18"/>
                <w:lang w:bidi="ar"/>
              </w:rPr>
              <w:t>DC_1-3-7-20_n38</w:t>
            </w:r>
          </w:p>
        </w:tc>
        <w:tc>
          <w:tcPr>
            <w:tcW w:w="2977" w:type="dxa"/>
            <w:tcBorders>
              <w:left w:val="single" w:sz="4" w:space="0" w:color="auto"/>
            </w:tcBorders>
            <w:vAlign w:val="center"/>
          </w:tcPr>
          <w:p w14:paraId="30DA4258" w14:textId="77777777" w:rsidR="00525F22" w:rsidRPr="002644C3" w:rsidRDefault="00525F22" w:rsidP="005E547A">
            <w:pPr>
              <w:pStyle w:val="TAC"/>
              <w:rPr>
                <w:rFonts w:eastAsia="MS Mincho"/>
                <w:lang w:eastAsia="ja-JP"/>
              </w:rPr>
            </w:pPr>
            <w:r w:rsidRPr="002644C3">
              <w:rPr>
                <w:rFonts w:eastAsia="Malgun Gothic" w:cs="Arial"/>
                <w:lang w:eastAsia="ko-KR"/>
              </w:rPr>
              <w:t>1</w:t>
            </w:r>
          </w:p>
        </w:tc>
        <w:tc>
          <w:tcPr>
            <w:tcW w:w="2977" w:type="dxa"/>
            <w:vAlign w:val="center"/>
          </w:tcPr>
          <w:p w14:paraId="402FF473" w14:textId="77777777" w:rsidR="00525F22" w:rsidRPr="002644C3" w:rsidRDefault="00525F22" w:rsidP="005E547A">
            <w:pPr>
              <w:pStyle w:val="TAC"/>
              <w:rPr>
                <w:rFonts w:eastAsia="MS Mincho"/>
                <w:lang w:eastAsia="ja-JP"/>
              </w:rPr>
            </w:pPr>
            <w:r w:rsidRPr="002644C3">
              <w:rPr>
                <w:rFonts w:eastAsia="Malgun Gothic" w:cs="Arial"/>
                <w:lang w:eastAsia="ko-KR"/>
              </w:rPr>
              <w:t>0.</w:t>
            </w:r>
            <w:r w:rsidRPr="002644C3">
              <w:rPr>
                <w:rFonts w:cs="Arial"/>
              </w:rPr>
              <w:t>3</w:t>
            </w:r>
          </w:p>
        </w:tc>
      </w:tr>
      <w:tr w:rsidR="00525F22" w:rsidRPr="002644C3" w14:paraId="3869EBD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6591D1" w14:textId="77777777" w:rsidR="00525F22" w:rsidRPr="002644C3" w:rsidRDefault="00525F22" w:rsidP="005E547A">
            <w:pPr>
              <w:pStyle w:val="TAC"/>
            </w:pPr>
          </w:p>
        </w:tc>
        <w:tc>
          <w:tcPr>
            <w:tcW w:w="2977" w:type="dxa"/>
            <w:tcBorders>
              <w:left w:val="single" w:sz="4" w:space="0" w:color="auto"/>
            </w:tcBorders>
            <w:vAlign w:val="center"/>
          </w:tcPr>
          <w:p w14:paraId="4D97CD13" w14:textId="77777777" w:rsidR="00525F22" w:rsidRPr="002644C3" w:rsidRDefault="00525F22" w:rsidP="005E547A">
            <w:pPr>
              <w:pStyle w:val="TAC"/>
              <w:rPr>
                <w:rFonts w:eastAsia="MS Mincho"/>
                <w:lang w:eastAsia="ja-JP"/>
              </w:rPr>
            </w:pPr>
            <w:r w:rsidRPr="002644C3">
              <w:rPr>
                <w:rFonts w:cs="Arial"/>
              </w:rPr>
              <w:t>3</w:t>
            </w:r>
          </w:p>
        </w:tc>
        <w:tc>
          <w:tcPr>
            <w:tcW w:w="2977" w:type="dxa"/>
            <w:vAlign w:val="center"/>
          </w:tcPr>
          <w:p w14:paraId="53A33D0D" w14:textId="77777777" w:rsidR="00525F22" w:rsidRPr="002644C3" w:rsidRDefault="00525F22" w:rsidP="005E547A">
            <w:pPr>
              <w:pStyle w:val="TAC"/>
              <w:rPr>
                <w:rFonts w:eastAsia="MS Mincho"/>
                <w:lang w:eastAsia="ja-JP"/>
              </w:rPr>
            </w:pPr>
            <w:r w:rsidRPr="002644C3">
              <w:rPr>
                <w:rFonts w:eastAsia="Malgun Gothic" w:cs="Arial"/>
                <w:lang w:eastAsia="ko-KR"/>
              </w:rPr>
              <w:t>0.</w:t>
            </w:r>
            <w:r w:rsidRPr="002644C3">
              <w:rPr>
                <w:rFonts w:cs="Arial"/>
              </w:rPr>
              <w:t>3</w:t>
            </w:r>
          </w:p>
        </w:tc>
      </w:tr>
      <w:tr w:rsidR="00525F22" w:rsidRPr="002644C3" w14:paraId="6CF55B4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88B7CC" w14:textId="77777777" w:rsidR="00525F22" w:rsidRPr="002644C3" w:rsidRDefault="00525F22" w:rsidP="005E547A">
            <w:pPr>
              <w:pStyle w:val="TAC"/>
            </w:pPr>
          </w:p>
        </w:tc>
        <w:tc>
          <w:tcPr>
            <w:tcW w:w="2977" w:type="dxa"/>
            <w:tcBorders>
              <w:left w:val="single" w:sz="4" w:space="0" w:color="auto"/>
            </w:tcBorders>
            <w:vAlign w:val="center"/>
          </w:tcPr>
          <w:p w14:paraId="61FFE526" w14:textId="77777777" w:rsidR="00525F22" w:rsidRPr="002644C3" w:rsidRDefault="00525F22" w:rsidP="005E547A">
            <w:pPr>
              <w:pStyle w:val="TAC"/>
              <w:rPr>
                <w:rFonts w:eastAsia="MS Mincho"/>
                <w:lang w:eastAsia="ja-JP"/>
              </w:rPr>
            </w:pPr>
            <w:r w:rsidRPr="002644C3">
              <w:rPr>
                <w:rFonts w:eastAsia="Malgun Gothic" w:cs="Arial"/>
                <w:lang w:eastAsia="ko-KR"/>
              </w:rPr>
              <w:t>20</w:t>
            </w:r>
          </w:p>
        </w:tc>
        <w:tc>
          <w:tcPr>
            <w:tcW w:w="2977" w:type="dxa"/>
            <w:vAlign w:val="center"/>
          </w:tcPr>
          <w:p w14:paraId="3106CD0E" w14:textId="77777777" w:rsidR="00525F22" w:rsidRPr="002644C3" w:rsidRDefault="00525F22" w:rsidP="005E547A">
            <w:pPr>
              <w:pStyle w:val="TAC"/>
              <w:rPr>
                <w:rFonts w:eastAsia="MS Mincho"/>
                <w:lang w:eastAsia="ja-JP"/>
              </w:rPr>
            </w:pPr>
            <w:r w:rsidRPr="002644C3">
              <w:rPr>
                <w:rFonts w:eastAsia="Malgun Gothic" w:cs="Arial"/>
                <w:lang w:eastAsia="ko-KR"/>
              </w:rPr>
              <w:t>0.</w:t>
            </w:r>
            <w:r w:rsidRPr="002644C3">
              <w:rPr>
                <w:rFonts w:cs="Arial"/>
              </w:rPr>
              <w:t>3</w:t>
            </w:r>
          </w:p>
        </w:tc>
      </w:tr>
      <w:tr w:rsidR="00525F22" w:rsidRPr="00EF5447" w14:paraId="3FC30245" w14:textId="77777777" w:rsidTr="005E547A">
        <w:trPr>
          <w:trHeight w:val="187"/>
          <w:jc w:val="center"/>
        </w:trPr>
        <w:tc>
          <w:tcPr>
            <w:tcW w:w="2263" w:type="dxa"/>
            <w:tcBorders>
              <w:bottom w:val="nil"/>
            </w:tcBorders>
            <w:shd w:val="clear" w:color="auto" w:fill="auto"/>
          </w:tcPr>
          <w:p w14:paraId="1BBC117B" w14:textId="77777777" w:rsidR="00525F22" w:rsidRPr="00EF5447" w:rsidRDefault="00525F22" w:rsidP="005E547A">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18F76F3B" w14:textId="77777777" w:rsidR="00525F22" w:rsidRPr="00EF5447" w:rsidRDefault="00525F22" w:rsidP="005E547A">
            <w:pPr>
              <w:pStyle w:val="TAC"/>
              <w:rPr>
                <w:lang w:eastAsia="ja-JP"/>
              </w:rPr>
            </w:pPr>
            <w:r w:rsidRPr="00EF5447">
              <w:rPr>
                <w:rFonts w:eastAsia="MS Mincho"/>
                <w:lang w:eastAsia="ja-JP"/>
              </w:rPr>
              <w:t>1</w:t>
            </w:r>
          </w:p>
        </w:tc>
        <w:tc>
          <w:tcPr>
            <w:tcW w:w="2977" w:type="dxa"/>
          </w:tcPr>
          <w:p w14:paraId="6772F236" w14:textId="77777777" w:rsidR="00525F22" w:rsidRPr="00EF5447" w:rsidRDefault="00525F22" w:rsidP="005E547A">
            <w:pPr>
              <w:pStyle w:val="TAC"/>
              <w:rPr>
                <w:lang w:eastAsia="ko-KR"/>
              </w:rPr>
            </w:pPr>
            <w:r w:rsidRPr="00EF5447">
              <w:rPr>
                <w:rFonts w:eastAsia="MS Mincho"/>
                <w:lang w:eastAsia="ja-JP"/>
              </w:rPr>
              <w:t>0.6</w:t>
            </w:r>
          </w:p>
        </w:tc>
      </w:tr>
      <w:tr w:rsidR="00525F22" w:rsidRPr="00EF5447" w14:paraId="1F49555C" w14:textId="77777777" w:rsidTr="005E547A">
        <w:trPr>
          <w:trHeight w:val="187"/>
          <w:jc w:val="center"/>
        </w:trPr>
        <w:tc>
          <w:tcPr>
            <w:tcW w:w="2263" w:type="dxa"/>
            <w:tcBorders>
              <w:top w:val="nil"/>
              <w:bottom w:val="nil"/>
            </w:tcBorders>
            <w:shd w:val="clear" w:color="auto" w:fill="auto"/>
          </w:tcPr>
          <w:p w14:paraId="373AE630" w14:textId="77777777" w:rsidR="00525F22" w:rsidRPr="00EF5447" w:rsidRDefault="00525F22" w:rsidP="005E547A">
            <w:pPr>
              <w:pStyle w:val="TAC"/>
            </w:pPr>
          </w:p>
        </w:tc>
        <w:tc>
          <w:tcPr>
            <w:tcW w:w="2977" w:type="dxa"/>
          </w:tcPr>
          <w:p w14:paraId="699D8019" w14:textId="77777777" w:rsidR="00525F22" w:rsidRPr="00EF5447" w:rsidRDefault="00525F22" w:rsidP="005E547A">
            <w:pPr>
              <w:pStyle w:val="TAC"/>
              <w:rPr>
                <w:rFonts w:eastAsia="MS Mincho"/>
                <w:lang w:eastAsia="ja-JP"/>
              </w:rPr>
            </w:pPr>
            <w:r w:rsidRPr="00EF5447">
              <w:rPr>
                <w:rFonts w:eastAsia="MS Mincho"/>
                <w:lang w:eastAsia="ja-JP"/>
              </w:rPr>
              <w:t>3</w:t>
            </w:r>
          </w:p>
        </w:tc>
        <w:tc>
          <w:tcPr>
            <w:tcW w:w="2977" w:type="dxa"/>
          </w:tcPr>
          <w:p w14:paraId="5A4835EB" w14:textId="77777777" w:rsidR="00525F22" w:rsidRPr="00EF5447" w:rsidRDefault="00525F22" w:rsidP="005E547A">
            <w:pPr>
              <w:pStyle w:val="TAC"/>
              <w:rPr>
                <w:rFonts w:eastAsia="MS Mincho"/>
                <w:lang w:eastAsia="ja-JP"/>
              </w:rPr>
            </w:pPr>
            <w:r w:rsidRPr="00EF5447">
              <w:rPr>
                <w:rFonts w:eastAsia="MS Mincho"/>
                <w:lang w:eastAsia="ja-JP"/>
              </w:rPr>
              <w:t>0.6</w:t>
            </w:r>
          </w:p>
        </w:tc>
      </w:tr>
      <w:tr w:rsidR="00525F22" w:rsidRPr="00EF5447" w14:paraId="33677C48" w14:textId="77777777" w:rsidTr="005E547A">
        <w:trPr>
          <w:trHeight w:val="187"/>
          <w:jc w:val="center"/>
        </w:trPr>
        <w:tc>
          <w:tcPr>
            <w:tcW w:w="2263" w:type="dxa"/>
            <w:tcBorders>
              <w:top w:val="nil"/>
              <w:bottom w:val="nil"/>
            </w:tcBorders>
            <w:shd w:val="clear" w:color="auto" w:fill="auto"/>
          </w:tcPr>
          <w:p w14:paraId="5B5C6DDB" w14:textId="77777777" w:rsidR="00525F22" w:rsidRPr="00EF5447" w:rsidRDefault="00525F22" w:rsidP="005E547A">
            <w:pPr>
              <w:pStyle w:val="TAC"/>
            </w:pPr>
          </w:p>
        </w:tc>
        <w:tc>
          <w:tcPr>
            <w:tcW w:w="2977" w:type="dxa"/>
          </w:tcPr>
          <w:p w14:paraId="03EF56AF" w14:textId="77777777" w:rsidR="00525F22" w:rsidRPr="00EF5447" w:rsidRDefault="00525F22" w:rsidP="005E547A">
            <w:pPr>
              <w:pStyle w:val="TAC"/>
              <w:rPr>
                <w:rFonts w:eastAsia="MS Mincho"/>
                <w:lang w:eastAsia="ja-JP"/>
              </w:rPr>
            </w:pPr>
            <w:r w:rsidRPr="00EF5447">
              <w:rPr>
                <w:rFonts w:eastAsia="MS Mincho"/>
                <w:lang w:eastAsia="ja-JP"/>
              </w:rPr>
              <w:t>7</w:t>
            </w:r>
          </w:p>
        </w:tc>
        <w:tc>
          <w:tcPr>
            <w:tcW w:w="2977" w:type="dxa"/>
          </w:tcPr>
          <w:p w14:paraId="0FDD2F2D" w14:textId="77777777" w:rsidR="00525F22" w:rsidRPr="00EF5447" w:rsidRDefault="00525F22" w:rsidP="005E547A">
            <w:pPr>
              <w:pStyle w:val="TAC"/>
              <w:rPr>
                <w:rFonts w:eastAsia="MS Mincho"/>
                <w:lang w:eastAsia="ja-JP"/>
              </w:rPr>
            </w:pPr>
            <w:r w:rsidRPr="00EF5447">
              <w:rPr>
                <w:rFonts w:eastAsia="MS Mincho"/>
                <w:lang w:eastAsia="ja-JP"/>
              </w:rPr>
              <w:t>0.6</w:t>
            </w:r>
          </w:p>
        </w:tc>
      </w:tr>
      <w:tr w:rsidR="00525F22" w:rsidRPr="00EF5447" w14:paraId="1688BBE6" w14:textId="77777777" w:rsidTr="005E547A">
        <w:trPr>
          <w:trHeight w:val="187"/>
          <w:jc w:val="center"/>
        </w:trPr>
        <w:tc>
          <w:tcPr>
            <w:tcW w:w="2263" w:type="dxa"/>
            <w:tcBorders>
              <w:top w:val="nil"/>
              <w:bottom w:val="nil"/>
            </w:tcBorders>
            <w:shd w:val="clear" w:color="auto" w:fill="auto"/>
          </w:tcPr>
          <w:p w14:paraId="2417B312" w14:textId="77777777" w:rsidR="00525F22" w:rsidRPr="00EF5447" w:rsidRDefault="00525F22" w:rsidP="005E547A">
            <w:pPr>
              <w:pStyle w:val="TAC"/>
            </w:pPr>
          </w:p>
        </w:tc>
        <w:tc>
          <w:tcPr>
            <w:tcW w:w="2977" w:type="dxa"/>
          </w:tcPr>
          <w:p w14:paraId="3C3D7602" w14:textId="77777777" w:rsidR="00525F22" w:rsidRPr="00EF5447" w:rsidRDefault="00525F22" w:rsidP="005E547A">
            <w:pPr>
              <w:pStyle w:val="TAC"/>
              <w:rPr>
                <w:rFonts w:eastAsia="MS Mincho"/>
                <w:lang w:eastAsia="ja-JP"/>
              </w:rPr>
            </w:pPr>
            <w:r w:rsidRPr="00EF5447">
              <w:rPr>
                <w:rFonts w:eastAsia="MS Mincho"/>
                <w:lang w:eastAsia="ja-JP"/>
              </w:rPr>
              <w:t>20</w:t>
            </w:r>
          </w:p>
        </w:tc>
        <w:tc>
          <w:tcPr>
            <w:tcW w:w="2977" w:type="dxa"/>
          </w:tcPr>
          <w:p w14:paraId="1CE4F49C" w14:textId="77777777" w:rsidR="00525F22" w:rsidRPr="00EF5447" w:rsidRDefault="00525F22" w:rsidP="005E547A">
            <w:pPr>
              <w:pStyle w:val="TAC"/>
              <w:rPr>
                <w:rFonts w:eastAsia="MS Mincho"/>
                <w:lang w:eastAsia="ja-JP"/>
              </w:rPr>
            </w:pPr>
            <w:r w:rsidRPr="00EF5447">
              <w:rPr>
                <w:rFonts w:eastAsia="MS Mincho"/>
                <w:lang w:eastAsia="ja-JP"/>
              </w:rPr>
              <w:t>0.6</w:t>
            </w:r>
          </w:p>
        </w:tc>
      </w:tr>
      <w:tr w:rsidR="00525F22" w:rsidRPr="00EF5447" w14:paraId="7B34002B" w14:textId="77777777" w:rsidTr="005E547A">
        <w:trPr>
          <w:trHeight w:val="187"/>
          <w:jc w:val="center"/>
        </w:trPr>
        <w:tc>
          <w:tcPr>
            <w:tcW w:w="2263" w:type="dxa"/>
            <w:tcBorders>
              <w:top w:val="nil"/>
              <w:bottom w:val="single" w:sz="4" w:space="0" w:color="auto"/>
            </w:tcBorders>
            <w:shd w:val="clear" w:color="auto" w:fill="auto"/>
          </w:tcPr>
          <w:p w14:paraId="169D1503" w14:textId="77777777" w:rsidR="00525F22" w:rsidRPr="00EF5447" w:rsidRDefault="00525F22" w:rsidP="005E547A">
            <w:pPr>
              <w:pStyle w:val="TAC"/>
            </w:pPr>
          </w:p>
        </w:tc>
        <w:tc>
          <w:tcPr>
            <w:tcW w:w="2977" w:type="dxa"/>
          </w:tcPr>
          <w:p w14:paraId="233BDF3F" w14:textId="77777777" w:rsidR="00525F22" w:rsidRPr="00EF5447" w:rsidRDefault="00525F22" w:rsidP="005E547A">
            <w:pPr>
              <w:pStyle w:val="TAC"/>
              <w:rPr>
                <w:rFonts w:eastAsia="MS Mincho"/>
                <w:lang w:eastAsia="ja-JP"/>
              </w:rPr>
            </w:pPr>
            <w:r w:rsidRPr="00EF5447">
              <w:rPr>
                <w:rFonts w:eastAsia="MS Mincho"/>
                <w:lang w:eastAsia="ja-JP"/>
              </w:rPr>
              <w:t>n78</w:t>
            </w:r>
          </w:p>
        </w:tc>
        <w:tc>
          <w:tcPr>
            <w:tcW w:w="2977" w:type="dxa"/>
          </w:tcPr>
          <w:p w14:paraId="4AF02E7B" w14:textId="77777777" w:rsidR="00525F22" w:rsidRPr="00EF5447" w:rsidRDefault="00525F22" w:rsidP="005E547A">
            <w:pPr>
              <w:pStyle w:val="TAC"/>
              <w:rPr>
                <w:rFonts w:eastAsia="MS Mincho"/>
                <w:lang w:eastAsia="ja-JP"/>
              </w:rPr>
            </w:pPr>
            <w:r w:rsidRPr="00EF5447">
              <w:rPr>
                <w:rFonts w:eastAsia="MS Mincho"/>
                <w:lang w:eastAsia="ja-JP"/>
              </w:rPr>
              <w:t>0.6</w:t>
            </w:r>
          </w:p>
        </w:tc>
      </w:tr>
      <w:tr w:rsidR="00525F22" w14:paraId="56C1865D"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4F76982" w14:textId="77777777" w:rsidR="00525F22" w:rsidRDefault="00525F22" w:rsidP="005E547A">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72976BAD" w14:textId="77777777" w:rsidR="00525F22" w:rsidRDefault="00525F22" w:rsidP="005E547A">
            <w:pPr>
              <w:pStyle w:val="TAC"/>
              <w:rPr>
                <w:szCs w:val="18"/>
                <w:lang w:eastAsia="zh-CN"/>
              </w:rPr>
            </w:pPr>
            <w:r>
              <w:rPr>
                <w:rFonts w:eastAsia="Malgun Gothic" w:cs="Arial"/>
                <w:lang w:val="sv-SE"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360AC8AE" w14:textId="77777777" w:rsidR="00525F22" w:rsidRDefault="00525F22" w:rsidP="005E547A">
            <w:pPr>
              <w:pStyle w:val="TAC"/>
              <w:rPr>
                <w:szCs w:val="18"/>
                <w:lang w:eastAsia="ja-JP"/>
              </w:rPr>
            </w:pPr>
            <w:r>
              <w:rPr>
                <w:lang w:val="sv-SE" w:eastAsia="ja-JP"/>
              </w:rPr>
              <w:t>0.6</w:t>
            </w:r>
          </w:p>
        </w:tc>
      </w:tr>
      <w:tr w:rsidR="00525F22" w14:paraId="245254FD"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94C7EBE" w14:textId="77777777" w:rsidR="00525F22" w:rsidRDefault="00525F22" w:rsidP="005E547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6A71A82" w14:textId="77777777" w:rsidR="00525F22" w:rsidRDefault="00525F22" w:rsidP="005E547A">
            <w:pPr>
              <w:pStyle w:val="TAC"/>
              <w:rPr>
                <w:szCs w:val="18"/>
                <w:lang w:eastAsia="zh-CN"/>
              </w:rPr>
            </w:pPr>
            <w:r>
              <w:rPr>
                <w:rFonts w:eastAsia="Malgun Gothic" w:cs="Arial"/>
                <w:lang w:val="sv-SE"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33B0E51D" w14:textId="77777777" w:rsidR="00525F22" w:rsidRDefault="00525F22" w:rsidP="005E547A">
            <w:pPr>
              <w:pStyle w:val="TAC"/>
              <w:rPr>
                <w:szCs w:val="18"/>
                <w:lang w:eastAsia="ja-JP"/>
              </w:rPr>
            </w:pPr>
            <w:r>
              <w:rPr>
                <w:lang w:val="sv-SE" w:eastAsia="ja-JP"/>
              </w:rPr>
              <w:t>0.6</w:t>
            </w:r>
          </w:p>
        </w:tc>
      </w:tr>
      <w:tr w:rsidR="00525F22" w14:paraId="10F1893B"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5934462" w14:textId="77777777" w:rsidR="00525F22" w:rsidRDefault="00525F22" w:rsidP="005E547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DB3083D" w14:textId="77777777" w:rsidR="00525F22" w:rsidRDefault="00525F22" w:rsidP="005E547A">
            <w:pPr>
              <w:pStyle w:val="TAC"/>
              <w:rPr>
                <w:szCs w:val="18"/>
                <w:lang w:eastAsia="zh-CN"/>
              </w:rPr>
            </w:pPr>
            <w:r>
              <w:rPr>
                <w:rFonts w:eastAsia="Malgun Gothic" w:cs="Arial"/>
                <w:lang w:val="sv-SE"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5850058B" w14:textId="77777777" w:rsidR="00525F22" w:rsidRDefault="00525F22" w:rsidP="005E547A">
            <w:pPr>
              <w:pStyle w:val="TAC"/>
              <w:rPr>
                <w:szCs w:val="18"/>
                <w:lang w:eastAsia="ja-JP"/>
              </w:rPr>
            </w:pPr>
            <w:r>
              <w:rPr>
                <w:lang w:val="sv-SE" w:eastAsia="ja-JP"/>
              </w:rPr>
              <w:t>0.6</w:t>
            </w:r>
          </w:p>
        </w:tc>
      </w:tr>
      <w:tr w:rsidR="00525F22" w14:paraId="3067EA9E"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D2A46D8" w14:textId="77777777" w:rsidR="00525F22" w:rsidRDefault="00525F22" w:rsidP="005E547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9EC9EF6" w14:textId="77777777" w:rsidR="00525F22" w:rsidRDefault="00525F22" w:rsidP="005E547A">
            <w:pPr>
              <w:pStyle w:val="TAC"/>
              <w:rPr>
                <w:szCs w:val="18"/>
                <w:lang w:eastAsia="zh-CN"/>
              </w:rPr>
            </w:pPr>
            <w:r>
              <w:rPr>
                <w:rFonts w:cs="Arial"/>
                <w:lang w:val="sv-SE" w:eastAsia="ja-JP"/>
              </w:rPr>
              <w:t>28</w:t>
            </w:r>
          </w:p>
        </w:tc>
        <w:tc>
          <w:tcPr>
            <w:tcW w:w="2977" w:type="dxa"/>
            <w:tcBorders>
              <w:top w:val="single" w:sz="4" w:space="0" w:color="auto"/>
              <w:left w:val="single" w:sz="4" w:space="0" w:color="auto"/>
              <w:bottom w:val="single" w:sz="4" w:space="0" w:color="auto"/>
              <w:right w:val="single" w:sz="4" w:space="0" w:color="auto"/>
            </w:tcBorders>
            <w:vAlign w:val="center"/>
          </w:tcPr>
          <w:p w14:paraId="059B430D" w14:textId="77777777" w:rsidR="00525F22" w:rsidRDefault="00525F22" w:rsidP="005E547A">
            <w:pPr>
              <w:pStyle w:val="TAC"/>
              <w:rPr>
                <w:szCs w:val="18"/>
                <w:lang w:eastAsia="ja-JP"/>
              </w:rPr>
            </w:pPr>
            <w:r>
              <w:rPr>
                <w:lang w:val="sv-SE" w:eastAsia="ja-JP"/>
              </w:rPr>
              <w:t>0.6</w:t>
            </w:r>
          </w:p>
        </w:tc>
      </w:tr>
      <w:tr w:rsidR="00525F22" w14:paraId="1828E6D4"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DA07F46" w14:textId="77777777" w:rsidR="00525F22" w:rsidRDefault="00525F22" w:rsidP="005E547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13F6C09" w14:textId="77777777" w:rsidR="00525F22" w:rsidRDefault="00525F22" w:rsidP="005E547A">
            <w:pPr>
              <w:pStyle w:val="TAC"/>
              <w:rPr>
                <w:szCs w:val="18"/>
                <w:lang w:eastAsia="zh-CN"/>
              </w:rPr>
            </w:pPr>
            <w:r>
              <w:rPr>
                <w:rFonts w:cs="Arial"/>
                <w:lang w:val="sv-SE" w:eastAsia="ja-JP"/>
              </w:rPr>
              <w:t>n3</w:t>
            </w:r>
          </w:p>
        </w:tc>
        <w:tc>
          <w:tcPr>
            <w:tcW w:w="2977" w:type="dxa"/>
            <w:tcBorders>
              <w:top w:val="single" w:sz="4" w:space="0" w:color="auto"/>
              <w:left w:val="single" w:sz="4" w:space="0" w:color="auto"/>
              <w:bottom w:val="single" w:sz="4" w:space="0" w:color="auto"/>
              <w:right w:val="single" w:sz="4" w:space="0" w:color="auto"/>
            </w:tcBorders>
            <w:vAlign w:val="center"/>
          </w:tcPr>
          <w:p w14:paraId="6920534F" w14:textId="77777777" w:rsidR="00525F22" w:rsidRDefault="00525F22" w:rsidP="005E547A">
            <w:pPr>
              <w:pStyle w:val="TAC"/>
              <w:rPr>
                <w:szCs w:val="18"/>
                <w:lang w:eastAsia="ja-JP"/>
              </w:rPr>
            </w:pPr>
            <w:r>
              <w:rPr>
                <w:lang w:val="sv-SE" w:eastAsia="ja-JP"/>
              </w:rPr>
              <w:t>0.6</w:t>
            </w:r>
          </w:p>
        </w:tc>
      </w:tr>
      <w:tr w:rsidR="00525F22" w:rsidRPr="00EF5447" w14:paraId="36D34B82" w14:textId="77777777" w:rsidTr="005E547A">
        <w:trPr>
          <w:trHeight w:val="187"/>
          <w:jc w:val="center"/>
        </w:trPr>
        <w:tc>
          <w:tcPr>
            <w:tcW w:w="2263" w:type="dxa"/>
            <w:tcBorders>
              <w:bottom w:val="nil"/>
            </w:tcBorders>
            <w:shd w:val="clear" w:color="auto" w:fill="auto"/>
          </w:tcPr>
          <w:p w14:paraId="742C006B" w14:textId="77777777" w:rsidR="00525F22" w:rsidRPr="00EF5447" w:rsidRDefault="00525F22" w:rsidP="005E547A">
            <w:pPr>
              <w:pStyle w:val="TAC"/>
            </w:pPr>
            <w:r w:rsidRPr="00EF5447">
              <w:rPr>
                <w:szCs w:val="18"/>
                <w:lang w:eastAsia="zh-CN"/>
              </w:rPr>
              <w:t>DC_1-3-7-28_n5</w:t>
            </w:r>
          </w:p>
        </w:tc>
        <w:tc>
          <w:tcPr>
            <w:tcW w:w="2977" w:type="dxa"/>
          </w:tcPr>
          <w:p w14:paraId="57190BEB" w14:textId="77777777" w:rsidR="00525F22" w:rsidRPr="00EF5447" w:rsidRDefault="00525F22" w:rsidP="005E547A">
            <w:pPr>
              <w:pStyle w:val="TAC"/>
              <w:rPr>
                <w:rFonts w:eastAsia="MS Mincho"/>
                <w:lang w:eastAsia="ja-JP"/>
              </w:rPr>
            </w:pPr>
            <w:r w:rsidRPr="00EF5447">
              <w:rPr>
                <w:szCs w:val="18"/>
                <w:lang w:eastAsia="zh-CN"/>
              </w:rPr>
              <w:t>1</w:t>
            </w:r>
          </w:p>
        </w:tc>
        <w:tc>
          <w:tcPr>
            <w:tcW w:w="2977" w:type="dxa"/>
          </w:tcPr>
          <w:p w14:paraId="76EB2ABB" w14:textId="77777777" w:rsidR="00525F22" w:rsidRPr="00EF5447" w:rsidRDefault="00525F22" w:rsidP="005E547A">
            <w:pPr>
              <w:pStyle w:val="TAC"/>
              <w:rPr>
                <w:rFonts w:eastAsia="MS Mincho"/>
                <w:lang w:eastAsia="ja-JP"/>
              </w:rPr>
            </w:pPr>
            <w:r w:rsidRPr="00EF5447">
              <w:rPr>
                <w:szCs w:val="18"/>
                <w:lang w:eastAsia="ja-JP"/>
              </w:rPr>
              <w:t>0.6</w:t>
            </w:r>
          </w:p>
        </w:tc>
      </w:tr>
      <w:tr w:rsidR="00525F22" w:rsidRPr="00EF5447" w14:paraId="6CFE23E0" w14:textId="77777777" w:rsidTr="005E547A">
        <w:trPr>
          <w:trHeight w:val="187"/>
          <w:jc w:val="center"/>
        </w:trPr>
        <w:tc>
          <w:tcPr>
            <w:tcW w:w="2263" w:type="dxa"/>
            <w:tcBorders>
              <w:top w:val="nil"/>
              <w:bottom w:val="nil"/>
            </w:tcBorders>
            <w:shd w:val="clear" w:color="auto" w:fill="auto"/>
          </w:tcPr>
          <w:p w14:paraId="63049291" w14:textId="77777777" w:rsidR="00525F22" w:rsidRPr="00EF5447" w:rsidRDefault="00525F22" w:rsidP="005E547A">
            <w:pPr>
              <w:pStyle w:val="TAC"/>
            </w:pPr>
          </w:p>
        </w:tc>
        <w:tc>
          <w:tcPr>
            <w:tcW w:w="2977" w:type="dxa"/>
          </w:tcPr>
          <w:p w14:paraId="4177A46F" w14:textId="77777777" w:rsidR="00525F22" w:rsidRPr="00EF5447" w:rsidRDefault="00525F22" w:rsidP="005E547A">
            <w:pPr>
              <w:pStyle w:val="TAC"/>
              <w:rPr>
                <w:rFonts w:eastAsia="MS Mincho"/>
                <w:lang w:eastAsia="ja-JP"/>
              </w:rPr>
            </w:pPr>
            <w:r w:rsidRPr="00EF5447">
              <w:rPr>
                <w:szCs w:val="18"/>
                <w:lang w:eastAsia="zh-CN"/>
              </w:rPr>
              <w:t>3</w:t>
            </w:r>
          </w:p>
        </w:tc>
        <w:tc>
          <w:tcPr>
            <w:tcW w:w="2977" w:type="dxa"/>
          </w:tcPr>
          <w:p w14:paraId="25EC1569" w14:textId="77777777" w:rsidR="00525F22" w:rsidRPr="00EF5447" w:rsidRDefault="00525F22" w:rsidP="005E547A">
            <w:pPr>
              <w:pStyle w:val="TAC"/>
              <w:rPr>
                <w:rFonts w:eastAsia="MS Mincho"/>
                <w:lang w:eastAsia="ja-JP"/>
              </w:rPr>
            </w:pPr>
            <w:r w:rsidRPr="00EF5447">
              <w:rPr>
                <w:szCs w:val="18"/>
                <w:lang w:eastAsia="ja-JP"/>
              </w:rPr>
              <w:t>0.6</w:t>
            </w:r>
          </w:p>
        </w:tc>
      </w:tr>
      <w:tr w:rsidR="00525F22" w:rsidRPr="00EF5447" w14:paraId="3591591A" w14:textId="77777777" w:rsidTr="005E547A">
        <w:trPr>
          <w:trHeight w:val="187"/>
          <w:jc w:val="center"/>
        </w:trPr>
        <w:tc>
          <w:tcPr>
            <w:tcW w:w="2263" w:type="dxa"/>
            <w:tcBorders>
              <w:top w:val="nil"/>
              <w:bottom w:val="nil"/>
            </w:tcBorders>
            <w:shd w:val="clear" w:color="auto" w:fill="auto"/>
          </w:tcPr>
          <w:p w14:paraId="6CB33432" w14:textId="77777777" w:rsidR="00525F22" w:rsidRPr="00EF5447" w:rsidRDefault="00525F22" w:rsidP="005E547A">
            <w:pPr>
              <w:pStyle w:val="TAC"/>
            </w:pPr>
          </w:p>
        </w:tc>
        <w:tc>
          <w:tcPr>
            <w:tcW w:w="2977" w:type="dxa"/>
          </w:tcPr>
          <w:p w14:paraId="31E64AB1" w14:textId="77777777" w:rsidR="00525F22" w:rsidRPr="00EF5447" w:rsidRDefault="00525F22" w:rsidP="005E547A">
            <w:pPr>
              <w:pStyle w:val="TAC"/>
              <w:rPr>
                <w:rFonts w:eastAsia="MS Mincho"/>
                <w:lang w:eastAsia="ja-JP"/>
              </w:rPr>
            </w:pPr>
            <w:r w:rsidRPr="00EF5447">
              <w:rPr>
                <w:szCs w:val="18"/>
                <w:lang w:eastAsia="zh-CN"/>
              </w:rPr>
              <w:t>7</w:t>
            </w:r>
          </w:p>
        </w:tc>
        <w:tc>
          <w:tcPr>
            <w:tcW w:w="2977" w:type="dxa"/>
          </w:tcPr>
          <w:p w14:paraId="6ACC2AC3" w14:textId="77777777" w:rsidR="00525F22" w:rsidRPr="00EF5447" w:rsidRDefault="00525F22" w:rsidP="005E547A">
            <w:pPr>
              <w:pStyle w:val="TAC"/>
              <w:rPr>
                <w:rFonts w:eastAsia="MS Mincho"/>
                <w:lang w:eastAsia="ja-JP"/>
              </w:rPr>
            </w:pPr>
            <w:r w:rsidRPr="00EF5447">
              <w:rPr>
                <w:szCs w:val="18"/>
                <w:lang w:eastAsia="ja-JP"/>
              </w:rPr>
              <w:t>0.6</w:t>
            </w:r>
          </w:p>
        </w:tc>
      </w:tr>
      <w:tr w:rsidR="00525F22" w:rsidRPr="00EF5447" w14:paraId="1F76B5EE" w14:textId="77777777" w:rsidTr="005E547A">
        <w:trPr>
          <w:trHeight w:val="187"/>
          <w:jc w:val="center"/>
        </w:trPr>
        <w:tc>
          <w:tcPr>
            <w:tcW w:w="2263" w:type="dxa"/>
            <w:tcBorders>
              <w:top w:val="nil"/>
              <w:bottom w:val="nil"/>
            </w:tcBorders>
            <w:shd w:val="clear" w:color="auto" w:fill="auto"/>
          </w:tcPr>
          <w:p w14:paraId="24140168" w14:textId="77777777" w:rsidR="00525F22" w:rsidRPr="00EF5447" w:rsidRDefault="00525F22" w:rsidP="005E547A">
            <w:pPr>
              <w:pStyle w:val="TAC"/>
            </w:pPr>
          </w:p>
        </w:tc>
        <w:tc>
          <w:tcPr>
            <w:tcW w:w="2977" w:type="dxa"/>
          </w:tcPr>
          <w:p w14:paraId="2E86A6C8" w14:textId="77777777" w:rsidR="00525F22" w:rsidRPr="00EF5447" w:rsidRDefault="00525F22" w:rsidP="005E547A">
            <w:pPr>
              <w:pStyle w:val="TAC"/>
              <w:rPr>
                <w:rFonts w:eastAsia="MS Mincho"/>
                <w:lang w:eastAsia="ja-JP"/>
              </w:rPr>
            </w:pPr>
            <w:r w:rsidRPr="00EF5447">
              <w:rPr>
                <w:szCs w:val="18"/>
                <w:lang w:eastAsia="zh-CN"/>
              </w:rPr>
              <w:t>28</w:t>
            </w:r>
          </w:p>
        </w:tc>
        <w:tc>
          <w:tcPr>
            <w:tcW w:w="2977" w:type="dxa"/>
          </w:tcPr>
          <w:p w14:paraId="7EB922BD" w14:textId="77777777" w:rsidR="00525F22" w:rsidRPr="00EF5447" w:rsidRDefault="00525F22" w:rsidP="005E547A">
            <w:pPr>
              <w:pStyle w:val="TAC"/>
              <w:rPr>
                <w:rFonts w:eastAsia="MS Mincho"/>
                <w:lang w:eastAsia="ja-JP"/>
              </w:rPr>
            </w:pPr>
            <w:r w:rsidRPr="00EF5447">
              <w:rPr>
                <w:szCs w:val="18"/>
                <w:lang w:eastAsia="ja-JP"/>
              </w:rPr>
              <w:t>0.6</w:t>
            </w:r>
          </w:p>
        </w:tc>
      </w:tr>
      <w:tr w:rsidR="00525F22" w:rsidRPr="00EF5447" w14:paraId="73EA25C5" w14:textId="77777777" w:rsidTr="005E547A">
        <w:trPr>
          <w:trHeight w:val="187"/>
          <w:jc w:val="center"/>
        </w:trPr>
        <w:tc>
          <w:tcPr>
            <w:tcW w:w="2263" w:type="dxa"/>
            <w:tcBorders>
              <w:top w:val="nil"/>
              <w:bottom w:val="single" w:sz="4" w:space="0" w:color="auto"/>
            </w:tcBorders>
            <w:shd w:val="clear" w:color="auto" w:fill="auto"/>
          </w:tcPr>
          <w:p w14:paraId="282E3C4F" w14:textId="77777777" w:rsidR="00525F22" w:rsidRPr="00EF5447" w:rsidRDefault="00525F22" w:rsidP="005E547A">
            <w:pPr>
              <w:pStyle w:val="TAC"/>
            </w:pPr>
          </w:p>
        </w:tc>
        <w:tc>
          <w:tcPr>
            <w:tcW w:w="2977" w:type="dxa"/>
          </w:tcPr>
          <w:p w14:paraId="10CC7C2B" w14:textId="77777777" w:rsidR="00525F22" w:rsidRPr="00EF5447" w:rsidRDefault="00525F22" w:rsidP="005E547A">
            <w:pPr>
              <w:pStyle w:val="TAC"/>
              <w:rPr>
                <w:rFonts w:eastAsia="MS Mincho"/>
                <w:lang w:eastAsia="ja-JP"/>
              </w:rPr>
            </w:pPr>
            <w:r w:rsidRPr="00EF5447">
              <w:rPr>
                <w:szCs w:val="18"/>
                <w:lang w:eastAsia="zh-CN"/>
              </w:rPr>
              <w:t>n5</w:t>
            </w:r>
          </w:p>
        </w:tc>
        <w:tc>
          <w:tcPr>
            <w:tcW w:w="2977" w:type="dxa"/>
          </w:tcPr>
          <w:p w14:paraId="0FC42C74" w14:textId="77777777" w:rsidR="00525F22" w:rsidRPr="00EF5447" w:rsidRDefault="00525F22" w:rsidP="005E547A">
            <w:pPr>
              <w:pStyle w:val="TAC"/>
              <w:rPr>
                <w:rFonts w:eastAsia="MS Mincho"/>
                <w:lang w:eastAsia="ja-JP"/>
              </w:rPr>
            </w:pPr>
            <w:r w:rsidRPr="00EF5447">
              <w:rPr>
                <w:szCs w:val="18"/>
                <w:lang w:eastAsia="ja-JP"/>
              </w:rPr>
              <w:t>0.6</w:t>
            </w:r>
          </w:p>
        </w:tc>
      </w:tr>
      <w:tr w:rsidR="00525F22" w:rsidRPr="00EF5447" w14:paraId="278EDAB7" w14:textId="77777777" w:rsidTr="005E547A">
        <w:trPr>
          <w:trHeight w:val="187"/>
          <w:jc w:val="center"/>
        </w:trPr>
        <w:tc>
          <w:tcPr>
            <w:tcW w:w="2263" w:type="dxa"/>
            <w:tcBorders>
              <w:bottom w:val="nil"/>
            </w:tcBorders>
            <w:shd w:val="clear" w:color="auto" w:fill="auto"/>
          </w:tcPr>
          <w:p w14:paraId="78B7E947" w14:textId="77777777" w:rsidR="00525F22" w:rsidRPr="00EF5447" w:rsidRDefault="00525F22" w:rsidP="005E547A">
            <w:pPr>
              <w:pStyle w:val="TAC"/>
            </w:pPr>
            <w:r w:rsidRPr="00EF5447">
              <w:rPr>
                <w:szCs w:val="18"/>
                <w:lang w:eastAsia="zh-CN"/>
              </w:rPr>
              <w:t>DC_1-3-7-28_n7</w:t>
            </w:r>
          </w:p>
        </w:tc>
        <w:tc>
          <w:tcPr>
            <w:tcW w:w="2977" w:type="dxa"/>
          </w:tcPr>
          <w:p w14:paraId="427D4C98" w14:textId="77777777" w:rsidR="00525F22" w:rsidRPr="00EF5447" w:rsidRDefault="00525F22" w:rsidP="005E547A">
            <w:pPr>
              <w:pStyle w:val="TAC"/>
              <w:rPr>
                <w:szCs w:val="18"/>
                <w:lang w:eastAsia="zh-CN"/>
              </w:rPr>
            </w:pPr>
            <w:r w:rsidRPr="00EF5447">
              <w:rPr>
                <w:szCs w:val="18"/>
                <w:lang w:eastAsia="zh-CN"/>
              </w:rPr>
              <w:t>1</w:t>
            </w:r>
          </w:p>
        </w:tc>
        <w:tc>
          <w:tcPr>
            <w:tcW w:w="2977" w:type="dxa"/>
          </w:tcPr>
          <w:p w14:paraId="5BF02A2D" w14:textId="77777777" w:rsidR="00525F22" w:rsidRPr="00EF5447" w:rsidRDefault="00525F22" w:rsidP="005E547A">
            <w:pPr>
              <w:pStyle w:val="TAC"/>
              <w:rPr>
                <w:szCs w:val="18"/>
                <w:lang w:eastAsia="ja-JP"/>
              </w:rPr>
            </w:pPr>
            <w:r w:rsidRPr="00EF5447">
              <w:rPr>
                <w:szCs w:val="18"/>
                <w:lang w:eastAsia="ja-JP"/>
              </w:rPr>
              <w:t>0.6</w:t>
            </w:r>
          </w:p>
        </w:tc>
      </w:tr>
      <w:tr w:rsidR="00525F22" w:rsidRPr="00EF5447" w14:paraId="7223A377" w14:textId="77777777" w:rsidTr="005E547A">
        <w:trPr>
          <w:trHeight w:val="187"/>
          <w:jc w:val="center"/>
        </w:trPr>
        <w:tc>
          <w:tcPr>
            <w:tcW w:w="2263" w:type="dxa"/>
            <w:tcBorders>
              <w:top w:val="nil"/>
              <w:bottom w:val="nil"/>
            </w:tcBorders>
            <w:shd w:val="clear" w:color="auto" w:fill="auto"/>
          </w:tcPr>
          <w:p w14:paraId="2E695435" w14:textId="77777777" w:rsidR="00525F22" w:rsidRPr="00EF5447" w:rsidRDefault="00525F22" w:rsidP="005E547A">
            <w:pPr>
              <w:pStyle w:val="TAC"/>
            </w:pPr>
          </w:p>
        </w:tc>
        <w:tc>
          <w:tcPr>
            <w:tcW w:w="2977" w:type="dxa"/>
          </w:tcPr>
          <w:p w14:paraId="19D031CC" w14:textId="77777777" w:rsidR="00525F22" w:rsidRPr="00EF5447" w:rsidRDefault="00525F22" w:rsidP="005E547A">
            <w:pPr>
              <w:pStyle w:val="TAC"/>
              <w:rPr>
                <w:szCs w:val="18"/>
                <w:lang w:eastAsia="zh-CN"/>
              </w:rPr>
            </w:pPr>
            <w:r w:rsidRPr="00EF5447">
              <w:rPr>
                <w:szCs w:val="18"/>
                <w:lang w:eastAsia="zh-CN"/>
              </w:rPr>
              <w:t>3</w:t>
            </w:r>
          </w:p>
        </w:tc>
        <w:tc>
          <w:tcPr>
            <w:tcW w:w="2977" w:type="dxa"/>
          </w:tcPr>
          <w:p w14:paraId="63132FF5" w14:textId="77777777" w:rsidR="00525F22" w:rsidRPr="00EF5447" w:rsidRDefault="00525F22" w:rsidP="005E547A">
            <w:pPr>
              <w:pStyle w:val="TAC"/>
              <w:rPr>
                <w:szCs w:val="18"/>
                <w:lang w:eastAsia="ja-JP"/>
              </w:rPr>
            </w:pPr>
            <w:r w:rsidRPr="00EF5447">
              <w:rPr>
                <w:szCs w:val="18"/>
                <w:lang w:eastAsia="ja-JP"/>
              </w:rPr>
              <w:t>0.6</w:t>
            </w:r>
          </w:p>
        </w:tc>
      </w:tr>
      <w:tr w:rsidR="00525F22" w:rsidRPr="00EF5447" w14:paraId="1A7B2F17" w14:textId="77777777" w:rsidTr="005E547A">
        <w:trPr>
          <w:trHeight w:val="187"/>
          <w:jc w:val="center"/>
        </w:trPr>
        <w:tc>
          <w:tcPr>
            <w:tcW w:w="2263" w:type="dxa"/>
            <w:tcBorders>
              <w:top w:val="nil"/>
              <w:bottom w:val="nil"/>
            </w:tcBorders>
            <w:shd w:val="clear" w:color="auto" w:fill="auto"/>
          </w:tcPr>
          <w:p w14:paraId="5C4307C9" w14:textId="77777777" w:rsidR="00525F22" w:rsidRPr="00EF5447" w:rsidRDefault="00525F22" w:rsidP="005E547A">
            <w:pPr>
              <w:pStyle w:val="TAC"/>
            </w:pPr>
          </w:p>
        </w:tc>
        <w:tc>
          <w:tcPr>
            <w:tcW w:w="2977" w:type="dxa"/>
          </w:tcPr>
          <w:p w14:paraId="128E9818" w14:textId="77777777" w:rsidR="00525F22" w:rsidRPr="00EF5447" w:rsidRDefault="00525F22" w:rsidP="005E547A">
            <w:pPr>
              <w:pStyle w:val="TAC"/>
              <w:rPr>
                <w:szCs w:val="18"/>
                <w:lang w:eastAsia="zh-CN"/>
              </w:rPr>
            </w:pPr>
            <w:r w:rsidRPr="00EF5447">
              <w:rPr>
                <w:szCs w:val="18"/>
                <w:lang w:eastAsia="zh-CN"/>
              </w:rPr>
              <w:t>7</w:t>
            </w:r>
          </w:p>
        </w:tc>
        <w:tc>
          <w:tcPr>
            <w:tcW w:w="2977" w:type="dxa"/>
          </w:tcPr>
          <w:p w14:paraId="036D7DAE" w14:textId="77777777" w:rsidR="00525F22" w:rsidRPr="00EF5447" w:rsidRDefault="00525F22" w:rsidP="005E547A">
            <w:pPr>
              <w:pStyle w:val="TAC"/>
              <w:rPr>
                <w:szCs w:val="18"/>
                <w:lang w:eastAsia="ja-JP"/>
              </w:rPr>
            </w:pPr>
            <w:r w:rsidRPr="00EF5447">
              <w:rPr>
                <w:szCs w:val="18"/>
                <w:lang w:eastAsia="ja-JP"/>
              </w:rPr>
              <w:t>0.6</w:t>
            </w:r>
          </w:p>
        </w:tc>
      </w:tr>
      <w:tr w:rsidR="00525F22" w:rsidRPr="00EF5447" w14:paraId="680F696F" w14:textId="77777777" w:rsidTr="005E547A">
        <w:trPr>
          <w:trHeight w:val="187"/>
          <w:jc w:val="center"/>
        </w:trPr>
        <w:tc>
          <w:tcPr>
            <w:tcW w:w="2263" w:type="dxa"/>
            <w:tcBorders>
              <w:top w:val="nil"/>
              <w:bottom w:val="nil"/>
            </w:tcBorders>
            <w:shd w:val="clear" w:color="auto" w:fill="auto"/>
          </w:tcPr>
          <w:p w14:paraId="02CA45A6" w14:textId="77777777" w:rsidR="00525F22" w:rsidRPr="00EF5447" w:rsidRDefault="00525F22" w:rsidP="005E547A">
            <w:pPr>
              <w:pStyle w:val="TAC"/>
            </w:pPr>
          </w:p>
        </w:tc>
        <w:tc>
          <w:tcPr>
            <w:tcW w:w="2977" w:type="dxa"/>
          </w:tcPr>
          <w:p w14:paraId="24DE9EF0" w14:textId="77777777" w:rsidR="00525F22" w:rsidRPr="00EF5447" w:rsidRDefault="00525F22" w:rsidP="005E547A">
            <w:pPr>
              <w:pStyle w:val="TAC"/>
              <w:rPr>
                <w:szCs w:val="18"/>
                <w:lang w:eastAsia="zh-CN"/>
              </w:rPr>
            </w:pPr>
            <w:r w:rsidRPr="00EF5447">
              <w:rPr>
                <w:szCs w:val="18"/>
                <w:lang w:eastAsia="zh-CN"/>
              </w:rPr>
              <w:t>28</w:t>
            </w:r>
          </w:p>
        </w:tc>
        <w:tc>
          <w:tcPr>
            <w:tcW w:w="2977" w:type="dxa"/>
          </w:tcPr>
          <w:p w14:paraId="0B84286C" w14:textId="77777777" w:rsidR="00525F22" w:rsidRPr="00EF5447" w:rsidRDefault="00525F22" w:rsidP="005E547A">
            <w:pPr>
              <w:pStyle w:val="TAC"/>
              <w:rPr>
                <w:szCs w:val="18"/>
                <w:lang w:eastAsia="ja-JP"/>
              </w:rPr>
            </w:pPr>
            <w:r w:rsidRPr="00EF5447">
              <w:rPr>
                <w:szCs w:val="18"/>
                <w:lang w:eastAsia="ja-JP"/>
              </w:rPr>
              <w:t>0.6</w:t>
            </w:r>
          </w:p>
        </w:tc>
      </w:tr>
      <w:tr w:rsidR="00525F22" w:rsidRPr="00EF5447" w14:paraId="19EB5A03" w14:textId="77777777" w:rsidTr="005E547A">
        <w:trPr>
          <w:trHeight w:val="187"/>
          <w:jc w:val="center"/>
        </w:trPr>
        <w:tc>
          <w:tcPr>
            <w:tcW w:w="2263" w:type="dxa"/>
            <w:tcBorders>
              <w:top w:val="nil"/>
              <w:bottom w:val="single" w:sz="4" w:space="0" w:color="auto"/>
            </w:tcBorders>
            <w:shd w:val="clear" w:color="auto" w:fill="auto"/>
          </w:tcPr>
          <w:p w14:paraId="324CBBFD" w14:textId="77777777" w:rsidR="00525F22" w:rsidRPr="00EF5447" w:rsidRDefault="00525F22" w:rsidP="005E547A">
            <w:pPr>
              <w:pStyle w:val="TAC"/>
            </w:pPr>
          </w:p>
        </w:tc>
        <w:tc>
          <w:tcPr>
            <w:tcW w:w="2977" w:type="dxa"/>
          </w:tcPr>
          <w:p w14:paraId="44D4ABA2" w14:textId="77777777" w:rsidR="00525F22" w:rsidRPr="00EF5447" w:rsidRDefault="00525F22" w:rsidP="005E547A">
            <w:pPr>
              <w:pStyle w:val="TAC"/>
              <w:rPr>
                <w:szCs w:val="18"/>
                <w:lang w:eastAsia="zh-CN"/>
              </w:rPr>
            </w:pPr>
            <w:r w:rsidRPr="00EF5447">
              <w:rPr>
                <w:szCs w:val="18"/>
                <w:lang w:eastAsia="zh-CN"/>
              </w:rPr>
              <w:t>n7</w:t>
            </w:r>
          </w:p>
        </w:tc>
        <w:tc>
          <w:tcPr>
            <w:tcW w:w="2977" w:type="dxa"/>
          </w:tcPr>
          <w:p w14:paraId="2DC92DB6" w14:textId="77777777" w:rsidR="00525F22" w:rsidRPr="00EF5447" w:rsidRDefault="00525F22" w:rsidP="005E547A">
            <w:pPr>
              <w:pStyle w:val="TAC"/>
              <w:rPr>
                <w:szCs w:val="18"/>
                <w:lang w:eastAsia="ja-JP"/>
              </w:rPr>
            </w:pPr>
            <w:r w:rsidRPr="00EF5447">
              <w:rPr>
                <w:szCs w:val="18"/>
                <w:lang w:eastAsia="ja-JP"/>
              </w:rPr>
              <w:t>0.6</w:t>
            </w:r>
          </w:p>
        </w:tc>
      </w:tr>
      <w:tr w:rsidR="00525F22" w:rsidRPr="00EF5447" w14:paraId="66E12E52" w14:textId="77777777" w:rsidTr="005E547A">
        <w:trPr>
          <w:trHeight w:val="187"/>
          <w:jc w:val="center"/>
        </w:trPr>
        <w:tc>
          <w:tcPr>
            <w:tcW w:w="2263" w:type="dxa"/>
            <w:tcBorders>
              <w:bottom w:val="nil"/>
            </w:tcBorders>
            <w:shd w:val="clear" w:color="auto" w:fill="auto"/>
          </w:tcPr>
          <w:p w14:paraId="74E8F616" w14:textId="77777777" w:rsidR="00525F22" w:rsidRPr="00EF5447" w:rsidRDefault="00525F22" w:rsidP="005E547A">
            <w:pPr>
              <w:pStyle w:val="TAC"/>
            </w:pPr>
            <w:r w:rsidRPr="00EF5447">
              <w:rPr>
                <w:lang w:eastAsia="fi-FI"/>
              </w:rPr>
              <w:t>DC_1-3-7-28_n40</w:t>
            </w:r>
          </w:p>
        </w:tc>
        <w:tc>
          <w:tcPr>
            <w:tcW w:w="2977" w:type="dxa"/>
          </w:tcPr>
          <w:p w14:paraId="28359165" w14:textId="77777777" w:rsidR="00525F22" w:rsidRPr="00EF5447" w:rsidRDefault="00525F22" w:rsidP="005E547A">
            <w:pPr>
              <w:pStyle w:val="TAC"/>
              <w:rPr>
                <w:szCs w:val="18"/>
                <w:lang w:eastAsia="zh-CN"/>
              </w:rPr>
            </w:pPr>
            <w:r w:rsidRPr="00EF5447">
              <w:rPr>
                <w:rFonts w:cs="Arial"/>
                <w:lang w:eastAsia="zh-CN"/>
              </w:rPr>
              <w:t>1</w:t>
            </w:r>
          </w:p>
        </w:tc>
        <w:tc>
          <w:tcPr>
            <w:tcW w:w="2977" w:type="dxa"/>
          </w:tcPr>
          <w:p w14:paraId="2A179CA5" w14:textId="77777777" w:rsidR="00525F22" w:rsidRPr="00EF5447" w:rsidRDefault="00525F22" w:rsidP="005E547A">
            <w:pPr>
              <w:pStyle w:val="TAC"/>
              <w:rPr>
                <w:szCs w:val="18"/>
                <w:lang w:eastAsia="ja-JP"/>
              </w:rPr>
            </w:pPr>
            <w:r w:rsidRPr="00EF5447">
              <w:rPr>
                <w:rFonts w:cs="Arial"/>
                <w:lang w:eastAsia="zh-CN"/>
              </w:rPr>
              <w:t>0.6</w:t>
            </w:r>
          </w:p>
        </w:tc>
      </w:tr>
      <w:tr w:rsidR="00525F22" w:rsidRPr="00EF5447" w14:paraId="537ED401" w14:textId="77777777" w:rsidTr="005E547A">
        <w:trPr>
          <w:trHeight w:val="187"/>
          <w:jc w:val="center"/>
        </w:trPr>
        <w:tc>
          <w:tcPr>
            <w:tcW w:w="2263" w:type="dxa"/>
            <w:tcBorders>
              <w:top w:val="nil"/>
              <w:bottom w:val="nil"/>
            </w:tcBorders>
            <w:shd w:val="clear" w:color="auto" w:fill="auto"/>
          </w:tcPr>
          <w:p w14:paraId="67BAEB75" w14:textId="77777777" w:rsidR="00525F22" w:rsidRPr="00EF5447" w:rsidRDefault="00525F22" w:rsidP="005E547A">
            <w:pPr>
              <w:pStyle w:val="TAC"/>
            </w:pPr>
          </w:p>
        </w:tc>
        <w:tc>
          <w:tcPr>
            <w:tcW w:w="2977" w:type="dxa"/>
          </w:tcPr>
          <w:p w14:paraId="08E7E862" w14:textId="77777777" w:rsidR="00525F22" w:rsidRPr="00EF5447" w:rsidRDefault="00525F22" w:rsidP="005E547A">
            <w:pPr>
              <w:pStyle w:val="TAC"/>
              <w:rPr>
                <w:szCs w:val="18"/>
                <w:lang w:eastAsia="zh-CN"/>
              </w:rPr>
            </w:pPr>
            <w:r w:rsidRPr="00EF5447">
              <w:rPr>
                <w:rFonts w:cs="Arial"/>
                <w:lang w:eastAsia="zh-CN"/>
              </w:rPr>
              <w:t>3</w:t>
            </w:r>
          </w:p>
        </w:tc>
        <w:tc>
          <w:tcPr>
            <w:tcW w:w="2977" w:type="dxa"/>
          </w:tcPr>
          <w:p w14:paraId="43CABB43" w14:textId="77777777" w:rsidR="00525F22" w:rsidRPr="00EF5447" w:rsidRDefault="00525F22" w:rsidP="005E547A">
            <w:pPr>
              <w:pStyle w:val="TAC"/>
              <w:rPr>
                <w:szCs w:val="18"/>
                <w:lang w:eastAsia="ja-JP"/>
              </w:rPr>
            </w:pPr>
            <w:r w:rsidRPr="00EF5447">
              <w:rPr>
                <w:rFonts w:cs="Arial"/>
                <w:lang w:eastAsia="zh-CN"/>
              </w:rPr>
              <w:t>0.6</w:t>
            </w:r>
          </w:p>
        </w:tc>
      </w:tr>
      <w:tr w:rsidR="00525F22" w:rsidRPr="00EF5447" w14:paraId="677F7A4F" w14:textId="77777777" w:rsidTr="005E547A">
        <w:trPr>
          <w:trHeight w:val="187"/>
          <w:jc w:val="center"/>
        </w:trPr>
        <w:tc>
          <w:tcPr>
            <w:tcW w:w="2263" w:type="dxa"/>
            <w:tcBorders>
              <w:top w:val="nil"/>
              <w:bottom w:val="nil"/>
            </w:tcBorders>
            <w:shd w:val="clear" w:color="auto" w:fill="auto"/>
          </w:tcPr>
          <w:p w14:paraId="4397FBF6" w14:textId="77777777" w:rsidR="00525F22" w:rsidRPr="00EF5447" w:rsidRDefault="00525F22" w:rsidP="005E547A">
            <w:pPr>
              <w:pStyle w:val="TAC"/>
            </w:pPr>
          </w:p>
        </w:tc>
        <w:tc>
          <w:tcPr>
            <w:tcW w:w="2977" w:type="dxa"/>
          </w:tcPr>
          <w:p w14:paraId="38A9DECA" w14:textId="77777777" w:rsidR="00525F22" w:rsidRPr="00EF5447" w:rsidRDefault="00525F22" w:rsidP="005E547A">
            <w:pPr>
              <w:pStyle w:val="TAC"/>
              <w:rPr>
                <w:szCs w:val="18"/>
                <w:lang w:eastAsia="zh-CN"/>
              </w:rPr>
            </w:pPr>
            <w:r w:rsidRPr="00EF5447">
              <w:rPr>
                <w:rFonts w:cs="Arial"/>
                <w:lang w:eastAsia="zh-CN"/>
              </w:rPr>
              <w:t>7</w:t>
            </w:r>
          </w:p>
        </w:tc>
        <w:tc>
          <w:tcPr>
            <w:tcW w:w="2977" w:type="dxa"/>
          </w:tcPr>
          <w:p w14:paraId="67D4BDBA" w14:textId="77777777" w:rsidR="00525F22" w:rsidRPr="00EF5447" w:rsidRDefault="00525F22" w:rsidP="005E547A">
            <w:pPr>
              <w:pStyle w:val="TAC"/>
              <w:rPr>
                <w:szCs w:val="18"/>
                <w:lang w:eastAsia="ja-JP"/>
              </w:rPr>
            </w:pPr>
            <w:r w:rsidRPr="00EF5447">
              <w:rPr>
                <w:rFonts w:cs="Arial"/>
                <w:lang w:eastAsia="zh-CN"/>
              </w:rPr>
              <w:t>0.8</w:t>
            </w:r>
          </w:p>
        </w:tc>
      </w:tr>
      <w:tr w:rsidR="00525F22" w:rsidRPr="00EF5447" w14:paraId="7BF84420" w14:textId="77777777" w:rsidTr="005E547A">
        <w:trPr>
          <w:trHeight w:val="187"/>
          <w:jc w:val="center"/>
        </w:trPr>
        <w:tc>
          <w:tcPr>
            <w:tcW w:w="2263" w:type="dxa"/>
            <w:tcBorders>
              <w:top w:val="nil"/>
              <w:bottom w:val="nil"/>
            </w:tcBorders>
            <w:shd w:val="clear" w:color="auto" w:fill="auto"/>
          </w:tcPr>
          <w:p w14:paraId="20841E90" w14:textId="77777777" w:rsidR="00525F22" w:rsidRPr="00EF5447" w:rsidRDefault="00525F22" w:rsidP="005E547A">
            <w:pPr>
              <w:pStyle w:val="TAC"/>
            </w:pPr>
          </w:p>
        </w:tc>
        <w:tc>
          <w:tcPr>
            <w:tcW w:w="2977" w:type="dxa"/>
          </w:tcPr>
          <w:p w14:paraId="07954971" w14:textId="77777777" w:rsidR="00525F22" w:rsidRPr="00EF5447" w:rsidRDefault="00525F22" w:rsidP="005E547A">
            <w:pPr>
              <w:pStyle w:val="TAC"/>
              <w:rPr>
                <w:szCs w:val="18"/>
                <w:lang w:eastAsia="zh-CN"/>
              </w:rPr>
            </w:pPr>
            <w:r w:rsidRPr="00EF5447">
              <w:rPr>
                <w:rFonts w:cs="Arial"/>
                <w:lang w:eastAsia="zh-CN"/>
              </w:rPr>
              <w:t>28</w:t>
            </w:r>
          </w:p>
        </w:tc>
        <w:tc>
          <w:tcPr>
            <w:tcW w:w="2977" w:type="dxa"/>
          </w:tcPr>
          <w:p w14:paraId="052F2056" w14:textId="77777777" w:rsidR="00525F22" w:rsidRPr="00EF5447" w:rsidRDefault="00525F22" w:rsidP="005E547A">
            <w:pPr>
              <w:pStyle w:val="TAC"/>
              <w:rPr>
                <w:szCs w:val="18"/>
                <w:lang w:eastAsia="ja-JP"/>
              </w:rPr>
            </w:pPr>
            <w:r w:rsidRPr="00EF5447">
              <w:rPr>
                <w:rFonts w:cs="Arial"/>
                <w:lang w:eastAsia="zh-CN"/>
              </w:rPr>
              <w:t>0.6</w:t>
            </w:r>
          </w:p>
        </w:tc>
      </w:tr>
      <w:tr w:rsidR="00525F22" w:rsidRPr="00EF5447" w14:paraId="37BCE3CE" w14:textId="77777777" w:rsidTr="005E547A">
        <w:trPr>
          <w:trHeight w:val="187"/>
          <w:jc w:val="center"/>
        </w:trPr>
        <w:tc>
          <w:tcPr>
            <w:tcW w:w="2263" w:type="dxa"/>
            <w:tcBorders>
              <w:top w:val="nil"/>
              <w:bottom w:val="single" w:sz="4" w:space="0" w:color="auto"/>
            </w:tcBorders>
            <w:shd w:val="clear" w:color="auto" w:fill="auto"/>
          </w:tcPr>
          <w:p w14:paraId="7E5A8B5D" w14:textId="77777777" w:rsidR="00525F22" w:rsidRPr="00EF5447" w:rsidRDefault="00525F22" w:rsidP="005E547A">
            <w:pPr>
              <w:pStyle w:val="TAC"/>
            </w:pPr>
          </w:p>
        </w:tc>
        <w:tc>
          <w:tcPr>
            <w:tcW w:w="2977" w:type="dxa"/>
          </w:tcPr>
          <w:p w14:paraId="72A165D8" w14:textId="77777777" w:rsidR="00525F22" w:rsidRPr="00EF5447" w:rsidRDefault="00525F22" w:rsidP="005E547A">
            <w:pPr>
              <w:pStyle w:val="TAC"/>
              <w:rPr>
                <w:szCs w:val="18"/>
                <w:lang w:eastAsia="zh-CN"/>
              </w:rPr>
            </w:pPr>
            <w:r w:rsidRPr="00EF5447">
              <w:rPr>
                <w:rFonts w:cs="Arial"/>
              </w:rPr>
              <w:t>n40</w:t>
            </w:r>
          </w:p>
        </w:tc>
        <w:tc>
          <w:tcPr>
            <w:tcW w:w="2977" w:type="dxa"/>
          </w:tcPr>
          <w:p w14:paraId="34CD0170" w14:textId="77777777" w:rsidR="00525F22" w:rsidRPr="00EF5447" w:rsidRDefault="00525F22" w:rsidP="005E547A">
            <w:pPr>
              <w:pStyle w:val="TAC"/>
              <w:rPr>
                <w:szCs w:val="18"/>
                <w:lang w:eastAsia="ja-JP"/>
              </w:rPr>
            </w:pPr>
            <w:r w:rsidRPr="00EF5447">
              <w:rPr>
                <w:rFonts w:cs="Arial"/>
                <w:lang w:eastAsia="zh-CN"/>
              </w:rPr>
              <w:t>0.9</w:t>
            </w:r>
          </w:p>
        </w:tc>
      </w:tr>
      <w:tr w:rsidR="00525F22" w:rsidRPr="00EF5447" w14:paraId="7458F662" w14:textId="77777777" w:rsidTr="005E547A">
        <w:trPr>
          <w:trHeight w:val="187"/>
          <w:jc w:val="center"/>
        </w:trPr>
        <w:tc>
          <w:tcPr>
            <w:tcW w:w="2263" w:type="dxa"/>
            <w:tcBorders>
              <w:bottom w:val="nil"/>
            </w:tcBorders>
            <w:shd w:val="clear" w:color="auto" w:fill="auto"/>
          </w:tcPr>
          <w:p w14:paraId="647C1F90" w14:textId="77777777" w:rsidR="00525F22" w:rsidRPr="00EF5447" w:rsidRDefault="00525F22" w:rsidP="005E547A">
            <w:pPr>
              <w:pStyle w:val="TAC"/>
            </w:pPr>
            <w:r w:rsidRPr="00EF5447">
              <w:rPr>
                <w:noProof/>
                <w:szCs w:val="18"/>
                <w:lang w:eastAsia="zh-CN"/>
              </w:rPr>
              <w:t>DC_1-3-7-28_n78</w:t>
            </w:r>
          </w:p>
        </w:tc>
        <w:tc>
          <w:tcPr>
            <w:tcW w:w="2977" w:type="dxa"/>
          </w:tcPr>
          <w:p w14:paraId="08D3CD54" w14:textId="77777777" w:rsidR="00525F22" w:rsidRPr="00EF5447" w:rsidRDefault="00525F22" w:rsidP="005E547A">
            <w:pPr>
              <w:pStyle w:val="TAC"/>
              <w:rPr>
                <w:lang w:eastAsia="ja-JP"/>
              </w:rPr>
            </w:pPr>
            <w:r w:rsidRPr="00EF5447">
              <w:rPr>
                <w:szCs w:val="18"/>
                <w:lang w:eastAsia="ko-KR"/>
              </w:rPr>
              <w:t>1</w:t>
            </w:r>
          </w:p>
        </w:tc>
        <w:tc>
          <w:tcPr>
            <w:tcW w:w="2977" w:type="dxa"/>
          </w:tcPr>
          <w:p w14:paraId="4078C637" w14:textId="77777777" w:rsidR="00525F22" w:rsidRPr="00EF5447" w:rsidRDefault="00525F22" w:rsidP="005E547A">
            <w:pPr>
              <w:pStyle w:val="TAC"/>
              <w:rPr>
                <w:lang w:eastAsia="ko-KR"/>
              </w:rPr>
            </w:pPr>
            <w:r w:rsidRPr="00EF5447">
              <w:rPr>
                <w:szCs w:val="18"/>
                <w:lang w:eastAsia="ko-KR"/>
              </w:rPr>
              <w:t>0.7</w:t>
            </w:r>
          </w:p>
        </w:tc>
      </w:tr>
      <w:tr w:rsidR="00525F22" w:rsidRPr="00EF5447" w14:paraId="6C2C3F21" w14:textId="77777777" w:rsidTr="005E547A">
        <w:trPr>
          <w:trHeight w:val="187"/>
          <w:jc w:val="center"/>
        </w:trPr>
        <w:tc>
          <w:tcPr>
            <w:tcW w:w="2263" w:type="dxa"/>
            <w:tcBorders>
              <w:top w:val="nil"/>
              <w:bottom w:val="nil"/>
            </w:tcBorders>
            <w:shd w:val="clear" w:color="auto" w:fill="auto"/>
          </w:tcPr>
          <w:p w14:paraId="13F0F59B" w14:textId="77777777" w:rsidR="00525F22" w:rsidRPr="00EF5447" w:rsidRDefault="00525F22" w:rsidP="005E547A">
            <w:pPr>
              <w:pStyle w:val="TAC"/>
            </w:pPr>
          </w:p>
        </w:tc>
        <w:tc>
          <w:tcPr>
            <w:tcW w:w="2977" w:type="dxa"/>
          </w:tcPr>
          <w:p w14:paraId="1E0AF348" w14:textId="77777777" w:rsidR="00525F22" w:rsidRPr="00EF5447" w:rsidRDefault="00525F22" w:rsidP="005E547A">
            <w:pPr>
              <w:pStyle w:val="TAC"/>
              <w:rPr>
                <w:rFonts w:eastAsia="MS Mincho"/>
                <w:lang w:eastAsia="ja-JP"/>
              </w:rPr>
            </w:pPr>
            <w:r w:rsidRPr="00EF5447">
              <w:rPr>
                <w:szCs w:val="18"/>
                <w:lang w:eastAsia="ko-KR"/>
              </w:rPr>
              <w:t>3</w:t>
            </w:r>
          </w:p>
        </w:tc>
        <w:tc>
          <w:tcPr>
            <w:tcW w:w="2977" w:type="dxa"/>
          </w:tcPr>
          <w:p w14:paraId="2523DEEF" w14:textId="77777777" w:rsidR="00525F22" w:rsidRPr="00EF5447" w:rsidRDefault="00525F22" w:rsidP="005E547A">
            <w:pPr>
              <w:pStyle w:val="TAC"/>
              <w:rPr>
                <w:rFonts w:eastAsia="MS Mincho"/>
                <w:lang w:eastAsia="ja-JP"/>
              </w:rPr>
            </w:pPr>
            <w:r w:rsidRPr="00EF5447">
              <w:rPr>
                <w:szCs w:val="18"/>
                <w:lang w:eastAsia="ko-KR"/>
              </w:rPr>
              <w:t>0.7</w:t>
            </w:r>
          </w:p>
        </w:tc>
      </w:tr>
      <w:tr w:rsidR="00525F22" w:rsidRPr="00EF5447" w14:paraId="10349304" w14:textId="77777777" w:rsidTr="005E547A">
        <w:trPr>
          <w:trHeight w:val="187"/>
          <w:jc w:val="center"/>
        </w:trPr>
        <w:tc>
          <w:tcPr>
            <w:tcW w:w="2263" w:type="dxa"/>
            <w:tcBorders>
              <w:top w:val="nil"/>
              <w:bottom w:val="nil"/>
            </w:tcBorders>
            <w:shd w:val="clear" w:color="auto" w:fill="auto"/>
          </w:tcPr>
          <w:p w14:paraId="787EB9B0" w14:textId="77777777" w:rsidR="00525F22" w:rsidRPr="00EF5447" w:rsidRDefault="00525F22" w:rsidP="005E547A">
            <w:pPr>
              <w:pStyle w:val="TAC"/>
            </w:pPr>
          </w:p>
        </w:tc>
        <w:tc>
          <w:tcPr>
            <w:tcW w:w="2977" w:type="dxa"/>
          </w:tcPr>
          <w:p w14:paraId="30A699F0" w14:textId="77777777" w:rsidR="00525F22" w:rsidRPr="00EF5447" w:rsidRDefault="00525F22" w:rsidP="005E547A">
            <w:pPr>
              <w:pStyle w:val="TAC"/>
              <w:rPr>
                <w:rFonts w:eastAsia="MS Mincho"/>
                <w:lang w:eastAsia="ja-JP"/>
              </w:rPr>
            </w:pPr>
            <w:r w:rsidRPr="00EF5447">
              <w:rPr>
                <w:szCs w:val="18"/>
                <w:lang w:eastAsia="ko-KR"/>
              </w:rPr>
              <w:t>7</w:t>
            </w:r>
          </w:p>
        </w:tc>
        <w:tc>
          <w:tcPr>
            <w:tcW w:w="2977" w:type="dxa"/>
          </w:tcPr>
          <w:p w14:paraId="026C4F8D" w14:textId="77777777" w:rsidR="00525F22" w:rsidRPr="00EF5447" w:rsidRDefault="00525F22" w:rsidP="005E547A">
            <w:pPr>
              <w:pStyle w:val="TAC"/>
              <w:rPr>
                <w:rFonts w:eastAsia="MS Mincho"/>
                <w:lang w:eastAsia="ja-JP"/>
              </w:rPr>
            </w:pPr>
            <w:r w:rsidRPr="00EF5447">
              <w:rPr>
                <w:szCs w:val="18"/>
                <w:lang w:eastAsia="ko-KR"/>
              </w:rPr>
              <w:t>0.7</w:t>
            </w:r>
          </w:p>
        </w:tc>
      </w:tr>
      <w:tr w:rsidR="00525F22" w:rsidRPr="00EF5447" w14:paraId="3D0021FD" w14:textId="77777777" w:rsidTr="005E547A">
        <w:trPr>
          <w:trHeight w:val="187"/>
          <w:jc w:val="center"/>
        </w:trPr>
        <w:tc>
          <w:tcPr>
            <w:tcW w:w="2263" w:type="dxa"/>
            <w:tcBorders>
              <w:top w:val="nil"/>
              <w:bottom w:val="nil"/>
            </w:tcBorders>
            <w:shd w:val="clear" w:color="auto" w:fill="auto"/>
          </w:tcPr>
          <w:p w14:paraId="4BF8BC2C" w14:textId="77777777" w:rsidR="00525F22" w:rsidRPr="00EF5447" w:rsidRDefault="00525F22" w:rsidP="005E547A">
            <w:pPr>
              <w:pStyle w:val="TAC"/>
            </w:pPr>
          </w:p>
        </w:tc>
        <w:tc>
          <w:tcPr>
            <w:tcW w:w="2977" w:type="dxa"/>
          </w:tcPr>
          <w:p w14:paraId="2057CBEA" w14:textId="77777777" w:rsidR="00525F22" w:rsidRPr="00EF5447" w:rsidRDefault="00525F22" w:rsidP="005E547A">
            <w:pPr>
              <w:pStyle w:val="TAC"/>
              <w:rPr>
                <w:rFonts w:eastAsia="MS Mincho"/>
                <w:lang w:eastAsia="ja-JP"/>
              </w:rPr>
            </w:pPr>
            <w:r w:rsidRPr="00EF5447">
              <w:rPr>
                <w:szCs w:val="18"/>
                <w:lang w:eastAsia="ko-KR"/>
              </w:rPr>
              <w:t>28</w:t>
            </w:r>
          </w:p>
        </w:tc>
        <w:tc>
          <w:tcPr>
            <w:tcW w:w="2977" w:type="dxa"/>
          </w:tcPr>
          <w:p w14:paraId="63368102" w14:textId="77777777" w:rsidR="00525F22" w:rsidRPr="00EF5447" w:rsidRDefault="00525F22" w:rsidP="005E547A">
            <w:pPr>
              <w:pStyle w:val="TAC"/>
              <w:rPr>
                <w:rFonts w:eastAsia="MS Mincho"/>
                <w:lang w:eastAsia="ja-JP"/>
              </w:rPr>
            </w:pPr>
            <w:r w:rsidRPr="00EF5447">
              <w:rPr>
                <w:szCs w:val="18"/>
                <w:lang w:eastAsia="ko-KR"/>
              </w:rPr>
              <w:t>0.6</w:t>
            </w:r>
          </w:p>
        </w:tc>
      </w:tr>
      <w:tr w:rsidR="00525F22" w:rsidRPr="00EF5447" w14:paraId="447C1EE4" w14:textId="77777777" w:rsidTr="005E547A">
        <w:trPr>
          <w:trHeight w:val="187"/>
          <w:jc w:val="center"/>
        </w:trPr>
        <w:tc>
          <w:tcPr>
            <w:tcW w:w="2263" w:type="dxa"/>
            <w:tcBorders>
              <w:top w:val="nil"/>
              <w:bottom w:val="single" w:sz="4" w:space="0" w:color="auto"/>
            </w:tcBorders>
            <w:shd w:val="clear" w:color="auto" w:fill="auto"/>
          </w:tcPr>
          <w:p w14:paraId="4924AED7" w14:textId="77777777" w:rsidR="00525F22" w:rsidRPr="00EF5447" w:rsidRDefault="00525F22" w:rsidP="005E547A">
            <w:pPr>
              <w:pStyle w:val="TAC"/>
            </w:pPr>
          </w:p>
        </w:tc>
        <w:tc>
          <w:tcPr>
            <w:tcW w:w="2977" w:type="dxa"/>
          </w:tcPr>
          <w:p w14:paraId="1F545655" w14:textId="77777777" w:rsidR="00525F22" w:rsidRPr="00EF5447" w:rsidRDefault="00525F22" w:rsidP="005E547A">
            <w:pPr>
              <w:pStyle w:val="TAC"/>
              <w:rPr>
                <w:rFonts w:eastAsia="MS Mincho"/>
                <w:lang w:eastAsia="ja-JP"/>
              </w:rPr>
            </w:pPr>
            <w:r w:rsidRPr="00EF5447">
              <w:rPr>
                <w:szCs w:val="18"/>
                <w:lang w:eastAsia="ko-KR"/>
              </w:rPr>
              <w:t>n78</w:t>
            </w:r>
          </w:p>
        </w:tc>
        <w:tc>
          <w:tcPr>
            <w:tcW w:w="2977" w:type="dxa"/>
          </w:tcPr>
          <w:p w14:paraId="0180C7C2" w14:textId="77777777" w:rsidR="00525F22" w:rsidRPr="00EF5447" w:rsidRDefault="00525F22" w:rsidP="005E547A">
            <w:pPr>
              <w:pStyle w:val="TAC"/>
              <w:rPr>
                <w:rFonts w:eastAsia="MS Mincho"/>
                <w:lang w:eastAsia="ja-JP"/>
              </w:rPr>
            </w:pPr>
            <w:r w:rsidRPr="00EF5447">
              <w:rPr>
                <w:szCs w:val="18"/>
                <w:lang w:eastAsia="ko-KR"/>
              </w:rPr>
              <w:t>0.8</w:t>
            </w:r>
          </w:p>
        </w:tc>
      </w:tr>
      <w:tr w:rsidR="00525F22" w:rsidRPr="00EF5447" w14:paraId="25E215CF" w14:textId="77777777" w:rsidTr="005E547A">
        <w:trPr>
          <w:trHeight w:val="187"/>
          <w:jc w:val="center"/>
        </w:trPr>
        <w:tc>
          <w:tcPr>
            <w:tcW w:w="2263" w:type="dxa"/>
            <w:tcBorders>
              <w:bottom w:val="nil"/>
            </w:tcBorders>
            <w:shd w:val="clear" w:color="auto" w:fill="auto"/>
          </w:tcPr>
          <w:p w14:paraId="68B9DA42" w14:textId="77777777" w:rsidR="00525F22" w:rsidRPr="00EF5447" w:rsidRDefault="00525F22" w:rsidP="005E547A">
            <w:pPr>
              <w:pStyle w:val="TAC"/>
            </w:pPr>
            <w:r w:rsidRPr="00EF5447">
              <w:rPr>
                <w:lang w:eastAsia="ko-KR"/>
              </w:rPr>
              <w:t>DC_1-3-7_n28-n78</w:t>
            </w:r>
          </w:p>
        </w:tc>
        <w:tc>
          <w:tcPr>
            <w:tcW w:w="2977" w:type="dxa"/>
          </w:tcPr>
          <w:p w14:paraId="3CF6FB94" w14:textId="77777777" w:rsidR="00525F22" w:rsidRPr="00EF5447" w:rsidRDefault="00525F22" w:rsidP="005E547A">
            <w:pPr>
              <w:pStyle w:val="TAC"/>
              <w:rPr>
                <w:rFonts w:eastAsia="MS Mincho"/>
                <w:lang w:eastAsia="ja-JP"/>
              </w:rPr>
            </w:pPr>
            <w:r w:rsidRPr="00EF5447">
              <w:rPr>
                <w:lang w:eastAsia="ko-KR"/>
              </w:rPr>
              <w:t>1</w:t>
            </w:r>
          </w:p>
        </w:tc>
        <w:tc>
          <w:tcPr>
            <w:tcW w:w="2977" w:type="dxa"/>
          </w:tcPr>
          <w:p w14:paraId="6A1E424B" w14:textId="77777777" w:rsidR="00525F22" w:rsidRPr="00EF5447" w:rsidRDefault="00525F22" w:rsidP="005E547A">
            <w:pPr>
              <w:pStyle w:val="TAC"/>
              <w:rPr>
                <w:rFonts w:eastAsia="MS Mincho"/>
                <w:lang w:eastAsia="ja-JP"/>
              </w:rPr>
            </w:pPr>
            <w:r w:rsidRPr="00EF5447">
              <w:rPr>
                <w:lang w:eastAsia="ko-KR"/>
              </w:rPr>
              <w:t>0.7</w:t>
            </w:r>
          </w:p>
        </w:tc>
      </w:tr>
      <w:tr w:rsidR="00525F22" w:rsidRPr="00EF5447" w14:paraId="62191BE7" w14:textId="77777777" w:rsidTr="005E547A">
        <w:trPr>
          <w:trHeight w:val="187"/>
          <w:jc w:val="center"/>
        </w:trPr>
        <w:tc>
          <w:tcPr>
            <w:tcW w:w="2263" w:type="dxa"/>
            <w:tcBorders>
              <w:top w:val="nil"/>
              <w:bottom w:val="nil"/>
            </w:tcBorders>
            <w:shd w:val="clear" w:color="auto" w:fill="auto"/>
          </w:tcPr>
          <w:p w14:paraId="6D6B6284" w14:textId="77777777" w:rsidR="00525F22" w:rsidRPr="00EF5447" w:rsidRDefault="00525F22" w:rsidP="005E547A">
            <w:pPr>
              <w:pStyle w:val="TAC"/>
            </w:pPr>
          </w:p>
        </w:tc>
        <w:tc>
          <w:tcPr>
            <w:tcW w:w="2977" w:type="dxa"/>
          </w:tcPr>
          <w:p w14:paraId="4BAF4442" w14:textId="77777777" w:rsidR="00525F22" w:rsidRPr="00EF5447" w:rsidRDefault="00525F22" w:rsidP="005E547A">
            <w:pPr>
              <w:pStyle w:val="TAC"/>
              <w:rPr>
                <w:rFonts w:eastAsia="MS Mincho"/>
                <w:lang w:eastAsia="ja-JP"/>
              </w:rPr>
            </w:pPr>
            <w:r w:rsidRPr="00EF5447">
              <w:rPr>
                <w:lang w:eastAsia="ko-KR"/>
              </w:rPr>
              <w:t>3</w:t>
            </w:r>
          </w:p>
        </w:tc>
        <w:tc>
          <w:tcPr>
            <w:tcW w:w="2977" w:type="dxa"/>
          </w:tcPr>
          <w:p w14:paraId="1DDA7DCE" w14:textId="77777777" w:rsidR="00525F22" w:rsidRPr="00EF5447" w:rsidRDefault="00525F22" w:rsidP="005E547A">
            <w:pPr>
              <w:pStyle w:val="TAC"/>
              <w:rPr>
                <w:rFonts w:eastAsia="MS Mincho"/>
                <w:lang w:eastAsia="ja-JP"/>
              </w:rPr>
            </w:pPr>
            <w:r w:rsidRPr="00EF5447">
              <w:rPr>
                <w:lang w:eastAsia="ko-KR"/>
              </w:rPr>
              <w:t>0.7</w:t>
            </w:r>
          </w:p>
        </w:tc>
      </w:tr>
      <w:tr w:rsidR="00525F22" w:rsidRPr="00EF5447" w14:paraId="1924A087" w14:textId="77777777" w:rsidTr="005E547A">
        <w:trPr>
          <w:trHeight w:val="187"/>
          <w:jc w:val="center"/>
        </w:trPr>
        <w:tc>
          <w:tcPr>
            <w:tcW w:w="2263" w:type="dxa"/>
            <w:tcBorders>
              <w:top w:val="nil"/>
              <w:bottom w:val="nil"/>
            </w:tcBorders>
            <w:shd w:val="clear" w:color="auto" w:fill="auto"/>
          </w:tcPr>
          <w:p w14:paraId="78506579" w14:textId="77777777" w:rsidR="00525F22" w:rsidRPr="00EF5447" w:rsidRDefault="00525F22" w:rsidP="005E547A">
            <w:pPr>
              <w:pStyle w:val="TAC"/>
            </w:pPr>
          </w:p>
        </w:tc>
        <w:tc>
          <w:tcPr>
            <w:tcW w:w="2977" w:type="dxa"/>
          </w:tcPr>
          <w:p w14:paraId="3F51DD20" w14:textId="77777777" w:rsidR="00525F22" w:rsidRPr="00EF5447" w:rsidRDefault="00525F22" w:rsidP="005E547A">
            <w:pPr>
              <w:pStyle w:val="TAC"/>
              <w:rPr>
                <w:rFonts w:eastAsia="MS Mincho"/>
                <w:lang w:eastAsia="ja-JP"/>
              </w:rPr>
            </w:pPr>
            <w:r w:rsidRPr="00EF5447">
              <w:rPr>
                <w:lang w:eastAsia="ko-KR"/>
              </w:rPr>
              <w:t>7</w:t>
            </w:r>
          </w:p>
        </w:tc>
        <w:tc>
          <w:tcPr>
            <w:tcW w:w="2977" w:type="dxa"/>
          </w:tcPr>
          <w:p w14:paraId="429CEC5E" w14:textId="77777777" w:rsidR="00525F22" w:rsidRPr="00EF5447" w:rsidRDefault="00525F22" w:rsidP="005E547A">
            <w:pPr>
              <w:pStyle w:val="TAC"/>
              <w:rPr>
                <w:rFonts w:eastAsia="MS Mincho"/>
                <w:lang w:eastAsia="ja-JP"/>
              </w:rPr>
            </w:pPr>
            <w:r w:rsidRPr="00EF5447">
              <w:rPr>
                <w:lang w:eastAsia="ko-KR"/>
              </w:rPr>
              <w:t>0.7</w:t>
            </w:r>
          </w:p>
        </w:tc>
      </w:tr>
      <w:tr w:rsidR="00525F22" w:rsidRPr="00EF5447" w14:paraId="2876CBCC" w14:textId="77777777" w:rsidTr="005E547A">
        <w:trPr>
          <w:trHeight w:val="187"/>
          <w:jc w:val="center"/>
        </w:trPr>
        <w:tc>
          <w:tcPr>
            <w:tcW w:w="2263" w:type="dxa"/>
            <w:tcBorders>
              <w:top w:val="nil"/>
              <w:bottom w:val="nil"/>
            </w:tcBorders>
            <w:shd w:val="clear" w:color="auto" w:fill="auto"/>
          </w:tcPr>
          <w:p w14:paraId="2D2F0E5F" w14:textId="77777777" w:rsidR="00525F22" w:rsidRPr="00EF5447" w:rsidRDefault="00525F22" w:rsidP="005E547A">
            <w:pPr>
              <w:pStyle w:val="TAC"/>
            </w:pPr>
          </w:p>
        </w:tc>
        <w:tc>
          <w:tcPr>
            <w:tcW w:w="2977" w:type="dxa"/>
          </w:tcPr>
          <w:p w14:paraId="01471640" w14:textId="77777777" w:rsidR="00525F22" w:rsidRPr="00EF5447" w:rsidRDefault="00525F22" w:rsidP="005E547A">
            <w:pPr>
              <w:pStyle w:val="TAC"/>
              <w:rPr>
                <w:rFonts w:eastAsia="MS Mincho"/>
                <w:lang w:eastAsia="ja-JP"/>
              </w:rPr>
            </w:pPr>
            <w:r w:rsidRPr="00EF5447">
              <w:rPr>
                <w:lang w:eastAsia="ko-KR"/>
              </w:rPr>
              <w:t>n28</w:t>
            </w:r>
          </w:p>
        </w:tc>
        <w:tc>
          <w:tcPr>
            <w:tcW w:w="2977" w:type="dxa"/>
          </w:tcPr>
          <w:p w14:paraId="1F2D5085" w14:textId="77777777" w:rsidR="00525F22" w:rsidRPr="00EF5447" w:rsidRDefault="00525F22" w:rsidP="005E547A">
            <w:pPr>
              <w:pStyle w:val="TAC"/>
              <w:rPr>
                <w:rFonts w:eastAsia="MS Mincho"/>
                <w:lang w:eastAsia="ja-JP"/>
              </w:rPr>
            </w:pPr>
            <w:r w:rsidRPr="00EF5447">
              <w:rPr>
                <w:lang w:eastAsia="ko-KR"/>
              </w:rPr>
              <w:t>0.6</w:t>
            </w:r>
          </w:p>
        </w:tc>
      </w:tr>
      <w:tr w:rsidR="00525F22" w:rsidRPr="00EF5447" w14:paraId="47EB9688" w14:textId="77777777" w:rsidTr="005E547A">
        <w:trPr>
          <w:trHeight w:val="187"/>
          <w:jc w:val="center"/>
        </w:trPr>
        <w:tc>
          <w:tcPr>
            <w:tcW w:w="2263" w:type="dxa"/>
            <w:tcBorders>
              <w:top w:val="nil"/>
              <w:bottom w:val="single" w:sz="4" w:space="0" w:color="auto"/>
            </w:tcBorders>
            <w:shd w:val="clear" w:color="auto" w:fill="auto"/>
          </w:tcPr>
          <w:p w14:paraId="7075090A" w14:textId="77777777" w:rsidR="00525F22" w:rsidRPr="00EF5447" w:rsidRDefault="00525F22" w:rsidP="005E547A">
            <w:pPr>
              <w:pStyle w:val="TAC"/>
            </w:pPr>
          </w:p>
        </w:tc>
        <w:tc>
          <w:tcPr>
            <w:tcW w:w="2977" w:type="dxa"/>
          </w:tcPr>
          <w:p w14:paraId="54E8C878" w14:textId="77777777" w:rsidR="00525F22" w:rsidRPr="00EF5447" w:rsidRDefault="00525F22" w:rsidP="005E547A">
            <w:pPr>
              <w:pStyle w:val="TAC"/>
              <w:rPr>
                <w:rFonts w:eastAsia="MS Mincho"/>
                <w:lang w:eastAsia="ja-JP"/>
              </w:rPr>
            </w:pPr>
            <w:r w:rsidRPr="00EF5447">
              <w:rPr>
                <w:lang w:eastAsia="ko-KR"/>
              </w:rPr>
              <w:t>n78</w:t>
            </w:r>
          </w:p>
        </w:tc>
        <w:tc>
          <w:tcPr>
            <w:tcW w:w="2977" w:type="dxa"/>
          </w:tcPr>
          <w:p w14:paraId="015F812F" w14:textId="77777777" w:rsidR="00525F22" w:rsidRPr="00EF5447" w:rsidRDefault="00525F22" w:rsidP="005E547A">
            <w:pPr>
              <w:pStyle w:val="TAC"/>
              <w:rPr>
                <w:rFonts w:eastAsia="MS Mincho"/>
                <w:lang w:eastAsia="ja-JP"/>
              </w:rPr>
            </w:pPr>
            <w:r w:rsidRPr="00EF5447">
              <w:rPr>
                <w:lang w:eastAsia="ko-KR"/>
              </w:rPr>
              <w:t>0.8</w:t>
            </w:r>
          </w:p>
        </w:tc>
      </w:tr>
      <w:tr w:rsidR="00525F22" w:rsidRPr="002644C3" w14:paraId="3F60F35C"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tcPr>
          <w:p w14:paraId="33FAAA90" w14:textId="77777777" w:rsidR="00525F22" w:rsidRPr="002644C3" w:rsidRDefault="00525F22" w:rsidP="005E547A">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326E1C5F" w14:textId="77777777" w:rsidR="00525F22" w:rsidRPr="002644C3" w:rsidRDefault="00525F22" w:rsidP="005E547A">
            <w:pPr>
              <w:pStyle w:val="TAC"/>
              <w:rPr>
                <w:rFonts w:cs="Arial"/>
              </w:rPr>
            </w:pPr>
            <w:r w:rsidRPr="002644C3">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45433BFB" w14:textId="77777777" w:rsidR="00525F22" w:rsidRPr="002644C3" w:rsidRDefault="00525F22" w:rsidP="005E547A">
            <w:pPr>
              <w:pStyle w:val="TAC"/>
              <w:rPr>
                <w:rFonts w:cs="Arial"/>
              </w:rPr>
            </w:pPr>
            <w:r w:rsidRPr="002644C3">
              <w:t>0.6</w:t>
            </w:r>
          </w:p>
        </w:tc>
      </w:tr>
      <w:tr w:rsidR="00525F22" w:rsidRPr="002644C3" w14:paraId="4A924347"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0564EED6" w14:textId="77777777" w:rsidR="00525F22" w:rsidRPr="002644C3"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2B3620" w14:textId="77777777" w:rsidR="00525F22" w:rsidRPr="002644C3" w:rsidRDefault="00525F22" w:rsidP="005E547A">
            <w:pPr>
              <w:pStyle w:val="TAC"/>
              <w:rPr>
                <w:rFonts w:cs="Arial"/>
              </w:rPr>
            </w:pPr>
            <w:r w:rsidRPr="002644C3">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70C82DCF" w14:textId="77777777" w:rsidR="00525F22" w:rsidRPr="002644C3" w:rsidRDefault="00525F22" w:rsidP="005E547A">
            <w:pPr>
              <w:pStyle w:val="TAC"/>
              <w:rPr>
                <w:rFonts w:cs="Arial"/>
              </w:rPr>
            </w:pPr>
            <w:r w:rsidRPr="002644C3">
              <w:t>0.6</w:t>
            </w:r>
          </w:p>
        </w:tc>
      </w:tr>
      <w:tr w:rsidR="00525F22" w:rsidRPr="002644C3" w14:paraId="320A967D"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682BD5FB" w14:textId="77777777" w:rsidR="00525F22" w:rsidRPr="002644C3"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BCDA31" w14:textId="77777777" w:rsidR="00525F22" w:rsidRPr="002644C3" w:rsidRDefault="00525F22" w:rsidP="005E547A">
            <w:pPr>
              <w:pStyle w:val="TAC"/>
              <w:rPr>
                <w:rFonts w:cs="Arial"/>
              </w:rPr>
            </w:pPr>
            <w:r w:rsidRPr="002644C3">
              <w:rPr>
                <w:rFonts w:cs="Arial"/>
              </w:rPr>
              <w:t>7</w:t>
            </w:r>
          </w:p>
        </w:tc>
        <w:tc>
          <w:tcPr>
            <w:tcW w:w="2977" w:type="dxa"/>
            <w:tcBorders>
              <w:top w:val="single" w:sz="4" w:space="0" w:color="auto"/>
              <w:left w:val="single" w:sz="4" w:space="0" w:color="auto"/>
              <w:bottom w:val="single" w:sz="4" w:space="0" w:color="auto"/>
              <w:right w:val="single" w:sz="4" w:space="0" w:color="auto"/>
            </w:tcBorders>
          </w:tcPr>
          <w:p w14:paraId="0C0B8C1B" w14:textId="77777777" w:rsidR="00525F22" w:rsidRPr="002644C3" w:rsidRDefault="00525F22" w:rsidP="005E547A">
            <w:pPr>
              <w:pStyle w:val="TAC"/>
              <w:rPr>
                <w:rFonts w:cs="Arial"/>
              </w:rPr>
            </w:pPr>
            <w:r w:rsidRPr="002644C3">
              <w:t>0.6</w:t>
            </w:r>
          </w:p>
        </w:tc>
      </w:tr>
      <w:tr w:rsidR="00525F22" w:rsidRPr="002644C3" w14:paraId="7CE19CAD"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5B3C1978" w14:textId="77777777" w:rsidR="00525F22" w:rsidRPr="002644C3"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A9E530" w14:textId="77777777" w:rsidR="00525F22" w:rsidRPr="002644C3" w:rsidRDefault="00525F22" w:rsidP="005E547A">
            <w:pPr>
              <w:pStyle w:val="TAC"/>
              <w:rPr>
                <w:rFonts w:cs="Arial"/>
              </w:rPr>
            </w:pPr>
            <w:r w:rsidRPr="002644C3">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2FCA3F0D" w14:textId="77777777" w:rsidR="00525F22" w:rsidRPr="002644C3" w:rsidRDefault="00525F22" w:rsidP="005E547A">
            <w:pPr>
              <w:pStyle w:val="TAC"/>
              <w:rPr>
                <w:rFonts w:cs="Arial"/>
              </w:rPr>
            </w:pPr>
            <w:r w:rsidRPr="002644C3">
              <w:t>0.6</w:t>
            </w:r>
          </w:p>
        </w:tc>
      </w:tr>
      <w:tr w:rsidR="00525F22" w:rsidRPr="00542922" w14:paraId="727345EC"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6449992" w14:textId="77777777" w:rsidR="00525F22" w:rsidRDefault="00525F22" w:rsidP="005E547A">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40C478A4" w14:textId="77777777" w:rsidR="00525F22" w:rsidRPr="00542922" w:rsidRDefault="00525F22" w:rsidP="005E547A">
            <w:pPr>
              <w:pStyle w:val="TAC"/>
              <w:rPr>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4C54F622" w14:textId="77777777" w:rsidR="00525F22" w:rsidRPr="00542922" w:rsidRDefault="00525F22" w:rsidP="005E547A">
            <w:pPr>
              <w:pStyle w:val="TAC"/>
              <w:rPr>
                <w:lang w:eastAsia="ko-KR"/>
              </w:rPr>
            </w:pPr>
            <w:r>
              <w:rPr>
                <w:rFonts w:cs="Arial"/>
              </w:rPr>
              <w:t>0.6</w:t>
            </w:r>
          </w:p>
        </w:tc>
      </w:tr>
      <w:tr w:rsidR="00525F22" w:rsidRPr="00542922" w14:paraId="0E8FA60B"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B4E6B31" w14:textId="77777777" w:rsidR="00525F22"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A730567" w14:textId="77777777" w:rsidR="00525F22" w:rsidRPr="00542922" w:rsidRDefault="00525F22" w:rsidP="005E547A">
            <w:pPr>
              <w:pStyle w:val="TAC"/>
              <w:rPr>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49A308A6" w14:textId="77777777" w:rsidR="00525F22" w:rsidRPr="00542922" w:rsidRDefault="00525F22" w:rsidP="005E547A">
            <w:pPr>
              <w:pStyle w:val="TAC"/>
              <w:rPr>
                <w:lang w:eastAsia="ko-KR"/>
              </w:rPr>
            </w:pPr>
            <w:r>
              <w:rPr>
                <w:rFonts w:cs="Arial"/>
              </w:rPr>
              <w:t>0.6</w:t>
            </w:r>
          </w:p>
        </w:tc>
      </w:tr>
      <w:tr w:rsidR="00525F22" w:rsidRPr="00542922" w14:paraId="75A05117"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7E1B064" w14:textId="77777777" w:rsidR="00525F22"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838AF3D" w14:textId="77777777" w:rsidR="00525F22" w:rsidRPr="00542922" w:rsidRDefault="00525F22" w:rsidP="005E547A">
            <w:pPr>
              <w:pStyle w:val="TAC"/>
              <w:rPr>
                <w:lang w:eastAsia="ko-KR"/>
              </w:rPr>
            </w:pPr>
            <w:r>
              <w:rPr>
                <w:rFonts w:cs="Arial"/>
              </w:rPr>
              <w:t>n28</w:t>
            </w:r>
          </w:p>
        </w:tc>
        <w:tc>
          <w:tcPr>
            <w:tcW w:w="2977" w:type="dxa"/>
            <w:tcBorders>
              <w:top w:val="single" w:sz="4" w:space="0" w:color="auto"/>
              <w:left w:val="single" w:sz="4" w:space="0" w:color="auto"/>
              <w:bottom w:val="single" w:sz="4" w:space="0" w:color="auto"/>
              <w:right w:val="single" w:sz="4" w:space="0" w:color="auto"/>
            </w:tcBorders>
          </w:tcPr>
          <w:p w14:paraId="61A798DD" w14:textId="77777777" w:rsidR="00525F22" w:rsidRPr="00542922" w:rsidRDefault="00525F22" w:rsidP="005E547A">
            <w:pPr>
              <w:pStyle w:val="TAC"/>
              <w:rPr>
                <w:lang w:eastAsia="ko-KR"/>
              </w:rPr>
            </w:pPr>
            <w:r>
              <w:rPr>
                <w:rFonts w:cs="Arial"/>
              </w:rPr>
              <w:t>0.5</w:t>
            </w:r>
          </w:p>
        </w:tc>
      </w:tr>
      <w:tr w:rsidR="00525F22" w:rsidRPr="00EF5447" w14:paraId="707776F6" w14:textId="77777777" w:rsidTr="005E547A">
        <w:trPr>
          <w:trHeight w:val="187"/>
          <w:jc w:val="center"/>
        </w:trPr>
        <w:tc>
          <w:tcPr>
            <w:tcW w:w="2263" w:type="dxa"/>
            <w:tcBorders>
              <w:top w:val="nil"/>
              <w:bottom w:val="nil"/>
            </w:tcBorders>
            <w:shd w:val="clear" w:color="auto" w:fill="auto"/>
          </w:tcPr>
          <w:p w14:paraId="2253D465" w14:textId="77777777" w:rsidR="00525F22" w:rsidRPr="00EF5447" w:rsidRDefault="00525F22" w:rsidP="005E547A">
            <w:pPr>
              <w:pStyle w:val="TAC"/>
            </w:pPr>
            <w:r w:rsidRPr="00EF5447">
              <w:rPr>
                <w:lang w:eastAsia="sv-SE"/>
              </w:rPr>
              <w:t>DC_1-3-7-40_n78</w:t>
            </w:r>
          </w:p>
        </w:tc>
        <w:tc>
          <w:tcPr>
            <w:tcW w:w="2977" w:type="dxa"/>
          </w:tcPr>
          <w:p w14:paraId="0507F60B" w14:textId="77777777" w:rsidR="00525F22" w:rsidRPr="00EF5447" w:rsidRDefault="00525F22" w:rsidP="005E547A">
            <w:pPr>
              <w:pStyle w:val="TAC"/>
              <w:rPr>
                <w:lang w:eastAsia="ko-KR"/>
              </w:rPr>
            </w:pPr>
            <w:r w:rsidRPr="00EF5447">
              <w:rPr>
                <w:rFonts w:eastAsia="Malgun Gothic"/>
                <w:lang w:eastAsia="ko-KR"/>
              </w:rPr>
              <w:t>1</w:t>
            </w:r>
          </w:p>
        </w:tc>
        <w:tc>
          <w:tcPr>
            <w:tcW w:w="2977" w:type="dxa"/>
          </w:tcPr>
          <w:p w14:paraId="1D76C530" w14:textId="77777777" w:rsidR="00525F22" w:rsidRPr="00EF5447" w:rsidRDefault="00525F22" w:rsidP="005E547A">
            <w:pPr>
              <w:pStyle w:val="TAC"/>
              <w:rPr>
                <w:lang w:eastAsia="ko-KR"/>
              </w:rPr>
            </w:pPr>
            <w:r w:rsidRPr="00EF5447">
              <w:rPr>
                <w:rFonts w:eastAsia="Malgun Gothic"/>
                <w:lang w:eastAsia="ko-KR"/>
              </w:rPr>
              <w:t>0.6</w:t>
            </w:r>
          </w:p>
        </w:tc>
      </w:tr>
      <w:tr w:rsidR="00525F22" w:rsidRPr="00EF5447" w14:paraId="01587FE8" w14:textId="77777777" w:rsidTr="005E547A">
        <w:trPr>
          <w:trHeight w:val="187"/>
          <w:jc w:val="center"/>
        </w:trPr>
        <w:tc>
          <w:tcPr>
            <w:tcW w:w="2263" w:type="dxa"/>
            <w:tcBorders>
              <w:top w:val="nil"/>
              <w:bottom w:val="nil"/>
            </w:tcBorders>
            <w:shd w:val="clear" w:color="auto" w:fill="auto"/>
          </w:tcPr>
          <w:p w14:paraId="321BA1DF" w14:textId="77777777" w:rsidR="00525F22" w:rsidRPr="00EF5447" w:rsidRDefault="00525F22" w:rsidP="005E547A">
            <w:pPr>
              <w:pStyle w:val="TAC"/>
            </w:pPr>
          </w:p>
        </w:tc>
        <w:tc>
          <w:tcPr>
            <w:tcW w:w="2977" w:type="dxa"/>
          </w:tcPr>
          <w:p w14:paraId="691DAE11" w14:textId="77777777" w:rsidR="00525F22" w:rsidRPr="00EF5447" w:rsidRDefault="00525F22" w:rsidP="005E547A">
            <w:pPr>
              <w:pStyle w:val="TAC"/>
              <w:rPr>
                <w:lang w:eastAsia="ko-KR"/>
              </w:rPr>
            </w:pPr>
            <w:r w:rsidRPr="00EF5447">
              <w:rPr>
                <w:rFonts w:eastAsia="Malgun Gothic"/>
                <w:lang w:eastAsia="ko-KR"/>
              </w:rPr>
              <w:t>3</w:t>
            </w:r>
          </w:p>
        </w:tc>
        <w:tc>
          <w:tcPr>
            <w:tcW w:w="2977" w:type="dxa"/>
          </w:tcPr>
          <w:p w14:paraId="32ABBC03" w14:textId="77777777" w:rsidR="00525F22" w:rsidRPr="00EF5447" w:rsidRDefault="00525F22" w:rsidP="005E547A">
            <w:pPr>
              <w:pStyle w:val="TAC"/>
              <w:rPr>
                <w:lang w:eastAsia="ko-KR"/>
              </w:rPr>
            </w:pPr>
            <w:r w:rsidRPr="00EF5447">
              <w:rPr>
                <w:rFonts w:eastAsia="Malgun Gothic"/>
                <w:lang w:eastAsia="ko-KR"/>
              </w:rPr>
              <w:t>0.6</w:t>
            </w:r>
          </w:p>
        </w:tc>
      </w:tr>
      <w:tr w:rsidR="00525F22" w:rsidRPr="00EF5447" w14:paraId="1FCFB9F9" w14:textId="77777777" w:rsidTr="005E547A">
        <w:trPr>
          <w:trHeight w:val="187"/>
          <w:jc w:val="center"/>
        </w:trPr>
        <w:tc>
          <w:tcPr>
            <w:tcW w:w="2263" w:type="dxa"/>
            <w:tcBorders>
              <w:top w:val="nil"/>
              <w:bottom w:val="nil"/>
            </w:tcBorders>
            <w:shd w:val="clear" w:color="auto" w:fill="auto"/>
          </w:tcPr>
          <w:p w14:paraId="3B2F9F54" w14:textId="77777777" w:rsidR="00525F22" w:rsidRPr="00EF5447" w:rsidRDefault="00525F22" w:rsidP="005E547A">
            <w:pPr>
              <w:pStyle w:val="TAC"/>
            </w:pPr>
          </w:p>
        </w:tc>
        <w:tc>
          <w:tcPr>
            <w:tcW w:w="2977" w:type="dxa"/>
          </w:tcPr>
          <w:p w14:paraId="2D002E43" w14:textId="77777777" w:rsidR="00525F22" w:rsidRPr="00EF5447" w:rsidRDefault="00525F22" w:rsidP="005E547A">
            <w:pPr>
              <w:pStyle w:val="TAC"/>
              <w:rPr>
                <w:lang w:eastAsia="ko-KR"/>
              </w:rPr>
            </w:pPr>
            <w:r w:rsidRPr="00EF5447">
              <w:rPr>
                <w:rFonts w:eastAsia="Malgun Gothic"/>
                <w:lang w:eastAsia="ko-KR"/>
              </w:rPr>
              <w:t>7</w:t>
            </w:r>
          </w:p>
        </w:tc>
        <w:tc>
          <w:tcPr>
            <w:tcW w:w="2977" w:type="dxa"/>
          </w:tcPr>
          <w:p w14:paraId="7AFB8FFC" w14:textId="77777777" w:rsidR="00525F22" w:rsidRPr="00EF5447" w:rsidRDefault="00525F22" w:rsidP="005E547A">
            <w:pPr>
              <w:pStyle w:val="TAC"/>
              <w:rPr>
                <w:lang w:eastAsia="ko-KR"/>
              </w:rPr>
            </w:pPr>
            <w:r w:rsidRPr="00EF5447">
              <w:rPr>
                <w:rFonts w:eastAsia="Malgun Gothic"/>
                <w:lang w:eastAsia="ko-KR"/>
              </w:rPr>
              <w:t>0.5</w:t>
            </w:r>
          </w:p>
        </w:tc>
      </w:tr>
      <w:tr w:rsidR="00525F22" w:rsidRPr="00EF5447" w14:paraId="07124E77" w14:textId="77777777" w:rsidTr="005E547A">
        <w:trPr>
          <w:trHeight w:val="187"/>
          <w:jc w:val="center"/>
        </w:trPr>
        <w:tc>
          <w:tcPr>
            <w:tcW w:w="2263" w:type="dxa"/>
            <w:tcBorders>
              <w:top w:val="nil"/>
              <w:bottom w:val="nil"/>
            </w:tcBorders>
            <w:shd w:val="clear" w:color="auto" w:fill="auto"/>
          </w:tcPr>
          <w:p w14:paraId="7F1E5002" w14:textId="77777777" w:rsidR="00525F22" w:rsidRPr="00EF5447" w:rsidRDefault="00525F22" w:rsidP="005E547A">
            <w:pPr>
              <w:pStyle w:val="TAC"/>
            </w:pPr>
          </w:p>
        </w:tc>
        <w:tc>
          <w:tcPr>
            <w:tcW w:w="2977" w:type="dxa"/>
          </w:tcPr>
          <w:p w14:paraId="48F052AA" w14:textId="77777777" w:rsidR="00525F22" w:rsidRPr="00EF5447" w:rsidRDefault="00525F22" w:rsidP="005E547A">
            <w:pPr>
              <w:pStyle w:val="TAC"/>
              <w:rPr>
                <w:lang w:eastAsia="ko-KR"/>
              </w:rPr>
            </w:pPr>
            <w:r w:rsidRPr="00EF5447">
              <w:rPr>
                <w:rFonts w:eastAsia="Malgun Gothic"/>
                <w:lang w:eastAsia="ko-KR"/>
              </w:rPr>
              <w:t>40</w:t>
            </w:r>
          </w:p>
        </w:tc>
        <w:tc>
          <w:tcPr>
            <w:tcW w:w="2977" w:type="dxa"/>
          </w:tcPr>
          <w:p w14:paraId="46A01A00" w14:textId="77777777" w:rsidR="00525F22" w:rsidRPr="00EF5447" w:rsidRDefault="00525F22" w:rsidP="005E547A">
            <w:pPr>
              <w:pStyle w:val="TAC"/>
              <w:rPr>
                <w:lang w:eastAsia="ko-KR"/>
              </w:rPr>
            </w:pPr>
            <w:r w:rsidRPr="00EF5447">
              <w:rPr>
                <w:lang w:eastAsia="zh-CN"/>
              </w:rPr>
              <w:t>0.3</w:t>
            </w:r>
            <w:r w:rsidRPr="00EF5447">
              <w:rPr>
                <w:vertAlign w:val="superscript"/>
                <w:lang w:eastAsia="zh-CN"/>
              </w:rPr>
              <w:t>5</w:t>
            </w:r>
          </w:p>
        </w:tc>
      </w:tr>
      <w:tr w:rsidR="00525F22" w:rsidRPr="00EF5447" w14:paraId="39252C24" w14:textId="77777777" w:rsidTr="005E547A">
        <w:trPr>
          <w:trHeight w:val="187"/>
          <w:jc w:val="center"/>
        </w:trPr>
        <w:tc>
          <w:tcPr>
            <w:tcW w:w="2263" w:type="dxa"/>
            <w:tcBorders>
              <w:top w:val="nil"/>
              <w:bottom w:val="single" w:sz="4" w:space="0" w:color="auto"/>
            </w:tcBorders>
            <w:shd w:val="clear" w:color="auto" w:fill="auto"/>
          </w:tcPr>
          <w:p w14:paraId="6458E440" w14:textId="77777777" w:rsidR="00525F22" w:rsidRPr="00EF5447" w:rsidRDefault="00525F22" w:rsidP="005E547A">
            <w:pPr>
              <w:pStyle w:val="TAC"/>
            </w:pPr>
          </w:p>
        </w:tc>
        <w:tc>
          <w:tcPr>
            <w:tcW w:w="2977" w:type="dxa"/>
          </w:tcPr>
          <w:p w14:paraId="41394DDB" w14:textId="77777777" w:rsidR="00525F22" w:rsidRPr="00EF5447" w:rsidRDefault="00525F22" w:rsidP="005E547A">
            <w:pPr>
              <w:pStyle w:val="TAC"/>
              <w:rPr>
                <w:lang w:eastAsia="ko-KR"/>
              </w:rPr>
            </w:pPr>
            <w:r w:rsidRPr="00EF5447">
              <w:rPr>
                <w:lang w:eastAsia="ja-JP"/>
              </w:rPr>
              <w:t>n78</w:t>
            </w:r>
          </w:p>
        </w:tc>
        <w:tc>
          <w:tcPr>
            <w:tcW w:w="2977" w:type="dxa"/>
          </w:tcPr>
          <w:p w14:paraId="4E6CA5E5" w14:textId="77777777" w:rsidR="00525F22" w:rsidRPr="00EF5447" w:rsidRDefault="00525F22" w:rsidP="005E547A">
            <w:pPr>
              <w:pStyle w:val="TAC"/>
              <w:rPr>
                <w:lang w:eastAsia="ko-KR"/>
              </w:rPr>
            </w:pPr>
            <w:r w:rsidRPr="00EF5447">
              <w:rPr>
                <w:lang w:eastAsia="zh-CN"/>
              </w:rPr>
              <w:t>0.8</w:t>
            </w:r>
            <w:r w:rsidRPr="00EF5447">
              <w:rPr>
                <w:vertAlign w:val="superscript"/>
                <w:lang w:eastAsia="zh-CN"/>
              </w:rPr>
              <w:t>5</w:t>
            </w:r>
          </w:p>
        </w:tc>
      </w:tr>
      <w:tr w:rsidR="00525F22" w:rsidRPr="00EF5447" w14:paraId="0BFC4991" w14:textId="77777777" w:rsidTr="005E547A">
        <w:trPr>
          <w:trHeight w:val="187"/>
          <w:jc w:val="center"/>
        </w:trPr>
        <w:tc>
          <w:tcPr>
            <w:tcW w:w="2263" w:type="dxa"/>
            <w:tcBorders>
              <w:top w:val="single" w:sz="4" w:space="0" w:color="auto"/>
              <w:bottom w:val="nil"/>
            </w:tcBorders>
            <w:shd w:val="clear" w:color="auto" w:fill="auto"/>
          </w:tcPr>
          <w:p w14:paraId="621B34C5" w14:textId="77777777" w:rsidR="00525F22" w:rsidRPr="00EF5447" w:rsidRDefault="00525F22" w:rsidP="005E547A">
            <w:pPr>
              <w:pStyle w:val="TAC"/>
              <w:rPr>
                <w:lang w:eastAsia="sv-SE"/>
              </w:rPr>
            </w:pPr>
            <w:r w:rsidRPr="00EF5447">
              <w:t>DC_1-3-7_n40-n78</w:t>
            </w:r>
          </w:p>
        </w:tc>
        <w:tc>
          <w:tcPr>
            <w:tcW w:w="2977" w:type="dxa"/>
          </w:tcPr>
          <w:p w14:paraId="48C465A6" w14:textId="77777777" w:rsidR="00525F22" w:rsidRPr="00EF5447" w:rsidRDefault="00525F22" w:rsidP="005E547A">
            <w:pPr>
              <w:pStyle w:val="TAC"/>
              <w:rPr>
                <w:rFonts w:eastAsia="Malgun Gothic"/>
                <w:lang w:eastAsia="ko-KR"/>
              </w:rPr>
            </w:pPr>
            <w:r w:rsidRPr="00EF5447">
              <w:t>1</w:t>
            </w:r>
          </w:p>
        </w:tc>
        <w:tc>
          <w:tcPr>
            <w:tcW w:w="2977" w:type="dxa"/>
          </w:tcPr>
          <w:p w14:paraId="317C635A" w14:textId="77777777" w:rsidR="00525F22" w:rsidRPr="00EF5447" w:rsidRDefault="00525F22" w:rsidP="005E547A">
            <w:pPr>
              <w:pStyle w:val="TAC"/>
              <w:rPr>
                <w:rFonts w:eastAsia="Malgun Gothic"/>
                <w:lang w:eastAsia="ko-KR"/>
              </w:rPr>
            </w:pPr>
            <w:r w:rsidRPr="00EF5447">
              <w:t>0.6</w:t>
            </w:r>
          </w:p>
        </w:tc>
      </w:tr>
      <w:tr w:rsidR="00525F22" w:rsidRPr="00EF5447" w14:paraId="5AD523FD" w14:textId="77777777" w:rsidTr="005E547A">
        <w:trPr>
          <w:trHeight w:val="187"/>
          <w:jc w:val="center"/>
        </w:trPr>
        <w:tc>
          <w:tcPr>
            <w:tcW w:w="2263" w:type="dxa"/>
            <w:tcBorders>
              <w:top w:val="nil"/>
              <w:bottom w:val="nil"/>
            </w:tcBorders>
            <w:shd w:val="clear" w:color="auto" w:fill="auto"/>
          </w:tcPr>
          <w:p w14:paraId="689EF94B" w14:textId="77777777" w:rsidR="00525F22" w:rsidRPr="00EF5447" w:rsidRDefault="00525F22" w:rsidP="005E547A">
            <w:pPr>
              <w:pStyle w:val="TAC"/>
              <w:rPr>
                <w:lang w:eastAsia="sv-SE"/>
              </w:rPr>
            </w:pPr>
          </w:p>
        </w:tc>
        <w:tc>
          <w:tcPr>
            <w:tcW w:w="2977" w:type="dxa"/>
          </w:tcPr>
          <w:p w14:paraId="35CEA63C" w14:textId="77777777" w:rsidR="00525F22" w:rsidRPr="00EF5447" w:rsidRDefault="00525F22" w:rsidP="005E547A">
            <w:pPr>
              <w:pStyle w:val="TAC"/>
              <w:rPr>
                <w:rFonts w:eastAsia="Malgun Gothic"/>
                <w:lang w:eastAsia="ko-KR"/>
              </w:rPr>
            </w:pPr>
            <w:r w:rsidRPr="00EF5447">
              <w:t>3</w:t>
            </w:r>
          </w:p>
        </w:tc>
        <w:tc>
          <w:tcPr>
            <w:tcW w:w="2977" w:type="dxa"/>
          </w:tcPr>
          <w:p w14:paraId="53CC2C87" w14:textId="77777777" w:rsidR="00525F22" w:rsidRPr="00EF5447" w:rsidRDefault="00525F22" w:rsidP="005E547A">
            <w:pPr>
              <w:pStyle w:val="TAC"/>
              <w:rPr>
                <w:rFonts w:eastAsia="Malgun Gothic"/>
                <w:lang w:eastAsia="ko-KR"/>
              </w:rPr>
            </w:pPr>
            <w:r w:rsidRPr="00EF5447">
              <w:t>0.6</w:t>
            </w:r>
          </w:p>
        </w:tc>
      </w:tr>
      <w:tr w:rsidR="00525F22" w:rsidRPr="00EF5447" w14:paraId="59888C4C" w14:textId="77777777" w:rsidTr="005E547A">
        <w:trPr>
          <w:trHeight w:val="187"/>
          <w:jc w:val="center"/>
        </w:trPr>
        <w:tc>
          <w:tcPr>
            <w:tcW w:w="2263" w:type="dxa"/>
            <w:tcBorders>
              <w:top w:val="nil"/>
              <w:bottom w:val="nil"/>
            </w:tcBorders>
            <w:shd w:val="clear" w:color="auto" w:fill="auto"/>
          </w:tcPr>
          <w:p w14:paraId="3DD27ECC" w14:textId="77777777" w:rsidR="00525F22" w:rsidRPr="00EF5447" w:rsidRDefault="00525F22" w:rsidP="005E547A">
            <w:pPr>
              <w:pStyle w:val="TAC"/>
              <w:rPr>
                <w:lang w:eastAsia="sv-SE"/>
              </w:rPr>
            </w:pPr>
          </w:p>
        </w:tc>
        <w:tc>
          <w:tcPr>
            <w:tcW w:w="2977" w:type="dxa"/>
          </w:tcPr>
          <w:p w14:paraId="4F572270" w14:textId="77777777" w:rsidR="00525F22" w:rsidRPr="00EF5447" w:rsidRDefault="00525F22" w:rsidP="005E547A">
            <w:pPr>
              <w:pStyle w:val="TAC"/>
              <w:rPr>
                <w:rFonts w:eastAsia="Malgun Gothic"/>
                <w:lang w:eastAsia="ko-KR"/>
              </w:rPr>
            </w:pPr>
            <w:r w:rsidRPr="00EF5447">
              <w:t>7</w:t>
            </w:r>
          </w:p>
        </w:tc>
        <w:tc>
          <w:tcPr>
            <w:tcW w:w="2977" w:type="dxa"/>
          </w:tcPr>
          <w:p w14:paraId="5CD103B8" w14:textId="77777777" w:rsidR="00525F22" w:rsidRPr="00EF5447" w:rsidRDefault="00525F22" w:rsidP="005E547A">
            <w:pPr>
              <w:pStyle w:val="TAC"/>
              <w:rPr>
                <w:rFonts w:eastAsia="Malgun Gothic"/>
                <w:lang w:eastAsia="ko-KR"/>
              </w:rPr>
            </w:pPr>
            <w:r w:rsidRPr="00EF5447">
              <w:rPr>
                <w:rFonts w:eastAsia="Malgun Gothic" w:cs="Arial"/>
                <w:szCs w:val="18"/>
                <w:lang w:eastAsia="ko-KR"/>
              </w:rPr>
              <w:t>0.8</w:t>
            </w:r>
          </w:p>
        </w:tc>
      </w:tr>
      <w:tr w:rsidR="00525F22" w:rsidRPr="00EF5447" w14:paraId="5563F901" w14:textId="77777777" w:rsidTr="005E547A">
        <w:trPr>
          <w:trHeight w:val="187"/>
          <w:jc w:val="center"/>
        </w:trPr>
        <w:tc>
          <w:tcPr>
            <w:tcW w:w="2263" w:type="dxa"/>
            <w:tcBorders>
              <w:top w:val="nil"/>
              <w:bottom w:val="nil"/>
            </w:tcBorders>
            <w:shd w:val="clear" w:color="auto" w:fill="auto"/>
          </w:tcPr>
          <w:p w14:paraId="667B335F" w14:textId="77777777" w:rsidR="00525F22" w:rsidRPr="00EF5447" w:rsidRDefault="00525F22" w:rsidP="005E547A">
            <w:pPr>
              <w:pStyle w:val="TAC"/>
              <w:rPr>
                <w:lang w:eastAsia="sv-SE"/>
              </w:rPr>
            </w:pPr>
          </w:p>
        </w:tc>
        <w:tc>
          <w:tcPr>
            <w:tcW w:w="2977" w:type="dxa"/>
          </w:tcPr>
          <w:p w14:paraId="1F6EB5B4" w14:textId="77777777" w:rsidR="00525F22" w:rsidRPr="00EF5447" w:rsidRDefault="00525F22" w:rsidP="005E547A">
            <w:pPr>
              <w:pStyle w:val="TAC"/>
              <w:rPr>
                <w:rFonts w:eastAsia="Malgun Gothic"/>
                <w:lang w:eastAsia="ko-KR"/>
              </w:rPr>
            </w:pPr>
            <w:r w:rsidRPr="00EF5447">
              <w:t>n40</w:t>
            </w:r>
          </w:p>
        </w:tc>
        <w:tc>
          <w:tcPr>
            <w:tcW w:w="2977" w:type="dxa"/>
          </w:tcPr>
          <w:p w14:paraId="753D8D55" w14:textId="77777777" w:rsidR="00525F22" w:rsidRPr="00EF5447" w:rsidRDefault="00525F22" w:rsidP="005E547A">
            <w:pPr>
              <w:pStyle w:val="TAC"/>
              <w:rPr>
                <w:rFonts w:eastAsia="Malgun Gothic"/>
                <w:lang w:eastAsia="ko-KR"/>
              </w:rPr>
            </w:pPr>
            <w:r w:rsidRPr="00EF5447">
              <w:rPr>
                <w:rFonts w:eastAsia="Malgun Gothic" w:cs="Arial"/>
                <w:szCs w:val="18"/>
                <w:lang w:eastAsia="ko-KR"/>
              </w:rPr>
              <w:t>0.9</w:t>
            </w:r>
          </w:p>
        </w:tc>
      </w:tr>
      <w:tr w:rsidR="00525F22" w:rsidRPr="00EF5447" w14:paraId="5D31D874" w14:textId="77777777" w:rsidTr="005E547A">
        <w:trPr>
          <w:trHeight w:val="187"/>
          <w:jc w:val="center"/>
        </w:trPr>
        <w:tc>
          <w:tcPr>
            <w:tcW w:w="2263" w:type="dxa"/>
            <w:tcBorders>
              <w:top w:val="nil"/>
              <w:bottom w:val="single" w:sz="4" w:space="0" w:color="auto"/>
            </w:tcBorders>
            <w:shd w:val="clear" w:color="auto" w:fill="auto"/>
          </w:tcPr>
          <w:p w14:paraId="77547067" w14:textId="77777777" w:rsidR="00525F22" w:rsidRPr="00EF5447" w:rsidRDefault="00525F22" w:rsidP="005E547A">
            <w:pPr>
              <w:pStyle w:val="TAC"/>
              <w:rPr>
                <w:lang w:eastAsia="sv-SE"/>
              </w:rPr>
            </w:pPr>
          </w:p>
        </w:tc>
        <w:tc>
          <w:tcPr>
            <w:tcW w:w="2977" w:type="dxa"/>
          </w:tcPr>
          <w:p w14:paraId="7D6925D6" w14:textId="77777777" w:rsidR="00525F22" w:rsidRPr="00EF5447" w:rsidRDefault="00525F22" w:rsidP="005E547A">
            <w:pPr>
              <w:pStyle w:val="TAC"/>
              <w:rPr>
                <w:rFonts w:eastAsia="Malgun Gothic"/>
                <w:lang w:eastAsia="ko-KR"/>
              </w:rPr>
            </w:pPr>
            <w:r w:rsidRPr="00EF5447">
              <w:t>n78</w:t>
            </w:r>
          </w:p>
        </w:tc>
        <w:tc>
          <w:tcPr>
            <w:tcW w:w="2977" w:type="dxa"/>
          </w:tcPr>
          <w:p w14:paraId="45DD7DD9" w14:textId="77777777" w:rsidR="00525F22" w:rsidRPr="00EF5447" w:rsidRDefault="00525F22" w:rsidP="005E547A">
            <w:pPr>
              <w:pStyle w:val="TAC"/>
              <w:rPr>
                <w:rFonts w:eastAsia="Malgun Gothic"/>
                <w:lang w:eastAsia="ko-KR"/>
              </w:rPr>
            </w:pPr>
            <w:r w:rsidRPr="00EF5447">
              <w:rPr>
                <w:rFonts w:eastAsia="Malgun Gothic" w:cs="Arial"/>
                <w:szCs w:val="18"/>
                <w:lang w:eastAsia="ko-KR"/>
              </w:rPr>
              <w:t>0.8</w:t>
            </w:r>
          </w:p>
        </w:tc>
      </w:tr>
      <w:tr w:rsidR="00525F22" w:rsidRPr="00EF5447" w14:paraId="758AF8C6" w14:textId="77777777" w:rsidTr="005E547A">
        <w:trPr>
          <w:trHeight w:val="187"/>
          <w:jc w:val="center"/>
        </w:trPr>
        <w:tc>
          <w:tcPr>
            <w:tcW w:w="2263" w:type="dxa"/>
            <w:tcBorders>
              <w:top w:val="nil"/>
              <w:bottom w:val="nil"/>
            </w:tcBorders>
            <w:shd w:val="clear" w:color="auto" w:fill="auto"/>
          </w:tcPr>
          <w:p w14:paraId="5C49C630" w14:textId="77777777" w:rsidR="00525F22" w:rsidRPr="00EF5447" w:rsidRDefault="00525F22" w:rsidP="005E547A">
            <w:pPr>
              <w:pStyle w:val="TAC"/>
            </w:pPr>
            <w:r w:rsidRPr="00EF5447">
              <w:rPr>
                <w:lang w:eastAsia="sv-SE"/>
              </w:rPr>
              <w:t>DC_1-3-8-40_n78</w:t>
            </w:r>
          </w:p>
        </w:tc>
        <w:tc>
          <w:tcPr>
            <w:tcW w:w="2977" w:type="dxa"/>
          </w:tcPr>
          <w:p w14:paraId="1544F66F" w14:textId="77777777" w:rsidR="00525F22" w:rsidRPr="00EF5447" w:rsidRDefault="00525F22" w:rsidP="005E547A">
            <w:pPr>
              <w:pStyle w:val="TAC"/>
              <w:rPr>
                <w:lang w:eastAsia="ko-KR"/>
              </w:rPr>
            </w:pPr>
            <w:r w:rsidRPr="00EF5447">
              <w:rPr>
                <w:rFonts w:eastAsia="Malgun Gothic"/>
                <w:lang w:eastAsia="ko-KR"/>
              </w:rPr>
              <w:t>1</w:t>
            </w:r>
          </w:p>
        </w:tc>
        <w:tc>
          <w:tcPr>
            <w:tcW w:w="2977" w:type="dxa"/>
          </w:tcPr>
          <w:p w14:paraId="11AEAF62" w14:textId="77777777" w:rsidR="00525F22" w:rsidRPr="00EF5447" w:rsidRDefault="00525F22" w:rsidP="005E547A">
            <w:pPr>
              <w:pStyle w:val="TAC"/>
              <w:rPr>
                <w:lang w:eastAsia="ko-KR"/>
              </w:rPr>
            </w:pPr>
            <w:r w:rsidRPr="00EF5447">
              <w:rPr>
                <w:rFonts w:eastAsia="Malgun Gothic"/>
                <w:lang w:eastAsia="ko-KR"/>
              </w:rPr>
              <w:t>0.6</w:t>
            </w:r>
          </w:p>
        </w:tc>
      </w:tr>
      <w:tr w:rsidR="00525F22" w:rsidRPr="00EF5447" w14:paraId="77773DF5" w14:textId="77777777" w:rsidTr="005E547A">
        <w:trPr>
          <w:trHeight w:val="187"/>
          <w:jc w:val="center"/>
        </w:trPr>
        <w:tc>
          <w:tcPr>
            <w:tcW w:w="2263" w:type="dxa"/>
            <w:tcBorders>
              <w:top w:val="nil"/>
              <w:bottom w:val="nil"/>
            </w:tcBorders>
            <w:shd w:val="clear" w:color="auto" w:fill="auto"/>
          </w:tcPr>
          <w:p w14:paraId="6F76AA47" w14:textId="77777777" w:rsidR="00525F22" w:rsidRPr="00EF5447" w:rsidRDefault="00525F22" w:rsidP="005E547A">
            <w:pPr>
              <w:pStyle w:val="TAC"/>
            </w:pPr>
          </w:p>
        </w:tc>
        <w:tc>
          <w:tcPr>
            <w:tcW w:w="2977" w:type="dxa"/>
          </w:tcPr>
          <w:p w14:paraId="366F6ACB" w14:textId="77777777" w:rsidR="00525F22" w:rsidRPr="00EF5447" w:rsidRDefault="00525F22" w:rsidP="005E547A">
            <w:pPr>
              <w:pStyle w:val="TAC"/>
              <w:rPr>
                <w:lang w:eastAsia="ko-KR"/>
              </w:rPr>
            </w:pPr>
            <w:r w:rsidRPr="00EF5447">
              <w:rPr>
                <w:rFonts w:eastAsia="Malgun Gothic"/>
                <w:lang w:eastAsia="ko-KR"/>
              </w:rPr>
              <w:t>3</w:t>
            </w:r>
          </w:p>
        </w:tc>
        <w:tc>
          <w:tcPr>
            <w:tcW w:w="2977" w:type="dxa"/>
          </w:tcPr>
          <w:p w14:paraId="6B60B11B" w14:textId="77777777" w:rsidR="00525F22" w:rsidRPr="00EF5447" w:rsidRDefault="00525F22" w:rsidP="005E547A">
            <w:pPr>
              <w:pStyle w:val="TAC"/>
              <w:rPr>
                <w:lang w:eastAsia="ko-KR"/>
              </w:rPr>
            </w:pPr>
            <w:r w:rsidRPr="00EF5447">
              <w:rPr>
                <w:rFonts w:eastAsia="Malgun Gothic"/>
                <w:lang w:eastAsia="ko-KR"/>
              </w:rPr>
              <w:t>0.6</w:t>
            </w:r>
          </w:p>
        </w:tc>
      </w:tr>
      <w:tr w:rsidR="00525F22" w:rsidRPr="00EF5447" w14:paraId="3383853D" w14:textId="77777777" w:rsidTr="005E547A">
        <w:trPr>
          <w:trHeight w:val="187"/>
          <w:jc w:val="center"/>
        </w:trPr>
        <w:tc>
          <w:tcPr>
            <w:tcW w:w="2263" w:type="dxa"/>
            <w:tcBorders>
              <w:top w:val="nil"/>
              <w:bottom w:val="nil"/>
            </w:tcBorders>
            <w:shd w:val="clear" w:color="auto" w:fill="auto"/>
          </w:tcPr>
          <w:p w14:paraId="3490E899" w14:textId="77777777" w:rsidR="00525F22" w:rsidRPr="00EF5447" w:rsidRDefault="00525F22" w:rsidP="005E547A">
            <w:pPr>
              <w:pStyle w:val="TAC"/>
            </w:pPr>
          </w:p>
        </w:tc>
        <w:tc>
          <w:tcPr>
            <w:tcW w:w="2977" w:type="dxa"/>
          </w:tcPr>
          <w:p w14:paraId="36381484" w14:textId="77777777" w:rsidR="00525F22" w:rsidRPr="00EF5447" w:rsidRDefault="00525F22" w:rsidP="005E547A">
            <w:pPr>
              <w:pStyle w:val="TAC"/>
              <w:rPr>
                <w:lang w:eastAsia="ko-KR"/>
              </w:rPr>
            </w:pPr>
            <w:r w:rsidRPr="00EF5447">
              <w:rPr>
                <w:rFonts w:eastAsia="Malgun Gothic"/>
                <w:lang w:eastAsia="ko-KR"/>
              </w:rPr>
              <w:t>8</w:t>
            </w:r>
          </w:p>
        </w:tc>
        <w:tc>
          <w:tcPr>
            <w:tcW w:w="2977" w:type="dxa"/>
          </w:tcPr>
          <w:p w14:paraId="2077EB1D" w14:textId="77777777" w:rsidR="00525F22" w:rsidRPr="00EF5447" w:rsidRDefault="00525F22" w:rsidP="005E547A">
            <w:pPr>
              <w:pStyle w:val="TAC"/>
              <w:rPr>
                <w:lang w:eastAsia="ko-KR"/>
              </w:rPr>
            </w:pPr>
            <w:r w:rsidRPr="00EF5447">
              <w:rPr>
                <w:rFonts w:eastAsia="Malgun Gothic"/>
                <w:lang w:eastAsia="ko-KR"/>
              </w:rPr>
              <w:t>0.6</w:t>
            </w:r>
          </w:p>
        </w:tc>
      </w:tr>
      <w:tr w:rsidR="00525F22" w:rsidRPr="00EF5447" w14:paraId="48735472" w14:textId="77777777" w:rsidTr="005E547A">
        <w:trPr>
          <w:trHeight w:val="187"/>
          <w:jc w:val="center"/>
        </w:trPr>
        <w:tc>
          <w:tcPr>
            <w:tcW w:w="2263" w:type="dxa"/>
            <w:tcBorders>
              <w:top w:val="nil"/>
              <w:bottom w:val="nil"/>
            </w:tcBorders>
            <w:shd w:val="clear" w:color="auto" w:fill="auto"/>
          </w:tcPr>
          <w:p w14:paraId="579B367F" w14:textId="77777777" w:rsidR="00525F22" w:rsidRPr="00EF5447" w:rsidRDefault="00525F22" w:rsidP="005E547A">
            <w:pPr>
              <w:pStyle w:val="TAC"/>
            </w:pPr>
          </w:p>
        </w:tc>
        <w:tc>
          <w:tcPr>
            <w:tcW w:w="2977" w:type="dxa"/>
          </w:tcPr>
          <w:p w14:paraId="78868EF5" w14:textId="77777777" w:rsidR="00525F22" w:rsidRPr="00EF5447" w:rsidRDefault="00525F22" w:rsidP="005E547A">
            <w:pPr>
              <w:pStyle w:val="TAC"/>
              <w:rPr>
                <w:lang w:eastAsia="ko-KR"/>
              </w:rPr>
            </w:pPr>
            <w:r w:rsidRPr="00EF5447">
              <w:rPr>
                <w:rFonts w:eastAsia="Malgun Gothic"/>
                <w:lang w:eastAsia="ko-KR"/>
              </w:rPr>
              <w:t>40</w:t>
            </w:r>
          </w:p>
        </w:tc>
        <w:tc>
          <w:tcPr>
            <w:tcW w:w="2977" w:type="dxa"/>
          </w:tcPr>
          <w:p w14:paraId="5D2751A0" w14:textId="77777777" w:rsidR="00525F22" w:rsidRPr="00EF5447" w:rsidRDefault="00525F22" w:rsidP="005E547A">
            <w:pPr>
              <w:pStyle w:val="TAC"/>
              <w:rPr>
                <w:lang w:eastAsia="ko-KR"/>
              </w:rPr>
            </w:pPr>
            <w:r w:rsidRPr="00EF5447">
              <w:rPr>
                <w:lang w:eastAsia="zh-CN"/>
              </w:rPr>
              <w:t>0.3</w:t>
            </w:r>
            <w:r w:rsidRPr="00EF5447">
              <w:rPr>
                <w:vertAlign w:val="superscript"/>
                <w:lang w:eastAsia="zh-CN"/>
              </w:rPr>
              <w:t>5</w:t>
            </w:r>
          </w:p>
        </w:tc>
      </w:tr>
      <w:tr w:rsidR="00525F22" w:rsidRPr="00EF5447" w14:paraId="234A754B" w14:textId="77777777" w:rsidTr="005E547A">
        <w:trPr>
          <w:trHeight w:val="187"/>
          <w:jc w:val="center"/>
        </w:trPr>
        <w:tc>
          <w:tcPr>
            <w:tcW w:w="2263" w:type="dxa"/>
            <w:tcBorders>
              <w:top w:val="nil"/>
              <w:bottom w:val="single" w:sz="4" w:space="0" w:color="auto"/>
            </w:tcBorders>
            <w:shd w:val="clear" w:color="auto" w:fill="auto"/>
          </w:tcPr>
          <w:p w14:paraId="0B7B73C8" w14:textId="77777777" w:rsidR="00525F22" w:rsidRPr="00EF5447" w:rsidRDefault="00525F22" w:rsidP="005E547A">
            <w:pPr>
              <w:pStyle w:val="TAC"/>
            </w:pPr>
          </w:p>
        </w:tc>
        <w:tc>
          <w:tcPr>
            <w:tcW w:w="2977" w:type="dxa"/>
          </w:tcPr>
          <w:p w14:paraId="1A157562" w14:textId="77777777" w:rsidR="00525F22" w:rsidRPr="00EF5447" w:rsidRDefault="00525F22" w:rsidP="005E547A">
            <w:pPr>
              <w:pStyle w:val="TAC"/>
              <w:rPr>
                <w:lang w:eastAsia="ko-KR"/>
              </w:rPr>
            </w:pPr>
            <w:r w:rsidRPr="00EF5447">
              <w:rPr>
                <w:lang w:eastAsia="ja-JP"/>
              </w:rPr>
              <w:t>n78</w:t>
            </w:r>
          </w:p>
        </w:tc>
        <w:tc>
          <w:tcPr>
            <w:tcW w:w="2977" w:type="dxa"/>
          </w:tcPr>
          <w:p w14:paraId="4444ED25" w14:textId="77777777" w:rsidR="00525F22" w:rsidRPr="00EF5447" w:rsidRDefault="00525F22" w:rsidP="005E547A">
            <w:pPr>
              <w:pStyle w:val="TAC"/>
              <w:rPr>
                <w:lang w:eastAsia="ko-KR"/>
              </w:rPr>
            </w:pPr>
            <w:r w:rsidRPr="00EF5447">
              <w:rPr>
                <w:lang w:eastAsia="zh-CN"/>
              </w:rPr>
              <w:t>0.8</w:t>
            </w:r>
            <w:r w:rsidRPr="00EF5447">
              <w:rPr>
                <w:vertAlign w:val="superscript"/>
                <w:lang w:eastAsia="zh-CN"/>
              </w:rPr>
              <w:t>5</w:t>
            </w:r>
          </w:p>
        </w:tc>
      </w:tr>
      <w:tr w:rsidR="00525F22" w:rsidRPr="00EF5447" w14:paraId="7A924B24"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827158" w14:textId="77777777" w:rsidR="00525F22" w:rsidRPr="00EF5447" w:rsidRDefault="00525F22" w:rsidP="005E547A">
            <w:pPr>
              <w:pStyle w:val="TAC"/>
            </w:pPr>
            <w:r w:rsidRPr="003C08E3">
              <w:t>DC_1-3-8-11_n28</w:t>
            </w:r>
          </w:p>
        </w:tc>
        <w:tc>
          <w:tcPr>
            <w:tcW w:w="2977" w:type="dxa"/>
            <w:tcBorders>
              <w:left w:val="single" w:sz="4" w:space="0" w:color="auto"/>
            </w:tcBorders>
          </w:tcPr>
          <w:p w14:paraId="79433886" w14:textId="77777777" w:rsidR="00525F22" w:rsidRPr="00EF5447" w:rsidRDefault="00525F22" w:rsidP="005E547A">
            <w:pPr>
              <w:pStyle w:val="TAC"/>
            </w:pPr>
            <w:r w:rsidRPr="00EA523F">
              <w:rPr>
                <w:rFonts w:eastAsia="Malgun Gothic" w:cs="Arial"/>
                <w:lang w:eastAsia="ko-KR"/>
              </w:rPr>
              <w:t>1</w:t>
            </w:r>
          </w:p>
        </w:tc>
        <w:tc>
          <w:tcPr>
            <w:tcW w:w="2977" w:type="dxa"/>
          </w:tcPr>
          <w:p w14:paraId="22DC5AC0" w14:textId="77777777" w:rsidR="00525F22" w:rsidRPr="00EF5447" w:rsidRDefault="00525F22" w:rsidP="005E547A">
            <w:pPr>
              <w:pStyle w:val="TAC"/>
            </w:pPr>
            <w:r w:rsidRPr="00EA523F">
              <w:rPr>
                <w:rFonts w:eastAsia="Malgun Gothic" w:cs="Arial"/>
                <w:lang w:eastAsia="ko-KR"/>
              </w:rPr>
              <w:t>0.3</w:t>
            </w:r>
          </w:p>
        </w:tc>
      </w:tr>
      <w:tr w:rsidR="00525F22" w:rsidRPr="00EF5447" w14:paraId="7CF4523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959AAA6" w14:textId="77777777" w:rsidR="00525F22" w:rsidRPr="00EF5447" w:rsidRDefault="00525F22" w:rsidP="005E547A">
            <w:pPr>
              <w:pStyle w:val="TAC"/>
            </w:pPr>
          </w:p>
        </w:tc>
        <w:tc>
          <w:tcPr>
            <w:tcW w:w="2977" w:type="dxa"/>
            <w:tcBorders>
              <w:left w:val="single" w:sz="4" w:space="0" w:color="auto"/>
            </w:tcBorders>
          </w:tcPr>
          <w:p w14:paraId="5FF484D5" w14:textId="77777777" w:rsidR="00525F22" w:rsidRPr="00EF5447" w:rsidRDefault="00525F22" w:rsidP="005E547A">
            <w:pPr>
              <w:pStyle w:val="TAC"/>
            </w:pPr>
            <w:r w:rsidRPr="00EA523F">
              <w:rPr>
                <w:rFonts w:eastAsia="Malgun Gothic" w:cs="Arial"/>
                <w:lang w:eastAsia="ko-KR"/>
              </w:rPr>
              <w:t>3</w:t>
            </w:r>
          </w:p>
        </w:tc>
        <w:tc>
          <w:tcPr>
            <w:tcW w:w="2977" w:type="dxa"/>
          </w:tcPr>
          <w:p w14:paraId="4298DA1D" w14:textId="77777777" w:rsidR="00525F22" w:rsidRPr="00EF5447" w:rsidRDefault="00525F22" w:rsidP="005E547A">
            <w:pPr>
              <w:pStyle w:val="TAC"/>
            </w:pPr>
            <w:r w:rsidRPr="00EA523F">
              <w:rPr>
                <w:rFonts w:eastAsia="Malgun Gothic" w:cs="Arial"/>
                <w:lang w:eastAsia="ko-KR"/>
              </w:rPr>
              <w:t>0.8</w:t>
            </w:r>
          </w:p>
        </w:tc>
      </w:tr>
      <w:tr w:rsidR="00525F22" w:rsidRPr="00EF5447" w14:paraId="703149C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403E7D8" w14:textId="77777777" w:rsidR="00525F22" w:rsidRPr="00EF5447" w:rsidRDefault="00525F22" w:rsidP="005E547A">
            <w:pPr>
              <w:pStyle w:val="TAC"/>
            </w:pPr>
          </w:p>
        </w:tc>
        <w:tc>
          <w:tcPr>
            <w:tcW w:w="2977" w:type="dxa"/>
            <w:tcBorders>
              <w:left w:val="single" w:sz="4" w:space="0" w:color="auto"/>
            </w:tcBorders>
          </w:tcPr>
          <w:p w14:paraId="64E222B5" w14:textId="77777777" w:rsidR="00525F22" w:rsidRPr="00EF5447" w:rsidRDefault="00525F22" w:rsidP="005E547A">
            <w:pPr>
              <w:pStyle w:val="TAC"/>
            </w:pPr>
            <w:r w:rsidRPr="00EA523F">
              <w:rPr>
                <w:rFonts w:eastAsia="Malgun Gothic" w:cs="Arial"/>
                <w:lang w:eastAsia="ko-KR"/>
              </w:rPr>
              <w:t>8</w:t>
            </w:r>
          </w:p>
        </w:tc>
        <w:tc>
          <w:tcPr>
            <w:tcW w:w="2977" w:type="dxa"/>
          </w:tcPr>
          <w:p w14:paraId="525A6068" w14:textId="77777777" w:rsidR="00525F22" w:rsidRPr="00EF5447" w:rsidRDefault="00525F22" w:rsidP="005E547A">
            <w:pPr>
              <w:pStyle w:val="TAC"/>
            </w:pPr>
            <w:r w:rsidRPr="00EA523F">
              <w:rPr>
                <w:rFonts w:eastAsia="Malgun Gothic" w:cs="Arial"/>
                <w:lang w:eastAsia="ko-KR"/>
              </w:rPr>
              <w:t>0.6</w:t>
            </w:r>
          </w:p>
        </w:tc>
      </w:tr>
      <w:tr w:rsidR="00525F22" w:rsidRPr="00EF5447" w14:paraId="35FDA9B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DE82286" w14:textId="77777777" w:rsidR="00525F22" w:rsidRPr="00EF5447" w:rsidRDefault="00525F22" w:rsidP="005E547A">
            <w:pPr>
              <w:pStyle w:val="TAC"/>
            </w:pPr>
          </w:p>
        </w:tc>
        <w:tc>
          <w:tcPr>
            <w:tcW w:w="2977" w:type="dxa"/>
            <w:tcBorders>
              <w:left w:val="single" w:sz="4" w:space="0" w:color="auto"/>
            </w:tcBorders>
          </w:tcPr>
          <w:p w14:paraId="3D81303E" w14:textId="77777777" w:rsidR="00525F22" w:rsidRPr="00EF5447" w:rsidRDefault="00525F22" w:rsidP="005E547A">
            <w:pPr>
              <w:pStyle w:val="TAC"/>
            </w:pPr>
            <w:r w:rsidRPr="00EA523F">
              <w:rPr>
                <w:rFonts w:eastAsia="Malgun Gothic" w:cs="Arial"/>
                <w:lang w:eastAsia="ko-KR"/>
              </w:rPr>
              <w:t>11</w:t>
            </w:r>
          </w:p>
        </w:tc>
        <w:tc>
          <w:tcPr>
            <w:tcW w:w="2977" w:type="dxa"/>
          </w:tcPr>
          <w:p w14:paraId="202491E4" w14:textId="77777777" w:rsidR="00525F22" w:rsidRPr="00EF5447" w:rsidRDefault="00525F22" w:rsidP="005E547A">
            <w:pPr>
              <w:pStyle w:val="TAC"/>
            </w:pPr>
            <w:r w:rsidRPr="00EA523F">
              <w:rPr>
                <w:rFonts w:eastAsia="Malgun Gothic" w:cs="Arial"/>
                <w:lang w:eastAsia="ko-KR"/>
              </w:rPr>
              <w:t>0.9</w:t>
            </w:r>
          </w:p>
        </w:tc>
      </w:tr>
      <w:tr w:rsidR="00525F22" w:rsidRPr="00EF5447" w14:paraId="1B34FB3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650C80" w14:textId="77777777" w:rsidR="00525F22" w:rsidRPr="00EF5447" w:rsidRDefault="00525F22" w:rsidP="005E547A">
            <w:pPr>
              <w:pStyle w:val="TAC"/>
            </w:pPr>
          </w:p>
        </w:tc>
        <w:tc>
          <w:tcPr>
            <w:tcW w:w="2977" w:type="dxa"/>
            <w:tcBorders>
              <w:left w:val="single" w:sz="4" w:space="0" w:color="auto"/>
            </w:tcBorders>
          </w:tcPr>
          <w:p w14:paraId="429D72BA" w14:textId="77777777" w:rsidR="00525F22" w:rsidRPr="00EF5447" w:rsidRDefault="00525F22" w:rsidP="005E547A">
            <w:pPr>
              <w:pStyle w:val="TAC"/>
            </w:pPr>
            <w:r w:rsidRPr="00EA523F">
              <w:rPr>
                <w:rFonts w:eastAsia="Malgun Gothic" w:cs="Arial"/>
                <w:lang w:eastAsia="ko-KR"/>
              </w:rPr>
              <w:t>n28</w:t>
            </w:r>
          </w:p>
        </w:tc>
        <w:tc>
          <w:tcPr>
            <w:tcW w:w="2977" w:type="dxa"/>
          </w:tcPr>
          <w:p w14:paraId="2D471673" w14:textId="77777777" w:rsidR="00525F22" w:rsidRPr="00EF5447" w:rsidRDefault="00525F22" w:rsidP="005E547A">
            <w:pPr>
              <w:pStyle w:val="TAC"/>
            </w:pPr>
            <w:r w:rsidRPr="00EA523F">
              <w:rPr>
                <w:rFonts w:eastAsia="Malgun Gothic" w:cs="Arial"/>
                <w:lang w:eastAsia="ko-KR"/>
              </w:rPr>
              <w:t>0.6</w:t>
            </w:r>
          </w:p>
        </w:tc>
      </w:tr>
      <w:tr w:rsidR="00525F22" w:rsidRPr="00EA523F" w14:paraId="537BA266"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A95503B" w14:textId="77777777" w:rsidR="00525F22" w:rsidRPr="00EF5447" w:rsidRDefault="00525F22" w:rsidP="005E547A">
            <w:pPr>
              <w:pStyle w:val="TAC"/>
            </w:pPr>
            <w:r w:rsidRPr="00F649D4">
              <w:t>DC_1-3-8-11_n77</w:t>
            </w:r>
          </w:p>
        </w:tc>
        <w:tc>
          <w:tcPr>
            <w:tcW w:w="2977" w:type="dxa"/>
            <w:tcBorders>
              <w:left w:val="single" w:sz="4" w:space="0" w:color="auto"/>
            </w:tcBorders>
          </w:tcPr>
          <w:p w14:paraId="2D33C193" w14:textId="77777777" w:rsidR="00525F22" w:rsidRPr="00EA523F" w:rsidRDefault="00525F22" w:rsidP="005E547A">
            <w:pPr>
              <w:pStyle w:val="TAC"/>
              <w:rPr>
                <w:rFonts w:eastAsia="Malgun Gothic" w:cs="Arial"/>
                <w:lang w:eastAsia="ko-KR"/>
              </w:rPr>
            </w:pPr>
            <w:r w:rsidRPr="000D6CF0">
              <w:t>1</w:t>
            </w:r>
          </w:p>
        </w:tc>
        <w:tc>
          <w:tcPr>
            <w:tcW w:w="2977" w:type="dxa"/>
          </w:tcPr>
          <w:p w14:paraId="3595EB96" w14:textId="77777777" w:rsidR="00525F22" w:rsidRPr="00EA523F" w:rsidRDefault="00525F22" w:rsidP="005E547A">
            <w:pPr>
              <w:pStyle w:val="TAC"/>
              <w:rPr>
                <w:rFonts w:eastAsia="Malgun Gothic" w:cs="Arial"/>
                <w:lang w:eastAsia="ko-KR"/>
              </w:rPr>
            </w:pPr>
            <w:r w:rsidRPr="000D6CF0">
              <w:t>0.6</w:t>
            </w:r>
          </w:p>
        </w:tc>
      </w:tr>
      <w:tr w:rsidR="00525F22" w:rsidRPr="00EA523F" w14:paraId="409AC8B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911F2C7" w14:textId="77777777" w:rsidR="00525F22" w:rsidRPr="00EF5447" w:rsidRDefault="00525F22" w:rsidP="005E547A">
            <w:pPr>
              <w:pStyle w:val="TAC"/>
            </w:pPr>
          </w:p>
        </w:tc>
        <w:tc>
          <w:tcPr>
            <w:tcW w:w="2977" w:type="dxa"/>
            <w:tcBorders>
              <w:left w:val="single" w:sz="4" w:space="0" w:color="auto"/>
            </w:tcBorders>
          </w:tcPr>
          <w:p w14:paraId="509BA052" w14:textId="77777777" w:rsidR="00525F22" w:rsidRPr="00EA523F" w:rsidRDefault="00525F22" w:rsidP="005E547A">
            <w:pPr>
              <w:pStyle w:val="TAC"/>
              <w:rPr>
                <w:rFonts w:eastAsia="Malgun Gothic" w:cs="Arial"/>
                <w:lang w:eastAsia="ko-KR"/>
              </w:rPr>
            </w:pPr>
            <w:r w:rsidRPr="000D6CF0">
              <w:t>3</w:t>
            </w:r>
          </w:p>
        </w:tc>
        <w:tc>
          <w:tcPr>
            <w:tcW w:w="2977" w:type="dxa"/>
          </w:tcPr>
          <w:p w14:paraId="7D62566F" w14:textId="77777777" w:rsidR="00525F22" w:rsidRPr="00EA523F" w:rsidRDefault="00525F22" w:rsidP="005E547A">
            <w:pPr>
              <w:pStyle w:val="TAC"/>
              <w:rPr>
                <w:rFonts w:eastAsia="Malgun Gothic" w:cs="Arial"/>
                <w:lang w:eastAsia="ko-KR"/>
              </w:rPr>
            </w:pPr>
            <w:r w:rsidRPr="000D6CF0">
              <w:t>0.8</w:t>
            </w:r>
          </w:p>
        </w:tc>
      </w:tr>
      <w:tr w:rsidR="00525F22" w:rsidRPr="00EA523F" w14:paraId="72FCB6C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D1255EB" w14:textId="77777777" w:rsidR="00525F22" w:rsidRPr="00EF5447" w:rsidRDefault="00525F22" w:rsidP="005E547A">
            <w:pPr>
              <w:pStyle w:val="TAC"/>
            </w:pPr>
          </w:p>
        </w:tc>
        <w:tc>
          <w:tcPr>
            <w:tcW w:w="2977" w:type="dxa"/>
            <w:tcBorders>
              <w:left w:val="single" w:sz="4" w:space="0" w:color="auto"/>
            </w:tcBorders>
          </w:tcPr>
          <w:p w14:paraId="1376D883" w14:textId="77777777" w:rsidR="00525F22" w:rsidRPr="00EA523F" w:rsidRDefault="00525F22" w:rsidP="005E547A">
            <w:pPr>
              <w:pStyle w:val="TAC"/>
              <w:rPr>
                <w:rFonts w:eastAsia="Malgun Gothic" w:cs="Arial"/>
                <w:lang w:eastAsia="ko-KR"/>
              </w:rPr>
            </w:pPr>
            <w:r w:rsidRPr="000D6CF0">
              <w:t>8</w:t>
            </w:r>
          </w:p>
        </w:tc>
        <w:tc>
          <w:tcPr>
            <w:tcW w:w="2977" w:type="dxa"/>
          </w:tcPr>
          <w:p w14:paraId="515CDFA6" w14:textId="77777777" w:rsidR="00525F22" w:rsidRPr="00EA523F" w:rsidRDefault="00525F22" w:rsidP="005E547A">
            <w:pPr>
              <w:pStyle w:val="TAC"/>
              <w:rPr>
                <w:rFonts w:eastAsia="Malgun Gothic" w:cs="Arial"/>
                <w:lang w:eastAsia="ko-KR"/>
              </w:rPr>
            </w:pPr>
            <w:r w:rsidRPr="000D6CF0">
              <w:t>0.6</w:t>
            </w:r>
          </w:p>
        </w:tc>
      </w:tr>
      <w:tr w:rsidR="00525F22" w:rsidRPr="00EA523F" w14:paraId="1AC3846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3FCB11B" w14:textId="77777777" w:rsidR="00525F22" w:rsidRPr="00EF5447" w:rsidRDefault="00525F22" w:rsidP="005E547A">
            <w:pPr>
              <w:pStyle w:val="TAC"/>
            </w:pPr>
          </w:p>
        </w:tc>
        <w:tc>
          <w:tcPr>
            <w:tcW w:w="2977" w:type="dxa"/>
            <w:tcBorders>
              <w:left w:val="single" w:sz="4" w:space="0" w:color="auto"/>
            </w:tcBorders>
          </w:tcPr>
          <w:p w14:paraId="7023374A" w14:textId="77777777" w:rsidR="00525F22" w:rsidRPr="00EA523F" w:rsidRDefault="00525F22" w:rsidP="005E547A">
            <w:pPr>
              <w:pStyle w:val="TAC"/>
              <w:rPr>
                <w:rFonts w:eastAsia="Malgun Gothic" w:cs="Arial"/>
                <w:lang w:eastAsia="ko-KR"/>
              </w:rPr>
            </w:pPr>
            <w:r w:rsidRPr="000D6CF0">
              <w:t>11</w:t>
            </w:r>
          </w:p>
        </w:tc>
        <w:tc>
          <w:tcPr>
            <w:tcW w:w="2977" w:type="dxa"/>
          </w:tcPr>
          <w:p w14:paraId="120D13F6" w14:textId="77777777" w:rsidR="00525F22" w:rsidRPr="00EA523F" w:rsidRDefault="00525F22" w:rsidP="005E547A">
            <w:pPr>
              <w:pStyle w:val="TAC"/>
              <w:rPr>
                <w:rFonts w:eastAsia="Malgun Gothic" w:cs="Arial"/>
                <w:lang w:eastAsia="ko-KR"/>
              </w:rPr>
            </w:pPr>
            <w:r w:rsidRPr="000D6CF0">
              <w:t>0.9</w:t>
            </w:r>
          </w:p>
        </w:tc>
      </w:tr>
      <w:tr w:rsidR="00525F22" w:rsidRPr="00EA523F" w14:paraId="1FAE640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BC556A" w14:textId="77777777" w:rsidR="00525F22" w:rsidRPr="00EF5447" w:rsidRDefault="00525F22" w:rsidP="005E547A">
            <w:pPr>
              <w:pStyle w:val="TAC"/>
            </w:pPr>
          </w:p>
        </w:tc>
        <w:tc>
          <w:tcPr>
            <w:tcW w:w="2977" w:type="dxa"/>
            <w:tcBorders>
              <w:left w:val="single" w:sz="4" w:space="0" w:color="auto"/>
            </w:tcBorders>
          </w:tcPr>
          <w:p w14:paraId="29259B1A" w14:textId="77777777" w:rsidR="00525F22" w:rsidRPr="00EA523F" w:rsidRDefault="00525F22" w:rsidP="005E547A">
            <w:pPr>
              <w:pStyle w:val="TAC"/>
              <w:rPr>
                <w:rFonts w:eastAsia="Malgun Gothic" w:cs="Arial"/>
                <w:lang w:eastAsia="ko-KR"/>
              </w:rPr>
            </w:pPr>
            <w:r>
              <w:t>n77</w:t>
            </w:r>
          </w:p>
        </w:tc>
        <w:tc>
          <w:tcPr>
            <w:tcW w:w="2977" w:type="dxa"/>
          </w:tcPr>
          <w:p w14:paraId="22BBF4E3" w14:textId="77777777" w:rsidR="00525F22" w:rsidRPr="00EA523F" w:rsidRDefault="00525F22" w:rsidP="005E547A">
            <w:pPr>
              <w:pStyle w:val="TAC"/>
              <w:rPr>
                <w:rFonts w:eastAsia="Malgun Gothic" w:cs="Arial"/>
                <w:lang w:eastAsia="ko-KR"/>
              </w:rPr>
            </w:pPr>
            <w:r>
              <w:t>0.8</w:t>
            </w:r>
          </w:p>
        </w:tc>
      </w:tr>
      <w:tr w:rsidR="00525F22" w:rsidRPr="00EF5447" w14:paraId="7F263FB0" w14:textId="77777777" w:rsidTr="005E547A">
        <w:trPr>
          <w:trHeight w:val="187"/>
          <w:jc w:val="center"/>
        </w:trPr>
        <w:tc>
          <w:tcPr>
            <w:tcW w:w="2263" w:type="dxa"/>
            <w:tcBorders>
              <w:top w:val="single" w:sz="4" w:space="0" w:color="auto"/>
              <w:bottom w:val="nil"/>
            </w:tcBorders>
            <w:shd w:val="clear" w:color="auto" w:fill="auto"/>
          </w:tcPr>
          <w:p w14:paraId="00407042" w14:textId="77777777" w:rsidR="00525F22" w:rsidRPr="00EF5447" w:rsidRDefault="00525F22" w:rsidP="005E547A">
            <w:pPr>
              <w:pStyle w:val="TAC"/>
            </w:pPr>
            <w:r w:rsidRPr="00EF5447">
              <w:t>DC_1-3-8_n28-n77</w:t>
            </w:r>
          </w:p>
        </w:tc>
        <w:tc>
          <w:tcPr>
            <w:tcW w:w="2977" w:type="dxa"/>
          </w:tcPr>
          <w:p w14:paraId="431F564A" w14:textId="77777777" w:rsidR="00525F22" w:rsidRPr="00EF5447" w:rsidRDefault="00525F22" w:rsidP="005E547A">
            <w:pPr>
              <w:pStyle w:val="TAC"/>
              <w:rPr>
                <w:rFonts w:eastAsia="Calibri"/>
                <w:szCs w:val="18"/>
              </w:rPr>
            </w:pPr>
            <w:r w:rsidRPr="00EF5447">
              <w:t>1</w:t>
            </w:r>
          </w:p>
        </w:tc>
        <w:tc>
          <w:tcPr>
            <w:tcW w:w="2977" w:type="dxa"/>
          </w:tcPr>
          <w:p w14:paraId="243E2536" w14:textId="77777777" w:rsidR="00525F22" w:rsidRPr="00EF5447" w:rsidRDefault="00525F22" w:rsidP="005E547A">
            <w:pPr>
              <w:pStyle w:val="TAC"/>
              <w:rPr>
                <w:rFonts w:eastAsia="Calibri"/>
                <w:szCs w:val="18"/>
              </w:rPr>
            </w:pPr>
            <w:r w:rsidRPr="00EF5447">
              <w:t>0.6</w:t>
            </w:r>
          </w:p>
        </w:tc>
      </w:tr>
      <w:tr w:rsidR="00525F22" w:rsidRPr="00EF5447" w14:paraId="3A711BA8" w14:textId="77777777" w:rsidTr="005E547A">
        <w:trPr>
          <w:trHeight w:val="187"/>
          <w:jc w:val="center"/>
        </w:trPr>
        <w:tc>
          <w:tcPr>
            <w:tcW w:w="2263" w:type="dxa"/>
            <w:tcBorders>
              <w:top w:val="nil"/>
              <w:bottom w:val="nil"/>
            </w:tcBorders>
            <w:shd w:val="clear" w:color="auto" w:fill="auto"/>
          </w:tcPr>
          <w:p w14:paraId="7966302E" w14:textId="77777777" w:rsidR="00525F22" w:rsidRPr="00EF5447" w:rsidRDefault="00525F22" w:rsidP="005E547A">
            <w:pPr>
              <w:pStyle w:val="TAC"/>
            </w:pPr>
          </w:p>
        </w:tc>
        <w:tc>
          <w:tcPr>
            <w:tcW w:w="2977" w:type="dxa"/>
          </w:tcPr>
          <w:p w14:paraId="60534E9E" w14:textId="77777777" w:rsidR="00525F22" w:rsidRPr="00EF5447" w:rsidRDefault="00525F22" w:rsidP="005E547A">
            <w:pPr>
              <w:pStyle w:val="TAC"/>
              <w:rPr>
                <w:rFonts w:eastAsia="Calibri"/>
                <w:szCs w:val="18"/>
              </w:rPr>
            </w:pPr>
            <w:r w:rsidRPr="00EF5447">
              <w:t>3</w:t>
            </w:r>
          </w:p>
        </w:tc>
        <w:tc>
          <w:tcPr>
            <w:tcW w:w="2977" w:type="dxa"/>
          </w:tcPr>
          <w:p w14:paraId="76FBF19D" w14:textId="77777777" w:rsidR="00525F22" w:rsidRPr="00EF5447" w:rsidRDefault="00525F22" w:rsidP="005E547A">
            <w:pPr>
              <w:pStyle w:val="TAC"/>
              <w:rPr>
                <w:rFonts w:eastAsia="Calibri"/>
                <w:szCs w:val="18"/>
              </w:rPr>
            </w:pPr>
            <w:r w:rsidRPr="00EF5447">
              <w:t>0.6</w:t>
            </w:r>
          </w:p>
        </w:tc>
      </w:tr>
      <w:tr w:rsidR="00525F22" w:rsidRPr="00EF5447" w14:paraId="4AB6496F" w14:textId="77777777" w:rsidTr="005E547A">
        <w:trPr>
          <w:trHeight w:val="187"/>
          <w:jc w:val="center"/>
        </w:trPr>
        <w:tc>
          <w:tcPr>
            <w:tcW w:w="2263" w:type="dxa"/>
            <w:tcBorders>
              <w:top w:val="nil"/>
              <w:bottom w:val="nil"/>
            </w:tcBorders>
            <w:shd w:val="clear" w:color="auto" w:fill="auto"/>
          </w:tcPr>
          <w:p w14:paraId="203ECD2E" w14:textId="77777777" w:rsidR="00525F22" w:rsidRPr="00EF5447" w:rsidRDefault="00525F22" w:rsidP="005E547A">
            <w:pPr>
              <w:pStyle w:val="TAC"/>
            </w:pPr>
          </w:p>
        </w:tc>
        <w:tc>
          <w:tcPr>
            <w:tcW w:w="2977" w:type="dxa"/>
          </w:tcPr>
          <w:p w14:paraId="24522CB0" w14:textId="77777777" w:rsidR="00525F22" w:rsidRPr="00EF5447" w:rsidRDefault="00525F22" w:rsidP="005E547A">
            <w:pPr>
              <w:pStyle w:val="TAC"/>
              <w:rPr>
                <w:rFonts w:eastAsia="Calibri"/>
                <w:szCs w:val="18"/>
              </w:rPr>
            </w:pPr>
            <w:r w:rsidRPr="00EF5447">
              <w:t>8</w:t>
            </w:r>
          </w:p>
        </w:tc>
        <w:tc>
          <w:tcPr>
            <w:tcW w:w="2977" w:type="dxa"/>
          </w:tcPr>
          <w:p w14:paraId="7F8920A5" w14:textId="77777777" w:rsidR="00525F22" w:rsidRPr="00EF5447" w:rsidRDefault="00525F22" w:rsidP="005E547A">
            <w:pPr>
              <w:pStyle w:val="TAC"/>
              <w:rPr>
                <w:rFonts w:eastAsia="Calibri"/>
                <w:szCs w:val="18"/>
              </w:rPr>
            </w:pPr>
            <w:r w:rsidRPr="00EF5447">
              <w:t>0.6</w:t>
            </w:r>
          </w:p>
        </w:tc>
      </w:tr>
      <w:tr w:rsidR="00525F22" w:rsidRPr="00EF5447" w14:paraId="067D2E9F" w14:textId="77777777" w:rsidTr="005E547A">
        <w:trPr>
          <w:trHeight w:val="187"/>
          <w:jc w:val="center"/>
        </w:trPr>
        <w:tc>
          <w:tcPr>
            <w:tcW w:w="2263" w:type="dxa"/>
            <w:tcBorders>
              <w:top w:val="nil"/>
              <w:bottom w:val="nil"/>
            </w:tcBorders>
            <w:shd w:val="clear" w:color="auto" w:fill="auto"/>
          </w:tcPr>
          <w:p w14:paraId="4E2C0BF4" w14:textId="77777777" w:rsidR="00525F22" w:rsidRPr="00EF5447" w:rsidRDefault="00525F22" w:rsidP="005E547A">
            <w:pPr>
              <w:pStyle w:val="TAC"/>
            </w:pPr>
          </w:p>
        </w:tc>
        <w:tc>
          <w:tcPr>
            <w:tcW w:w="2977" w:type="dxa"/>
          </w:tcPr>
          <w:p w14:paraId="0AD3674F" w14:textId="77777777" w:rsidR="00525F22" w:rsidRPr="00EF5447" w:rsidRDefault="00525F22" w:rsidP="005E547A">
            <w:pPr>
              <w:pStyle w:val="TAC"/>
              <w:rPr>
                <w:rFonts w:eastAsia="Calibri"/>
                <w:szCs w:val="18"/>
              </w:rPr>
            </w:pPr>
            <w:r w:rsidRPr="00EF5447">
              <w:t>n28</w:t>
            </w:r>
          </w:p>
        </w:tc>
        <w:tc>
          <w:tcPr>
            <w:tcW w:w="2977" w:type="dxa"/>
          </w:tcPr>
          <w:p w14:paraId="6B2F091B" w14:textId="77777777" w:rsidR="00525F22" w:rsidRPr="00EF5447" w:rsidRDefault="00525F22" w:rsidP="005E547A">
            <w:pPr>
              <w:pStyle w:val="TAC"/>
              <w:rPr>
                <w:rFonts w:eastAsia="Calibri"/>
                <w:szCs w:val="18"/>
              </w:rPr>
            </w:pPr>
            <w:r w:rsidRPr="00EF5447">
              <w:t>0.6</w:t>
            </w:r>
          </w:p>
        </w:tc>
      </w:tr>
      <w:tr w:rsidR="00525F22" w:rsidRPr="00EF5447" w14:paraId="5FB980C7" w14:textId="77777777" w:rsidTr="005E547A">
        <w:trPr>
          <w:trHeight w:val="187"/>
          <w:jc w:val="center"/>
        </w:trPr>
        <w:tc>
          <w:tcPr>
            <w:tcW w:w="2263" w:type="dxa"/>
            <w:tcBorders>
              <w:top w:val="nil"/>
              <w:bottom w:val="single" w:sz="4" w:space="0" w:color="auto"/>
            </w:tcBorders>
            <w:shd w:val="clear" w:color="auto" w:fill="auto"/>
          </w:tcPr>
          <w:p w14:paraId="0B724D20" w14:textId="77777777" w:rsidR="00525F22" w:rsidRPr="00EF5447" w:rsidRDefault="00525F22" w:rsidP="005E547A">
            <w:pPr>
              <w:pStyle w:val="TAC"/>
            </w:pPr>
          </w:p>
        </w:tc>
        <w:tc>
          <w:tcPr>
            <w:tcW w:w="2977" w:type="dxa"/>
          </w:tcPr>
          <w:p w14:paraId="3B05836A" w14:textId="77777777" w:rsidR="00525F22" w:rsidRPr="00EF5447" w:rsidRDefault="00525F22" w:rsidP="005E547A">
            <w:pPr>
              <w:pStyle w:val="TAC"/>
              <w:rPr>
                <w:rFonts w:eastAsia="Calibri"/>
                <w:szCs w:val="18"/>
              </w:rPr>
            </w:pPr>
            <w:r w:rsidRPr="00EF5447">
              <w:t>n77</w:t>
            </w:r>
          </w:p>
        </w:tc>
        <w:tc>
          <w:tcPr>
            <w:tcW w:w="2977" w:type="dxa"/>
          </w:tcPr>
          <w:p w14:paraId="5D8F5B96" w14:textId="77777777" w:rsidR="00525F22" w:rsidRPr="00EF5447" w:rsidRDefault="00525F22" w:rsidP="005E547A">
            <w:pPr>
              <w:pStyle w:val="TAC"/>
              <w:rPr>
                <w:rFonts w:eastAsia="Calibri"/>
                <w:szCs w:val="18"/>
              </w:rPr>
            </w:pPr>
            <w:r w:rsidRPr="00EF5447">
              <w:t>0.8</w:t>
            </w:r>
          </w:p>
        </w:tc>
      </w:tr>
      <w:tr w:rsidR="00525F22" w14:paraId="17B03A2F"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8E32B9" w14:textId="77777777" w:rsidR="00525F22" w:rsidRPr="00EF5447" w:rsidDel="00784360" w:rsidRDefault="00525F22" w:rsidP="005E547A">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6C3CDAA4" w14:textId="77777777" w:rsidR="00525F22" w:rsidRDefault="00525F22" w:rsidP="005E547A">
            <w:pPr>
              <w:pStyle w:val="TAC"/>
              <w:rPr>
                <w:u w:val="single"/>
                <w:lang w:eastAsia="zh-CN"/>
              </w:rPr>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59CB3F2" w14:textId="77777777" w:rsidR="00525F22" w:rsidRDefault="00525F22" w:rsidP="005E547A">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525F22" w14:paraId="5188E30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B4ECDF"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DF01202" w14:textId="77777777" w:rsidR="00525F22" w:rsidRDefault="00525F22" w:rsidP="005E547A">
            <w:pPr>
              <w:pStyle w:val="TAC"/>
              <w:rPr>
                <w:u w:val="single"/>
                <w:lang w:eastAsia="zh-CN"/>
              </w:rPr>
            </w:pPr>
            <w:r>
              <w:rPr>
                <w:rFonts w:cs="Arial"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DEFBF40" w14:textId="77777777" w:rsidR="00525F22" w:rsidRDefault="00525F22" w:rsidP="005E547A">
            <w:pPr>
              <w:pStyle w:val="TAC"/>
              <w:rPr>
                <w:u w:val="single"/>
                <w:lang w:eastAsia="zh-CN"/>
              </w:rPr>
            </w:pPr>
            <w:r>
              <w:rPr>
                <w:rFonts w:cs="Arial" w:hint="eastAsia"/>
                <w:lang w:eastAsia="zh-CN"/>
              </w:rPr>
              <w:t>0</w:t>
            </w:r>
            <w:r>
              <w:rPr>
                <w:rFonts w:cs="Arial"/>
                <w:lang w:eastAsia="zh-CN"/>
              </w:rPr>
              <w:t>.6</w:t>
            </w:r>
          </w:p>
        </w:tc>
      </w:tr>
      <w:tr w:rsidR="00525F22" w14:paraId="1BC620E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794E4C"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7BD5E2D" w14:textId="77777777" w:rsidR="00525F22" w:rsidRDefault="00525F22" w:rsidP="005E547A">
            <w:pPr>
              <w:pStyle w:val="TAC"/>
              <w:rPr>
                <w:u w:val="single"/>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6D2B066" w14:textId="77777777" w:rsidR="00525F22" w:rsidRDefault="00525F22" w:rsidP="005E547A">
            <w:pPr>
              <w:pStyle w:val="TAC"/>
              <w:rPr>
                <w:u w:val="single"/>
                <w:lang w:eastAsia="zh-CN"/>
              </w:rPr>
            </w:pPr>
            <w:r>
              <w:rPr>
                <w:rFonts w:cs="Arial"/>
                <w:lang w:eastAsia="zh-CN"/>
              </w:rPr>
              <w:t>0.6</w:t>
            </w:r>
          </w:p>
        </w:tc>
      </w:tr>
      <w:tr w:rsidR="00525F22" w14:paraId="1D4130B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E934AF"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F96CD3A" w14:textId="77777777" w:rsidR="00525F22" w:rsidRDefault="00525F22" w:rsidP="005E547A">
            <w:pPr>
              <w:pStyle w:val="TAC"/>
              <w:rPr>
                <w:u w:val="single"/>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574C17FD" w14:textId="77777777" w:rsidR="00525F22" w:rsidRDefault="00525F22" w:rsidP="005E547A">
            <w:pPr>
              <w:pStyle w:val="TAC"/>
              <w:rPr>
                <w:u w:val="single"/>
                <w:lang w:eastAsia="zh-CN"/>
              </w:rPr>
            </w:pPr>
            <w:r w:rsidRPr="00A76781">
              <w:rPr>
                <w:rFonts w:cs="Arial" w:hint="eastAsia"/>
                <w:lang w:eastAsia="zh-CN"/>
              </w:rPr>
              <w:t>0</w:t>
            </w:r>
            <w:r>
              <w:rPr>
                <w:rFonts w:cs="Arial"/>
                <w:lang w:eastAsia="zh-CN"/>
              </w:rPr>
              <w:t>.6</w:t>
            </w:r>
          </w:p>
        </w:tc>
      </w:tr>
      <w:tr w:rsidR="00525F22" w14:paraId="24A79202" w14:textId="77777777" w:rsidTr="005E547A">
        <w:trPr>
          <w:trHeight w:val="187"/>
          <w:jc w:val="center"/>
        </w:trPr>
        <w:tc>
          <w:tcPr>
            <w:tcW w:w="2263" w:type="dxa"/>
            <w:tcBorders>
              <w:top w:val="nil"/>
              <w:left w:val="single" w:sz="4" w:space="0" w:color="auto"/>
              <w:right w:val="single" w:sz="4" w:space="0" w:color="auto"/>
            </w:tcBorders>
            <w:shd w:val="clear" w:color="auto" w:fill="auto"/>
            <w:vAlign w:val="center"/>
          </w:tcPr>
          <w:p w14:paraId="68F75E62"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ECB761" w14:textId="77777777" w:rsidR="00525F22" w:rsidRDefault="00525F22" w:rsidP="005E547A">
            <w:pPr>
              <w:pStyle w:val="TAC"/>
              <w:rPr>
                <w:u w:val="single"/>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38440604" w14:textId="77777777" w:rsidR="00525F22" w:rsidRDefault="00525F22" w:rsidP="005E547A">
            <w:pPr>
              <w:pStyle w:val="TAC"/>
              <w:rPr>
                <w:u w:val="single"/>
                <w:lang w:eastAsia="zh-CN"/>
              </w:rPr>
            </w:pPr>
            <w:r>
              <w:rPr>
                <w:rFonts w:cs="Arial"/>
                <w:lang w:eastAsia="zh-CN"/>
              </w:rPr>
              <w:t>0.8</w:t>
            </w:r>
          </w:p>
        </w:tc>
      </w:tr>
      <w:tr w:rsidR="00525F22" w:rsidRPr="00EF5447" w14:paraId="0DC88AA8" w14:textId="77777777" w:rsidTr="005E547A">
        <w:trPr>
          <w:trHeight w:val="187"/>
          <w:jc w:val="center"/>
        </w:trPr>
        <w:tc>
          <w:tcPr>
            <w:tcW w:w="2263" w:type="dxa"/>
            <w:tcBorders>
              <w:top w:val="single" w:sz="4" w:space="0" w:color="auto"/>
              <w:bottom w:val="nil"/>
            </w:tcBorders>
            <w:shd w:val="clear" w:color="auto" w:fill="auto"/>
          </w:tcPr>
          <w:p w14:paraId="4B99264D" w14:textId="77777777" w:rsidR="00525F22" w:rsidRPr="00EF5447" w:rsidRDefault="00525F22" w:rsidP="005E547A">
            <w:pPr>
              <w:pStyle w:val="TAC"/>
            </w:pPr>
            <w:r w:rsidRPr="00EF5447">
              <w:t>DC_1-3-8-42_n77</w:t>
            </w:r>
          </w:p>
        </w:tc>
        <w:tc>
          <w:tcPr>
            <w:tcW w:w="2977" w:type="dxa"/>
          </w:tcPr>
          <w:p w14:paraId="4D5F2E11" w14:textId="77777777" w:rsidR="00525F22" w:rsidRPr="00EF5447" w:rsidRDefault="00525F22" w:rsidP="005E547A">
            <w:pPr>
              <w:pStyle w:val="TAC"/>
              <w:rPr>
                <w:lang w:eastAsia="zh-CN"/>
              </w:rPr>
            </w:pPr>
            <w:r w:rsidRPr="00EF5447">
              <w:rPr>
                <w:rFonts w:eastAsia="Calibri"/>
                <w:szCs w:val="18"/>
              </w:rPr>
              <w:t>1</w:t>
            </w:r>
          </w:p>
        </w:tc>
        <w:tc>
          <w:tcPr>
            <w:tcW w:w="2977" w:type="dxa"/>
          </w:tcPr>
          <w:p w14:paraId="577710B3" w14:textId="77777777" w:rsidR="00525F22" w:rsidRPr="00EF5447" w:rsidRDefault="00525F22" w:rsidP="005E547A">
            <w:pPr>
              <w:pStyle w:val="TAC"/>
            </w:pPr>
            <w:r w:rsidRPr="00EF5447">
              <w:rPr>
                <w:rFonts w:eastAsia="Calibri"/>
                <w:szCs w:val="18"/>
              </w:rPr>
              <w:t>0.6</w:t>
            </w:r>
          </w:p>
        </w:tc>
      </w:tr>
      <w:tr w:rsidR="00525F22" w:rsidRPr="00EF5447" w14:paraId="299A5DD6" w14:textId="77777777" w:rsidTr="005E547A">
        <w:trPr>
          <w:trHeight w:val="187"/>
          <w:jc w:val="center"/>
        </w:trPr>
        <w:tc>
          <w:tcPr>
            <w:tcW w:w="2263" w:type="dxa"/>
            <w:tcBorders>
              <w:top w:val="nil"/>
              <w:bottom w:val="nil"/>
            </w:tcBorders>
            <w:shd w:val="clear" w:color="auto" w:fill="auto"/>
          </w:tcPr>
          <w:p w14:paraId="617C0A86" w14:textId="77777777" w:rsidR="00525F22" w:rsidRPr="00EF5447" w:rsidRDefault="00525F22" w:rsidP="005E547A">
            <w:pPr>
              <w:pStyle w:val="TAC"/>
            </w:pPr>
          </w:p>
        </w:tc>
        <w:tc>
          <w:tcPr>
            <w:tcW w:w="2977" w:type="dxa"/>
          </w:tcPr>
          <w:p w14:paraId="6EAC990F" w14:textId="77777777" w:rsidR="00525F22" w:rsidRPr="00EF5447" w:rsidRDefault="00525F22" w:rsidP="005E547A">
            <w:pPr>
              <w:pStyle w:val="TAC"/>
              <w:rPr>
                <w:lang w:eastAsia="zh-CN"/>
              </w:rPr>
            </w:pPr>
            <w:r w:rsidRPr="00EF5447">
              <w:rPr>
                <w:rFonts w:eastAsia="Calibri"/>
                <w:szCs w:val="18"/>
              </w:rPr>
              <w:t>3</w:t>
            </w:r>
          </w:p>
        </w:tc>
        <w:tc>
          <w:tcPr>
            <w:tcW w:w="2977" w:type="dxa"/>
          </w:tcPr>
          <w:p w14:paraId="6E78C13E" w14:textId="77777777" w:rsidR="00525F22" w:rsidRPr="00EF5447" w:rsidRDefault="00525F22" w:rsidP="005E547A">
            <w:pPr>
              <w:pStyle w:val="TAC"/>
            </w:pPr>
            <w:r w:rsidRPr="00EF5447">
              <w:rPr>
                <w:rFonts w:eastAsia="Calibri"/>
                <w:szCs w:val="18"/>
              </w:rPr>
              <w:t>0.6</w:t>
            </w:r>
          </w:p>
        </w:tc>
      </w:tr>
      <w:tr w:rsidR="00525F22" w:rsidRPr="00EF5447" w14:paraId="13BC170C" w14:textId="77777777" w:rsidTr="005E547A">
        <w:trPr>
          <w:trHeight w:val="187"/>
          <w:jc w:val="center"/>
        </w:trPr>
        <w:tc>
          <w:tcPr>
            <w:tcW w:w="2263" w:type="dxa"/>
            <w:tcBorders>
              <w:top w:val="nil"/>
              <w:bottom w:val="nil"/>
            </w:tcBorders>
            <w:shd w:val="clear" w:color="auto" w:fill="auto"/>
          </w:tcPr>
          <w:p w14:paraId="220EAD64" w14:textId="77777777" w:rsidR="00525F22" w:rsidRPr="00EF5447" w:rsidRDefault="00525F22" w:rsidP="005E547A">
            <w:pPr>
              <w:pStyle w:val="TAC"/>
            </w:pPr>
          </w:p>
        </w:tc>
        <w:tc>
          <w:tcPr>
            <w:tcW w:w="2977" w:type="dxa"/>
          </w:tcPr>
          <w:p w14:paraId="281E9638" w14:textId="77777777" w:rsidR="00525F22" w:rsidRPr="00EF5447" w:rsidRDefault="00525F22" w:rsidP="005E547A">
            <w:pPr>
              <w:pStyle w:val="TAC"/>
              <w:rPr>
                <w:lang w:eastAsia="zh-CN"/>
              </w:rPr>
            </w:pPr>
            <w:r w:rsidRPr="00EF5447">
              <w:rPr>
                <w:rFonts w:eastAsia="Calibri"/>
                <w:szCs w:val="18"/>
              </w:rPr>
              <w:t>8</w:t>
            </w:r>
          </w:p>
        </w:tc>
        <w:tc>
          <w:tcPr>
            <w:tcW w:w="2977" w:type="dxa"/>
          </w:tcPr>
          <w:p w14:paraId="3875A15C" w14:textId="77777777" w:rsidR="00525F22" w:rsidRPr="00EF5447" w:rsidRDefault="00525F22" w:rsidP="005E547A">
            <w:pPr>
              <w:pStyle w:val="TAC"/>
            </w:pPr>
            <w:r w:rsidRPr="00EF5447">
              <w:rPr>
                <w:rFonts w:eastAsia="Calibri"/>
                <w:szCs w:val="18"/>
              </w:rPr>
              <w:t>0.6</w:t>
            </w:r>
          </w:p>
        </w:tc>
      </w:tr>
      <w:tr w:rsidR="00525F22" w:rsidRPr="00EF5447" w14:paraId="307E2003" w14:textId="77777777" w:rsidTr="005E547A">
        <w:trPr>
          <w:trHeight w:val="187"/>
          <w:jc w:val="center"/>
        </w:trPr>
        <w:tc>
          <w:tcPr>
            <w:tcW w:w="2263" w:type="dxa"/>
            <w:tcBorders>
              <w:top w:val="nil"/>
              <w:bottom w:val="nil"/>
            </w:tcBorders>
            <w:shd w:val="clear" w:color="auto" w:fill="auto"/>
          </w:tcPr>
          <w:p w14:paraId="31CCEBEC" w14:textId="77777777" w:rsidR="00525F22" w:rsidRPr="00EF5447" w:rsidRDefault="00525F22" w:rsidP="005E547A">
            <w:pPr>
              <w:pStyle w:val="TAC"/>
            </w:pPr>
          </w:p>
        </w:tc>
        <w:tc>
          <w:tcPr>
            <w:tcW w:w="2977" w:type="dxa"/>
          </w:tcPr>
          <w:p w14:paraId="1D8377EE" w14:textId="77777777" w:rsidR="00525F22" w:rsidRPr="00EF5447" w:rsidRDefault="00525F22" w:rsidP="005E547A">
            <w:pPr>
              <w:pStyle w:val="TAC"/>
              <w:rPr>
                <w:lang w:eastAsia="zh-CN"/>
              </w:rPr>
            </w:pPr>
            <w:r w:rsidRPr="00EF5447">
              <w:rPr>
                <w:rFonts w:eastAsia="Calibri"/>
                <w:szCs w:val="18"/>
              </w:rPr>
              <w:t>42</w:t>
            </w:r>
          </w:p>
        </w:tc>
        <w:tc>
          <w:tcPr>
            <w:tcW w:w="2977" w:type="dxa"/>
          </w:tcPr>
          <w:p w14:paraId="579CABF8" w14:textId="77777777" w:rsidR="00525F22" w:rsidRPr="00EF5447" w:rsidRDefault="00525F22" w:rsidP="005E547A">
            <w:pPr>
              <w:pStyle w:val="TAC"/>
            </w:pPr>
            <w:r w:rsidRPr="00EF5447">
              <w:rPr>
                <w:rFonts w:eastAsia="Calibri"/>
                <w:szCs w:val="18"/>
              </w:rPr>
              <w:t>0.8</w:t>
            </w:r>
          </w:p>
        </w:tc>
      </w:tr>
      <w:tr w:rsidR="00525F22" w:rsidRPr="00EF5447" w14:paraId="3241ED3F" w14:textId="77777777" w:rsidTr="005E547A">
        <w:trPr>
          <w:trHeight w:val="187"/>
          <w:jc w:val="center"/>
        </w:trPr>
        <w:tc>
          <w:tcPr>
            <w:tcW w:w="2263" w:type="dxa"/>
            <w:tcBorders>
              <w:top w:val="nil"/>
              <w:bottom w:val="single" w:sz="4" w:space="0" w:color="auto"/>
            </w:tcBorders>
            <w:shd w:val="clear" w:color="auto" w:fill="auto"/>
          </w:tcPr>
          <w:p w14:paraId="719EE189" w14:textId="77777777" w:rsidR="00525F22" w:rsidRPr="00EF5447" w:rsidRDefault="00525F22" w:rsidP="005E547A">
            <w:pPr>
              <w:pStyle w:val="TAC"/>
            </w:pPr>
          </w:p>
        </w:tc>
        <w:tc>
          <w:tcPr>
            <w:tcW w:w="2977" w:type="dxa"/>
          </w:tcPr>
          <w:p w14:paraId="773F4BCA" w14:textId="77777777" w:rsidR="00525F22" w:rsidRPr="00EF5447" w:rsidRDefault="00525F22" w:rsidP="005E547A">
            <w:pPr>
              <w:pStyle w:val="TAC"/>
              <w:rPr>
                <w:lang w:eastAsia="zh-CN"/>
              </w:rPr>
            </w:pPr>
            <w:r w:rsidRPr="00EF5447">
              <w:rPr>
                <w:rFonts w:eastAsia="Calibri"/>
                <w:szCs w:val="18"/>
              </w:rPr>
              <w:t>n77</w:t>
            </w:r>
          </w:p>
        </w:tc>
        <w:tc>
          <w:tcPr>
            <w:tcW w:w="2977" w:type="dxa"/>
          </w:tcPr>
          <w:p w14:paraId="524B6A82" w14:textId="77777777" w:rsidR="00525F22" w:rsidRPr="00EF5447" w:rsidRDefault="00525F22" w:rsidP="005E547A">
            <w:pPr>
              <w:pStyle w:val="TAC"/>
            </w:pPr>
            <w:r w:rsidRPr="00EF5447">
              <w:rPr>
                <w:rFonts w:eastAsia="Calibri"/>
                <w:szCs w:val="18"/>
              </w:rPr>
              <w:t>0.8</w:t>
            </w:r>
          </w:p>
        </w:tc>
      </w:tr>
      <w:tr w:rsidR="00525F22" w14:paraId="5235BFCC"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375292" w14:textId="77777777" w:rsidR="00525F22" w:rsidRPr="00EF5447" w:rsidDel="00784360" w:rsidRDefault="00525F22" w:rsidP="005E547A">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336765DC" w14:textId="77777777" w:rsidR="00525F22" w:rsidRDefault="00525F22" w:rsidP="005E547A">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20BB72F4" w14:textId="77777777" w:rsidR="00525F22" w:rsidRDefault="00525F22" w:rsidP="005E547A">
            <w:pPr>
              <w:pStyle w:val="TAC"/>
            </w:pPr>
            <w:r>
              <w:rPr>
                <w:rFonts w:hint="eastAsia"/>
              </w:rPr>
              <w:t>0</w:t>
            </w:r>
            <w:r>
              <w:t>.6</w:t>
            </w:r>
          </w:p>
        </w:tc>
      </w:tr>
      <w:tr w:rsidR="00525F22" w14:paraId="163EF22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0BE80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D206A0" w14:textId="77777777" w:rsidR="00525F22" w:rsidRDefault="00525F22" w:rsidP="005E547A">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5655021D" w14:textId="77777777" w:rsidR="00525F22" w:rsidRDefault="00525F22" w:rsidP="005E547A">
            <w:pPr>
              <w:pStyle w:val="TAC"/>
            </w:pPr>
            <w:r>
              <w:rPr>
                <w:rFonts w:hint="eastAsia"/>
              </w:rPr>
              <w:t>0</w:t>
            </w:r>
            <w:r>
              <w:t>.8</w:t>
            </w:r>
          </w:p>
        </w:tc>
      </w:tr>
      <w:tr w:rsidR="00525F22" w14:paraId="552EB07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DC469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8CDDD5" w14:textId="77777777" w:rsidR="00525F22" w:rsidRDefault="00525F22" w:rsidP="005E547A">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3F26F917" w14:textId="77777777" w:rsidR="00525F22" w:rsidRDefault="00525F22" w:rsidP="005E547A">
            <w:pPr>
              <w:pStyle w:val="TAC"/>
            </w:pPr>
            <w:r>
              <w:rPr>
                <w:rFonts w:hint="eastAsia"/>
              </w:rPr>
              <w:t>0</w:t>
            </w:r>
            <w:r>
              <w:t>.9</w:t>
            </w:r>
          </w:p>
        </w:tc>
      </w:tr>
      <w:tr w:rsidR="00525F22" w14:paraId="24654AF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3569A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23E983" w14:textId="77777777" w:rsidR="00525F22" w:rsidRDefault="00525F22" w:rsidP="005E547A">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3BC23483" w14:textId="77777777" w:rsidR="00525F22" w:rsidRDefault="00525F22" w:rsidP="005E547A">
            <w:pPr>
              <w:pStyle w:val="TAC"/>
            </w:pPr>
            <w:r>
              <w:rPr>
                <w:rFonts w:hint="eastAsia"/>
              </w:rPr>
              <w:t>0</w:t>
            </w:r>
            <w:r>
              <w:t>.6</w:t>
            </w:r>
          </w:p>
        </w:tc>
      </w:tr>
      <w:tr w:rsidR="00525F22" w14:paraId="03B6CDC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FA13F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DBC418" w14:textId="77777777" w:rsidR="00525F22" w:rsidRDefault="00525F22" w:rsidP="005E547A">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09FE8166" w14:textId="77777777" w:rsidR="00525F22" w:rsidRDefault="00525F22" w:rsidP="005E547A">
            <w:pPr>
              <w:pStyle w:val="TAC"/>
            </w:pPr>
            <w:r>
              <w:rPr>
                <w:rFonts w:hint="eastAsia"/>
              </w:rPr>
              <w:t>0</w:t>
            </w:r>
            <w:r>
              <w:t>.8</w:t>
            </w:r>
          </w:p>
        </w:tc>
      </w:tr>
      <w:tr w:rsidR="00525F22" w:rsidRPr="00EF5447" w14:paraId="18BFA0ED"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700C7E3" w14:textId="77777777" w:rsidR="00525F22" w:rsidRPr="00EF5447" w:rsidDel="00784360" w:rsidRDefault="00525F22" w:rsidP="005E547A">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14010BF9" w14:textId="77777777" w:rsidR="00525F22" w:rsidRDefault="00525F22" w:rsidP="005E547A">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073509A5" w14:textId="77777777" w:rsidR="00525F22" w:rsidRPr="00EF5447" w:rsidRDefault="00525F22" w:rsidP="005E547A">
            <w:pPr>
              <w:pStyle w:val="TAC"/>
              <w:rPr>
                <w:lang w:eastAsia="zh-CN"/>
              </w:rPr>
            </w:pPr>
            <w:r w:rsidRPr="00751234">
              <w:rPr>
                <w:rFonts w:hint="eastAsia"/>
              </w:rPr>
              <w:t>0</w:t>
            </w:r>
            <w:r w:rsidRPr="00751234">
              <w:t>.5</w:t>
            </w:r>
          </w:p>
        </w:tc>
      </w:tr>
      <w:tr w:rsidR="00525F22" w:rsidRPr="00EF5447" w14:paraId="74C9946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8D52BE"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AC0C6A" w14:textId="77777777" w:rsidR="00525F22" w:rsidRDefault="00525F22" w:rsidP="005E547A">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65652858" w14:textId="77777777" w:rsidR="00525F22" w:rsidRPr="00EF5447" w:rsidRDefault="00525F22" w:rsidP="005E547A">
            <w:pPr>
              <w:pStyle w:val="TAC"/>
              <w:rPr>
                <w:lang w:eastAsia="zh-CN"/>
              </w:rPr>
            </w:pPr>
            <w:r w:rsidRPr="00751234">
              <w:rPr>
                <w:rFonts w:hint="eastAsia"/>
              </w:rPr>
              <w:t>0</w:t>
            </w:r>
            <w:r w:rsidRPr="00751234">
              <w:t>.5</w:t>
            </w:r>
          </w:p>
        </w:tc>
      </w:tr>
      <w:tr w:rsidR="00525F22" w:rsidRPr="00EF5447" w14:paraId="72355D5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501F5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CF55A6" w14:textId="77777777" w:rsidR="00525F22" w:rsidRDefault="00525F22" w:rsidP="005E547A">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6D15A3AF" w14:textId="77777777" w:rsidR="00525F22" w:rsidRPr="00EF5447" w:rsidRDefault="00525F22" w:rsidP="005E547A">
            <w:pPr>
              <w:pStyle w:val="TAC"/>
              <w:rPr>
                <w:lang w:eastAsia="zh-CN"/>
              </w:rPr>
            </w:pPr>
            <w:r w:rsidRPr="00751234">
              <w:rPr>
                <w:rFonts w:hint="eastAsia"/>
              </w:rPr>
              <w:t>0</w:t>
            </w:r>
            <w:r w:rsidRPr="00751234">
              <w:t>.3</w:t>
            </w:r>
          </w:p>
        </w:tc>
      </w:tr>
      <w:tr w:rsidR="00525F22" w:rsidRPr="00EF5447" w14:paraId="3C41F7A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4BD57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48E283" w14:textId="77777777" w:rsidR="00525F22" w:rsidRDefault="00525F22" w:rsidP="005E547A">
            <w:pPr>
              <w:pStyle w:val="TAC"/>
              <w:rPr>
                <w:rFonts w:eastAsia="MS Mincho" w:cs="Arial"/>
                <w:bCs/>
                <w:szCs w:val="18"/>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4326A2D7" w14:textId="77777777" w:rsidR="00525F22" w:rsidRPr="00EF5447" w:rsidRDefault="00525F22" w:rsidP="005E547A">
            <w:pPr>
              <w:pStyle w:val="TAC"/>
              <w:rPr>
                <w:lang w:eastAsia="zh-CN"/>
              </w:rPr>
            </w:pPr>
            <w:r w:rsidRPr="00751234">
              <w:rPr>
                <w:rFonts w:hint="eastAsia"/>
              </w:rPr>
              <w:t>0</w:t>
            </w:r>
            <w:r w:rsidRPr="00751234">
              <w:t>.</w:t>
            </w:r>
            <w:r>
              <w:t>5</w:t>
            </w:r>
          </w:p>
        </w:tc>
      </w:tr>
      <w:tr w:rsidR="00525F22" w:rsidRPr="00EF5447" w14:paraId="09578AD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C5E069"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3EFED3" w14:textId="77777777" w:rsidR="00525F22" w:rsidRDefault="00525F22" w:rsidP="005E547A">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56C2C6F5" w14:textId="77777777" w:rsidR="00525F22" w:rsidRPr="00EF5447" w:rsidRDefault="00525F22" w:rsidP="005E547A">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525F22" w:rsidRPr="00EF5447" w14:paraId="20553FF4" w14:textId="77777777" w:rsidTr="005E547A">
        <w:trPr>
          <w:trHeight w:val="187"/>
          <w:jc w:val="center"/>
        </w:trPr>
        <w:tc>
          <w:tcPr>
            <w:tcW w:w="2263" w:type="dxa"/>
            <w:tcBorders>
              <w:top w:val="nil"/>
              <w:bottom w:val="nil"/>
            </w:tcBorders>
            <w:shd w:val="clear" w:color="auto" w:fill="auto"/>
          </w:tcPr>
          <w:p w14:paraId="7E75E172" w14:textId="77777777" w:rsidR="00525F22" w:rsidRPr="00EF5447" w:rsidRDefault="00525F22" w:rsidP="005E547A">
            <w:pPr>
              <w:pStyle w:val="TAC"/>
            </w:pPr>
            <w:r w:rsidRPr="00EF5447">
              <w:t>DC_</w:t>
            </w:r>
            <w:r w:rsidRPr="00EF5447">
              <w:rPr>
                <w:lang w:eastAsia="ja-JP"/>
              </w:rPr>
              <w:t>1-3-18</w:t>
            </w:r>
            <w:r w:rsidRPr="00EF5447">
              <w:t>_n3</w:t>
            </w:r>
            <w:r w:rsidRPr="00EF5447">
              <w:rPr>
                <w:lang w:eastAsia="ja-JP"/>
              </w:rPr>
              <w:t>-n77</w:t>
            </w:r>
          </w:p>
        </w:tc>
        <w:tc>
          <w:tcPr>
            <w:tcW w:w="2977" w:type="dxa"/>
          </w:tcPr>
          <w:p w14:paraId="0B56CAFA" w14:textId="77777777" w:rsidR="00525F22" w:rsidRPr="00EF5447" w:rsidRDefault="00525F22" w:rsidP="005E547A">
            <w:pPr>
              <w:pStyle w:val="TAC"/>
              <w:rPr>
                <w:rFonts w:eastAsia="Calibri"/>
                <w:szCs w:val="18"/>
              </w:rPr>
            </w:pPr>
            <w:r w:rsidRPr="00EF5447">
              <w:rPr>
                <w:lang w:eastAsia="zh-CN"/>
              </w:rPr>
              <w:t>1</w:t>
            </w:r>
          </w:p>
        </w:tc>
        <w:tc>
          <w:tcPr>
            <w:tcW w:w="2977" w:type="dxa"/>
          </w:tcPr>
          <w:p w14:paraId="1BB59657" w14:textId="77777777" w:rsidR="00525F22" w:rsidRPr="00EF5447" w:rsidRDefault="00525F22" w:rsidP="005E547A">
            <w:pPr>
              <w:pStyle w:val="TAC"/>
              <w:rPr>
                <w:rFonts w:eastAsia="Calibri"/>
                <w:szCs w:val="18"/>
              </w:rPr>
            </w:pPr>
            <w:r w:rsidRPr="00EF5447">
              <w:t>0.6</w:t>
            </w:r>
          </w:p>
        </w:tc>
      </w:tr>
      <w:tr w:rsidR="00525F22" w:rsidRPr="00EF5447" w14:paraId="64A5B854" w14:textId="77777777" w:rsidTr="005E547A">
        <w:trPr>
          <w:trHeight w:val="187"/>
          <w:jc w:val="center"/>
        </w:trPr>
        <w:tc>
          <w:tcPr>
            <w:tcW w:w="2263" w:type="dxa"/>
            <w:tcBorders>
              <w:top w:val="nil"/>
              <w:bottom w:val="nil"/>
            </w:tcBorders>
            <w:shd w:val="clear" w:color="auto" w:fill="auto"/>
          </w:tcPr>
          <w:p w14:paraId="01833DE6" w14:textId="77777777" w:rsidR="00525F22" w:rsidRPr="00EF5447" w:rsidRDefault="00525F22" w:rsidP="005E547A">
            <w:pPr>
              <w:pStyle w:val="TAC"/>
            </w:pPr>
          </w:p>
        </w:tc>
        <w:tc>
          <w:tcPr>
            <w:tcW w:w="2977" w:type="dxa"/>
          </w:tcPr>
          <w:p w14:paraId="22EA5442" w14:textId="77777777" w:rsidR="00525F22" w:rsidRPr="00EF5447" w:rsidRDefault="00525F22" w:rsidP="005E547A">
            <w:pPr>
              <w:pStyle w:val="TAC"/>
              <w:rPr>
                <w:rFonts w:eastAsia="Calibri"/>
                <w:szCs w:val="18"/>
              </w:rPr>
            </w:pPr>
            <w:r w:rsidRPr="00EF5447">
              <w:rPr>
                <w:lang w:eastAsia="ja-JP"/>
              </w:rPr>
              <w:t>3</w:t>
            </w:r>
          </w:p>
        </w:tc>
        <w:tc>
          <w:tcPr>
            <w:tcW w:w="2977" w:type="dxa"/>
          </w:tcPr>
          <w:p w14:paraId="12AF2832" w14:textId="77777777" w:rsidR="00525F22" w:rsidRPr="00EF5447" w:rsidRDefault="00525F22" w:rsidP="005E547A">
            <w:pPr>
              <w:pStyle w:val="TAC"/>
              <w:rPr>
                <w:rFonts w:eastAsia="Calibri"/>
                <w:szCs w:val="18"/>
              </w:rPr>
            </w:pPr>
            <w:r w:rsidRPr="00EF5447">
              <w:t>0.6</w:t>
            </w:r>
          </w:p>
        </w:tc>
      </w:tr>
      <w:tr w:rsidR="00525F22" w:rsidRPr="00EF5447" w14:paraId="22F65594" w14:textId="77777777" w:rsidTr="005E547A">
        <w:trPr>
          <w:trHeight w:val="187"/>
          <w:jc w:val="center"/>
        </w:trPr>
        <w:tc>
          <w:tcPr>
            <w:tcW w:w="2263" w:type="dxa"/>
            <w:tcBorders>
              <w:top w:val="nil"/>
              <w:bottom w:val="nil"/>
            </w:tcBorders>
            <w:shd w:val="clear" w:color="auto" w:fill="auto"/>
          </w:tcPr>
          <w:p w14:paraId="449D4C83" w14:textId="77777777" w:rsidR="00525F22" w:rsidRPr="00EF5447" w:rsidRDefault="00525F22" w:rsidP="005E547A">
            <w:pPr>
              <w:pStyle w:val="TAC"/>
            </w:pPr>
          </w:p>
        </w:tc>
        <w:tc>
          <w:tcPr>
            <w:tcW w:w="2977" w:type="dxa"/>
          </w:tcPr>
          <w:p w14:paraId="618D2597" w14:textId="77777777" w:rsidR="00525F22" w:rsidRPr="00EF5447" w:rsidRDefault="00525F22" w:rsidP="005E547A">
            <w:pPr>
              <w:pStyle w:val="TAC"/>
              <w:rPr>
                <w:rFonts w:eastAsia="Calibri"/>
                <w:szCs w:val="18"/>
              </w:rPr>
            </w:pPr>
            <w:r w:rsidRPr="00EF5447">
              <w:rPr>
                <w:lang w:eastAsia="ja-JP"/>
              </w:rPr>
              <w:t>18</w:t>
            </w:r>
          </w:p>
        </w:tc>
        <w:tc>
          <w:tcPr>
            <w:tcW w:w="2977" w:type="dxa"/>
          </w:tcPr>
          <w:p w14:paraId="7EE7F030" w14:textId="77777777" w:rsidR="00525F22" w:rsidRPr="00EF5447" w:rsidRDefault="00525F22" w:rsidP="005E547A">
            <w:pPr>
              <w:pStyle w:val="TAC"/>
              <w:rPr>
                <w:rFonts w:eastAsia="Calibri"/>
                <w:szCs w:val="18"/>
              </w:rPr>
            </w:pPr>
            <w:r w:rsidRPr="00EF5447">
              <w:t>0.3</w:t>
            </w:r>
          </w:p>
        </w:tc>
      </w:tr>
      <w:tr w:rsidR="00525F22" w:rsidRPr="00EF5447" w14:paraId="0EB42F97" w14:textId="77777777" w:rsidTr="005E547A">
        <w:trPr>
          <w:trHeight w:val="187"/>
          <w:jc w:val="center"/>
        </w:trPr>
        <w:tc>
          <w:tcPr>
            <w:tcW w:w="2263" w:type="dxa"/>
            <w:tcBorders>
              <w:top w:val="nil"/>
              <w:bottom w:val="nil"/>
            </w:tcBorders>
            <w:shd w:val="clear" w:color="auto" w:fill="auto"/>
          </w:tcPr>
          <w:p w14:paraId="5F3DD738" w14:textId="77777777" w:rsidR="00525F22" w:rsidRPr="00EF5447" w:rsidRDefault="00525F22" w:rsidP="005E547A">
            <w:pPr>
              <w:pStyle w:val="TAC"/>
            </w:pPr>
          </w:p>
        </w:tc>
        <w:tc>
          <w:tcPr>
            <w:tcW w:w="2977" w:type="dxa"/>
          </w:tcPr>
          <w:p w14:paraId="627671FB" w14:textId="77777777" w:rsidR="00525F22" w:rsidRPr="00EF5447" w:rsidRDefault="00525F22" w:rsidP="005E547A">
            <w:pPr>
              <w:pStyle w:val="TAC"/>
              <w:rPr>
                <w:rFonts w:eastAsia="Calibri"/>
                <w:szCs w:val="18"/>
              </w:rPr>
            </w:pPr>
            <w:r w:rsidRPr="00EF5447">
              <w:rPr>
                <w:lang w:eastAsia="ja-JP"/>
              </w:rPr>
              <w:t>n3</w:t>
            </w:r>
          </w:p>
        </w:tc>
        <w:tc>
          <w:tcPr>
            <w:tcW w:w="2977" w:type="dxa"/>
          </w:tcPr>
          <w:p w14:paraId="74FFA6F0" w14:textId="77777777" w:rsidR="00525F22" w:rsidRPr="00EF5447" w:rsidRDefault="00525F22" w:rsidP="005E547A">
            <w:pPr>
              <w:pStyle w:val="TAC"/>
              <w:rPr>
                <w:rFonts w:eastAsia="Calibri"/>
                <w:szCs w:val="18"/>
              </w:rPr>
            </w:pPr>
            <w:r w:rsidRPr="00EF5447">
              <w:t>0.6</w:t>
            </w:r>
          </w:p>
        </w:tc>
      </w:tr>
      <w:tr w:rsidR="00525F22" w:rsidRPr="00EF5447" w14:paraId="5F1760F6" w14:textId="77777777" w:rsidTr="005E547A">
        <w:trPr>
          <w:trHeight w:val="187"/>
          <w:jc w:val="center"/>
        </w:trPr>
        <w:tc>
          <w:tcPr>
            <w:tcW w:w="2263" w:type="dxa"/>
            <w:tcBorders>
              <w:top w:val="nil"/>
              <w:bottom w:val="single" w:sz="4" w:space="0" w:color="auto"/>
            </w:tcBorders>
            <w:shd w:val="clear" w:color="auto" w:fill="auto"/>
          </w:tcPr>
          <w:p w14:paraId="319264A3" w14:textId="77777777" w:rsidR="00525F22" w:rsidRPr="00EF5447" w:rsidRDefault="00525F22" w:rsidP="005E547A">
            <w:pPr>
              <w:pStyle w:val="TAC"/>
            </w:pPr>
          </w:p>
        </w:tc>
        <w:tc>
          <w:tcPr>
            <w:tcW w:w="2977" w:type="dxa"/>
          </w:tcPr>
          <w:p w14:paraId="582B7E35" w14:textId="77777777" w:rsidR="00525F22" w:rsidRPr="00EF5447" w:rsidRDefault="00525F22" w:rsidP="005E547A">
            <w:pPr>
              <w:pStyle w:val="TAC"/>
              <w:rPr>
                <w:rFonts w:eastAsia="Calibri"/>
                <w:szCs w:val="18"/>
              </w:rPr>
            </w:pPr>
            <w:r w:rsidRPr="00EF5447">
              <w:rPr>
                <w:lang w:eastAsia="ja-JP"/>
              </w:rPr>
              <w:t>n77</w:t>
            </w:r>
          </w:p>
        </w:tc>
        <w:tc>
          <w:tcPr>
            <w:tcW w:w="2977" w:type="dxa"/>
          </w:tcPr>
          <w:p w14:paraId="17958B8D" w14:textId="77777777" w:rsidR="00525F22" w:rsidRPr="00EF5447" w:rsidRDefault="00525F22" w:rsidP="005E547A">
            <w:pPr>
              <w:pStyle w:val="TAC"/>
              <w:rPr>
                <w:rFonts w:eastAsia="Calibri"/>
                <w:szCs w:val="18"/>
              </w:rPr>
            </w:pPr>
            <w:r w:rsidRPr="00EF5447">
              <w:t>0.8</w:t>
            </w:r>
          </w:p>
        </w:tc>
      </w:tr>
      <w:tr w:rsidR="00525F22" w:rsidRPr="00EF5447" w14:paraId="52219125" w14:textId="77777777" w:rsidTr="005E547A">
        <w:trPr>
          <w:trHeight w:val="187"/>
          <w:jc w:val="center"/>
        </w:trPr>
        <w:tc>
          <w:tcPr>
            <w:tcW w:w="2263" w:type="dxa"/>
            <w:tcBorders>
              <w:top w:val="nil"/>
              <w:bottom w:val="nil"/>
            </w:tcBorders>
            <w:shd w:val="clear" w:color="auto" w:fill="auto"/>
          </w:tcPr>
          <w:p w14:paraId="1EEF94D0" w14:textId="77777777" w:rsidR="00525F22" w:rsidRPr="00EF5447" w:rsidRDefault="00525F22" w:rsidP="005E547A">
            <w:pPr>
              <w:pStyle w:val="TAC"/>
            </w:pPr>
            <w:r w:rsidRPr="00EF5447">
              <w:t>DC_</w:t>
            </w:r>
            <w:r w:rsidRPr="00EF5447">
              <w:rPr>
                <w:lang w:eastAsia="ja-JP"/>
              </w:rPr>
              <w:t>1-3-18</w:t>
            </w:r>
            <w:r w:rsidRPr="00EF5447">
              <w:t>_n3</w:t>
            </w:r>
            <w:r w:rsidRPr="00EF5447">
              <w:rPr>
                <w:lang w:eastAsia="ja-JP"/>
              </w:rPr>
              <w:t>-n78</w:t>
            </w:r>
          </w:p>
        </w:tc>
        <w:tc>
          <w:tcPr>
            <w:tcW w:w="2977" w:type="dxa"/>
          </w:tcPr>
          <w:p w14:paraId="682CA210" w14:textId="77777777" w:rsidR="00525F22" w:rsidRPr="00EF5447" w:rsidRDefault="00525F22" w:rsidP="005E547A">
            <w:pPr>
              <w:pStyle w:val="TAC"/>
              <w:rPr>
                <w:rFonts w:eastAsia="Calibri"/>
                <w:szCs w:val="18"/>
              </w:rPr>
            </w:pPr>
            <w:r w:rsidRPr="00EF5447">
              <w:rPr>
                <w:lang w:eastAsia="zh-CN"/>
              </w:rPr>
              <w:t>1</w:t>
            </w:r>
          </w:p>
        </w:tc>
        <w:tc>
          <w:tcPr>
            <w:tcW w:w="2977" w:type="dxa"/>
          </w:tcPr>
          <w:p w14:paraId="135229FD" w14:textId="77777777" w:rsidR="00525F22" w:rsidRPr="00EF5447" w:rsidRDefault="00525F22" w:rsidP="005E547A">
            <w:pPr>
              <w:pStyle w:val="TAC"/>
              <w:rPr>
                <w:rFonts w:eastAsia="Calibri"/>
                <w:szCs w:val="18"/>
              </w:rPr>
            </w:pPr>
            <w:r w:rsidRPr="00EF5447">
              <w:t>0.6</w:t>
            </w:r>
          </w:p>
        </w:tc>
      </w:tr>
      <w:tr w:rsidR="00525F22" w:rsidRPr="00EF5447" w14:paraId="08D111F6" w14:textId="77777777" w:rsidTr="005E547A">
        <w:trPr>
          <w:trHeight w:val="187"/>
          <w:jc w:val="center"/>
        </w:trPr>
        <w:tc>
          <w:tcPr>
            <w:tcW w:w="2263" w:type="dxa"/>
            <w:tcBorders>
              <w:top w:val="nil"/>
              <w:bottom w:val="nil"/>
            </w:tcBorders>
            <w:shd w:val="clear" w:color="auto" w:fill="auto"/>
          </w:tcPr>
          <w:p w14:paraId="6CCA2828" w14:textId="77777777" w:rsidR="00525F22" w:rsidRPr="00EF5447" w:rsidRDefault="00525F22" w:rsidP="005E547A">
            <w:pPr>
              <w:pStyle w:val="TAC"/>
            </w:pPr>
          </w:p>
        </w:tc>
        <w:tc>
          <w:tcPr>
            <w:tcW w:w="2977" w:type="dxa"/>
          </w:tcPr>
          <w:p w14:paraId="22738011" w14:textId="77777777" w:rsidR="00525F22" w:rsidRPr="00EF5447" w:rsidRDefault="00525F22" w:rsidP="005E547A">
            <w:pPr>
              <w:pStyle w:val="TAC"/>
              <w:rPr>
                <w:rFonts w:eastAsia="Calibri"/>
                <w:szCs w:val="18"/>
              </w:rPr>
            </w:pPr>
            <w:r w:rsidRPr="00EF5447">
              <w:rPr>
                <w:lang w:eastAsia="ja-JP"/>
              </w:rPr>
              <w:t>3</w:t>
            </w:r>
          </w:p>
        </w:tc>
        <w:tc>
          <w:tcPr>
            <w:tcW w:w="2977" w:type="dxa"/>
          </w:tcPr>
          <w:p w14:paraId="4404D7A1" w14:textId="77777777" w:rsidR="00525F22" w:rsidRPr="00EF5447" w:rsidRDefault="00525F22" w:rsidP="005E547A">
            <w:pPr>
              <w:pStyle w:val="TAC"/>
              <w:rPr>
                <w:rFonts w:eastAsia="Calibri"/>
                <w:szCs w:val="18"/>
              </w:rPr>
            </w:pPr>
            <w:r w:rsidRPr="00EF5447">
              <w:t>0.6</w:t>
            </w:r>
          </w:p>
        </w:tc>
      </w:tr>
      <w:tr w:rsidR="00525F22" w:rsidRPr="00EF5447" w14:paraId="7CD5A8AB" w14:textId="77777777" w:rsidTr="005E547A">
        <w:trPr>
          <w:trHeight w:val="187"/>
          <w:jc w:val="center"/>
        </w:trPr>
        <w:tc>
          <w:tcPr>
            <w:tcW w:w="2263" w:type="dxa"/>
            <w:tcBorders>
              <w:top w:val="nil"/>
              <w:bottom w:val="nil"/>
            </w:tcBorders>
            <w:shd w:val="clear" w:color="auto" w:fill="auto"/>
          </w:tcPr>
          <w:p w14:paraId="57AAAF02" w14:textId="77777777" w:rsidR="00525F22" w:rsidRPr="00EF5447" w:rsidRDefault="00525F22" w:rsidP="005E547A">
            <w:pPr>
              <w:pStyle w:val="TAC"/>
            </w:pPr>
          </w:p>
        </w:tc>
        <w:tc>
          <w:tcPr>
            <w:tcW w:w="2977" w:type="dxa"/>
          </w:tcPr>
          <w:p w14:paraId="4A08B2BF" w14:textId="77777777" w:rsidR="00525F22" w:rsidRPr="00EF5447" w:rsidRDefault="00525F22" w:rsidP="005E547A">
            <w:pPr>
              <w:pStyle w:val="TAC"/>
              <w:rPr>
                <w:rFonts w:eastAsia="Calibri"/>
                <w:szCs w:val="18"/>
              </w:rPr>
            </w:pPr>
            <w:r w:rsidRPr="00EF5447">
              <w:rPr>
                <w:lang w:eastAsia="ja-JP"/>
              </w:rPr>
              <w:t>18</w:t>
            </w:r>
          </w:p>
        </w:tc>
        <w:tc>
          <w:tcPr>
            <w:tcW w:w="2977" w:type="dxa"/>
          </w:tcPr>
          <w:p w14:paraId="4ABE2D1E" w14:textId="77777777" w:rsidR="00525F22" w:rsidRPr="00EF5447" w:rsidRDefault="00525F22" w:rsidP="005E547A">
            <w:pPr>
              <w:pStyle w:val="TAC"/>
              <w:rPr>
                <w:rFonts w:eastAsia="Calibri"/>
                <w:szCs w:val="18"/>
              </w:rPr>
            </w:pPr>
            <w:r w:rsidRPr="00EF5447">
              <w:t>0.3</w:t>
            </w:r>
          </w:p>
        </w:tc>
      </w:tr>
      <w:tr w:rsidR="00525F22" w:rsidRPr="00EF5447" w14:paraId="1FAE133E" w14:textId="77777777" w:rsidTr="005E547A">
        <w:trPr>
          <w:trHeight w:val="187"/>
          <w:jc w:val="center"/>
        </w:trPr>
        <w:tc>
          <w:tcPr>
            <w:tcW w:w="2263" w:type="dxa"/>
            <w:tcBorders>
              <w:top w:val="nil"/>
              <w:bottom w:val="nil"/>
            </w:tcBorders>
            <w:shd w:val="clear" w:color="auto" w:fill="auto"/>
          </w:tcPr>
          <w:p w14:paraId="2BB4A0FB" w14:textId="77777777" w:rsidR="00525F22" w:rsidRPr="00EF5447" w:rsidRDefault="00525F22" w:rsidP="005E547A">
            <w:pPr>
              <w:pStyle w:val="TAC"/>
            </w:pPr>
          </w:p>
        </w:tc>
        <w:tc>
          <w:tcPr>
            <w:tcW w:w="2977" w:type="dxa"/>
          </w:tcPr>
          <w:p w14:paraId="4B909693" w14:textId="77777777" w:rsidR="00525F22" w:rsidRPr="00EF5447" w:rsidRDefault="00525F22" w:rsidP="005E547A">
            <w:pPr>
              <w:pStyle w:val="TAC"/>
              <w:rPr>
                <w:rFonts w:eastAsia="Calibri"/>
                <w:szCs w:val="18"/>
              </w:rPr>
            </w:pPr>
            <w:r w:rsidRPr="00EF5447">
              <w:rPr>
                <w:lang w:eastAsia="ja-JP"/>
              </w:rPr>
              <w:t>n3</w:t>
            </w:r>
          </w:p>
        </w:tc>
        <w:tc>
          <w:tcPr>
            <w:tcW w:w="2977" w:type="dxa"/>
          </w:tcPr>
          <w:p w14:paraId="04ED53A2" w14:textId="77777777" w:rsidR="00525F22" w:rsidRPr="00EF5447" w:rsidRDefault="00525F22" w:rsidP="005E547A">
            <w:pPr>
              <w:pStyle w:val="TAC"/>
              <w:rPr>
                <w:rFonts w:eastAsia="Calibri"/>
                <w:szCs w:val="18"/>
              </w:rPr>
            </w:pPr>
            <w:r w:rsidRPr="00EF5447">
              <w:t>0.6</w:t>
            </w:r>
          </w:p>
        </w:tc>
      </w:tr>
      <w:tr w:rsidR="00525F22" w:rsidRPr="00EF5447" w14:paraId="634B06C6" w14:textId="77777777" w:rsidTr="005E547A">
        <w:trPr>
          <w:trHeight w:val="187"/>
          <w:jc w:val="center"/>
        </w:trPr>
        <w:tc>
          <w:tcPr>
            <w:tcW w:w="2263" w:type="dxa"/>
            <w:tcBorders>
              <w:top w:val="nil"/>
              <w:bottom w:val="single" w:sz="4" w:space="0" w:color="auto"/>
            </w:tcBorders>
            <w:shd w:val="clear" w:color="auto" w:fill="auto"/>
          </w:tcPr>
          <w:p w14:paraId="7424FD7F" w14:textId="77777777" w:rsidR="00525F22" w:rsidRPr="00EF5447" w:rsidRDefault="00525F22" w:rsidP="005E547A">
            <w:pPr>
              <w:pStyle w:val="TAC"/>
            </w:pPr>
          </w:p>
        </w:tc>
        <w:tc>
          <w:tcPr>
            <w:tcW w:w="2977" w:type="dxa"/>
          </w:tcPr>
          <w:p w14:paraId="4A1DF862" w14:textId="77777777" w:rsidR="00525F22" w:rsidRPr="00EF5447" w:rsidRDefault="00525F22" w:rsidP="005E547A">
            <w:pPr>
              <w:pStyle w:val="TAC"/>
              <w:rPr>
                <w:rFonts w:eastAsia="Calibri"/>
                <w:szCs w:val="18"/>
              </w:rPr>
            </w:pPr>
            <w:r w:rsidRPr="00EF5447">
              <w:rPr>
                <w:lang w:eastAsia="ja-JP"/>
              </w:rPr>
              <w:t>n78</w:t>
            </w:r>
          </w:p>
        </w:tc>
        <w:tc>
          <w:tcPr>
            <w:tcW w:w="2977" w:type="dxa"/>
          </w:tcPr>
          <w:p w14:paraId="7ACE9C31" w14:textId="77777777" w:rsidR="00525F22" w:rsidRPr="001127FF" w:rsidRDefault="00525F22" w:rsidP="005E547A">
            <w:pPr>
              <w:pStyle w:val="TAC"/>
              <w:rPr>
                <w:rFonts w:eastAsia="Calibri"/>
                <w:szCs w:val="18"/>
              </w:rPr>
            </w:pPr>
            <w:r w:rsidRPr="001127FF">
              <w:t>0.8</w:t>
            </w:r>
          </w:p>
        </w:tc>
      </w:tr>
      <w:tr w:rsidR="00525F22" w14:paraId="6D0E1B2A"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4FC740" w14:textId="77777777" w:rsidR="00525F22" w:rsidRPr="00EF5447" w:rsidDel="00784360" w:rsidRDefault="00525F22" w:rsidP="005E547A">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1F9BBC9E" w14:textId="77777777" w:rsidR="00525F22" w:rsidRDefault="00525F22" w:rsidP="005E547A">
            <w:pPr>
              <w:pStyle w:val="TAC"/>
              <w:rPr>
                <w:rFonts w:eastAsia="MS Mincho" w:cs="Arial"/>
                <w:bCs/>
                <w:szCs w:val="18"/>
              </w:rPr>
            </w:pPr>
            <w:r w:rsidRPr="00751234">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49FAF20" w14:textId="77777777" w:rsidR="00525F22" w:rsidRPr="0047367B" w:rsidRDefault="00525F22" w:rsidP="005E547A">
            <w:pPr>
              <w:pStyle w:val="TAC"/>
              <w:rPr>
                <w:rFonts w:ascii="Times New Roman" w:hAnsi="Times New Roman" w:cs="Arial"/>
              </w:rPr>
            </w:pPr>
            <w:r w:rsidRPr="001127FF">
              <w:rPr>
                <w:rFonts w:hint="eastAsia"/>
              </w:rPr>
              <w:t>0</w:t>
            </w:r>
            <w:r w:rsidRPr="001127FF">
              <w:t>.5</w:t>
            </w:r>
          </w:p>
        </w:tc>
      </w:tr>
      <w:tr w:rsidR="00525F22" w14:paraId="22A5C19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351178"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BEC0221" w14:textId="77777777" w:rsidR="00525F22" w:rsidRDefault="00525F22" w:rsidP="005E547A">
            <w:pPr>
              <w:pStyle w:val="TAC"/>
              <w:rPr>
                <w:rFonts w:eastAsia="MS Mincho" w:cs="Arial"/>
                <w:bCs/>
                <w:szCs w:val="18"/>
              </w:rPr>
            </w:pPr>
            <w:r w:rsidRPr="00751234">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281AAE84" w14:textId="77777777" w:rsidR="00525F22" w:rsidRPr="006B3205" w:rsidRDefault="00525F22" w:rsidP="005E547A">
            <w:pPr>
              <w:pStyle w:val="TAC"/>
              <w:rPr>
                <w:rFonts w:ascii="Times New Roman" w:hAnsi="Times New Roman" w:cs="Arial"/>
              </w:rPr>
            </w:pPr>
            <w:r w:rsidRPr="001127FF">
              <w:t>0.5</w:t>
            </w:r>
          </w:p>
        </w:tc>
      </w:tr>
      <w:tr w:rsidR="00525F22" w14:paraId="6073233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017EB3"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0666A9F" w14:textId="77777777" w:rsidR="00525F22" w:rsidRDefault="00525F22" w:rsidP="005E547A">
            <w:pPr>
              <w:pStyle w:val="TAC"/>
              <w:rPr>
                <w:rFonts w:eastAsia="MS Mincho" w:cs="Arial"/>
                <w:bCs/>
                <w:szCs w:val="18"/>
              </w:rPr>
            </w:pPr>
            <w:r w:rsidRPr="00751234">
              <w:t>1</w:t>
            </w:r>
            <w:r w:rsidRPr="00751234">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24154E8C" w14:textId="77777777" w:rsidR="00525F22" w:rsidRPr="006B3205" w:rsidRDefault="00525F22" w:rsidP="005E547A">
            <w:pPr>
              <w:pStyle w:val="TAC"/>
              <w:rPr>
                <w:rFonts w:ascii="Times New Roman" w:hAnsi="Times New Roman" w:cs="Arial"/>
              </w:rPr>
            </w:pPr>
            <w:r w:rsidRPr="001127FF">
              <w:t>0.3</w:t>
            </w:r>
          </w:p>
        </w:tc>
      </w:tr>
      <w:tr w:rsidR="00525F22" w14:paraId="15940EF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1A73A2"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DD2DD59" w14:textId="77777777" w:rsidR="00525F22" w:rsidRDefault="00525F22" w:rsidP="005E547A">
            <w:pPr>
              <w:pStyle w:val="TAC"/>
              <w:rPr>
                <w:rFonts w:eastAsia="MS Mincho" w:cs="Arial"/>
                <w:bCs/>
                <w:szCs w:val="18"/>
              </w:rPr>
            </w:pPr>
            <w:r w:rsidRPr="00751234">
              <w:t>n28</w:t>
            </w:r>
          </w:p>
        </w:tc>
        <w:tc>
          <w:tcPr>
            <w:tcW w:w="2977" w:type="dxa"/>
            <w:tcBorders>
              <w:top w:val="single" w:sz="4" w:space="0" w:color="auto"/>
              <w:left w:val="single" w:sz="4" w:space="0" w:color="auto"/>
              <w:bottom w:val="single" w:sz="4" w:space="0" w:color="auto"/>
              <w:right w:val="single" w:sz="4" w:space="0" w:color="auto"/>
            </w:tcBorders>
            <w:vAlign w:val="center"/>
          </w:tcPr>
          <w:p w14:paraId="7D8294D1" w14:textId="77777777" w:rsidR="00525F22" w:rsidRPr="006B3205" w:rsidRDefault="00525F22" w:rsidP="005E547A">
            <w:pPr>
              <w:pStyle w:val="TAC"/>
              <w:rPr>
                <w:rFonts w:ascii="Times New Roman" w:hAnsi="Times New Roman" w:cs="Arial"/>
              </w:rPr>
            </w:pPr>
            <w:r w:rsidRPr="001127FF">
              <w:t>0.6</w:t>
            </w:r>
          </w:p>
        </w:tc>
      </w:tr>
      <w:tr w:rsidR="00525F22" w14:paraId="46C2F32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0DCE26"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AA7426" w14:textId="77777777" w:rsidR="00525F22" w:rsidRDefault="00525F22" w:rsidP="005E547A">
            <w:pPr>
              <w:pStyle w:val="TAC"/>
              <w:rPr>
                <w:rFonts w:eastAsia="MS Mincho" w:cs="Arial"/>
                <w:bCs/>
                <w:szCs w:val="18"/>
              </w:rPr>
            </w:pPr>
            <w:r>
              <w:t>n41</w:t>
            </w:r>
          </w:p>
        </w:tc>
        <w:tc>
          <w:tcPr>
            <w:tcW w:w="2977" w:type="dxa"/>
            <w:tcBorders>
              <w:top w:val="single" w:sz="4" w:space="0" w:color="auto"/>
              <w:left w:val="single" w:sz="4" w:space="0" w:color="auto"/>
              <w:bottom w:val="single" w:sz="4" w:space="0" w:color="auto"/>
              <w:right w:val="single" w:sz="4" w:space="0" w:color="auto"/>
            </w:tcBorders>
          </w:tcPr>
          <w:p w14:paraId="6E36C8D1" w14:textId="77777777" w:rsidR="00525F22" w:rsidRDefault="00525F22" w:rsidP="005E547A">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525F22" w:rsidRPr="00EF5447" w14:paraId="62F02DBA" w14:textId="77777777" w:rsidTr="005E547A">
        <w:trPr>
          <w:trHeight w:val="187"/>
          <w:jc w:val="center"/>
        </w:trPr>
        <w:tc>
          <w:tcPr>
            <w:tcW w:w="2263" w:type="dxa"/>
            <w:tcBorders>
              <w:top w:val="nil"/>
              <w:bottom w:val="nil"/>
            </w:tcBorders>
            <w:shd w:val="clear" w:color="auto" w:fill="auto"/>
          </w:tcPr>
          <w:p w14:paraId="3FF741D6" w14:textId="77777777" w:rsidR="00525F22" w:rsidRPr="001F0987" w:rsidRDefault="00525F22" w:rsidP="005E547A">
            <w:pPr>
              <w:pStyle w:val="TAC"/>
            </w:pPr>
            <w:r w:rsidRPr="001F0987">
              <w:t>DC_1-3-18_n28-n77</w:t>
            </w:r>
          </w:p>
        </w:tc>
        <w:tc>
          <w:tcPr>
            <w:tcW w:w="2977" w:type="dxa"/>
          </w:tcPr>
          <w:p w14:paraId="0BA595B2" w14:textId="77777777" w:rsidR="00525F22" w:rsidRPr="001F0987" w:rsidRDefault="00525F22" w:rsidP="005E547A">
            <w:pPr>
              <w:pStyle w:val="TAC"/>
              <w:rPr>
                <w:rFonts w:eastAsia="Calibri"/>
                <w:szCs w:val="18"/>
              </w:rPr>
            </w:pPr>
            <w:r w:rsidRPr="001F0987">
              <w:t>1</w:t>
            </w:r>
          </w:p>
        </w:tc>
        <w:tc>
          <w:tcPr>
            <w:tcW w:w="2977" w:type="dxa"/>
          </w:tcPr>
          <w:p w14:paraId="6A6C972B" w14:textId="77777777" w:rsidR="00525F22" w:rsidRPr="001F0987" w:rsidRDefault="00525F22" w:rsidP="005E547A">
            <w:pPr>
              <w:pStyle w:val="TAC"/>
              <w:rPr>
                <w:rFonts w:eastAsia="Calibri"/>
                <w:szCs w:val="18"/>
              </w:rPr>
            </w:pPr>
            <w:r w:rsidRPr="001F0987">
              <w:t>0.3</w:t>
            </w:r>
          </w:p>
        </w:tc>
      </w:tr>
      <w:tr w:rsidR="00525F22" w:rsidRPr="00EF5447" w14:paraId="228EC9D4" w14:textId="77777777" w:rsidTr="005E547A">
        <w:trPr>
          <w:trHeight w:val="187"/>
          <w:jc w:val="center"/>
        </w:trPr>
        <w:tc>
          <w:tcPr>
            <w:tcW w:w="2263" w:type="dxa"/>
            <w:tcBorders>
              <w:top w:val="nil"/>
              <w:bottom w:val="nil"/>
            </w:tcBorders>
            <w:shd w:val="clear" w:color="auto" w:fill="auto"/>
          </w:tcPr>
          <w:p w14:paraId="331721FF" w14:textId="77777777" w:rsidR="00525F22" w:rsidRPr="001F0987" w:rsidRDefault="00525F22" w:rsidP="005E547A">
            <w:pPr>
              <w:pStyle w:val="TAC"/>
            </w:pPr>
          </w:p>
        </w:tc>
        <w:tc>
          <w:tcPr>
            <w:tcW w:w="2977" w:type="dxa"/>
          </w:tcPr>
          <w:p w14:paraId="197FFCEB" w14:textId="77777777" w:rsidR="00525F22" w:rsidRPr="001F0987" w:rsidRDefault="00525F22" w:rsidP="005E547A">
            <w:pPr>
              <w:pStyle w:val="TAC"/>
              <w:rPr>
                <w:rFonts w:eastAsia="Calibri"/>
                <w:szCs w:val="18"/>
              </w:rPr>
            </w:pPr>
            <w:r w:rsidRPr="001F0987">
              <w:t>3</w:t>
            </w:r>
          </w:p>
        </w:tc>
        <w:tc>
          <w:tcPr>
            <w:tcW w:w="2977" w:type="dxa"/>
          </w:tcPr>
          <w:p w14:paraId="5E168F92" w14:textId="77777777" w:rsidR="00525F22" w:rsidRPr="001F0987" w:rsidRDefault="00525F22" w:rsidP="005E547A">
            <w:pPr>
              <w:pStyle w:val="TAC"/>
              <w:rPr>
                <w:rFonts w:eastAsia="Calibri"/>
                <w:szCs w:val="18"/>
              </w:rPr>
            </w:pPr>
            <w:r w:rsidRPr="001F0987">
              <w:t>0.3</w:t>
            </w:r>
          </w:p>
        </w:tc>
      </w:tr>
      <w:tr w:rsidR="00525F22" w:rsidRPr="00EF5447" w14:paraId="2BBF9707" w14:textId="77777777" w:rsidTr="005E547A">
        <w:trPr>
          <w:trHeight w:val="187"/>
          <w:jc w:val="center"/>
        </w:trPr>
        <w:tc>
          <w:tcPr>
            <w:tcW w:w="2263" w:type="dxa"/>
            <w:tcBorders>
              <w:top w:val="nil"/>
              <w:bottom w:val="nil"/>
            </w:tcBorders>
            <w:shd w:val="clear" w:color="auto" w:fill="auto"/>
          </w:tcPr>
          <w:p w14:paraId="5AE1922C" w14:textId="77777777" w:rsidR="00525F22" w:rsidRPr="001F0987" w:rsidRDefault="00525F22" w:rsidP="005E547A">
            <w:pPr>
              <w:pStyle w:val="TAC"/>
            </w:pPr>
          </w:p>
        </w:tc>
        <w:tc>
          <w:tcPr>
            <w:tcW w:w="2977" w:type="dxa"/>
          </w:tcPr>
          <w:p w14:paraId="1AB178C1" w14:textId="77777777" w:rsidR="00525F22" w:rsidRPr="001F0987" w:rsidRDefault="00525F22" w:rsidP="005E547A">
            <w:pPr>
              <w:pStyle w:val="TAC"/>
              <w:rPr>
                <w:rFonts w:eastAsia="Calibri"/>
                <w:szCs w:val="18"/>
              </w:rPr>
            </w:pPr>
            <w:r w:rsidRPr="001F0987">
              <w:t>18</w:t>
            </w:r>
          </w:p>
        </w:tc>
        <w:tc>
          <w:tcPr>
            <w:tcW w:w="2977" w:type="dxa"/>
          </w:tcPr>
          <w:p w14:paraId="257244A1" w14:textId="77777777" w:rsidR="00525F22" w:rsidRPr="001F0987" w:rsidRDefault="00525F22" w:rsidP="005E547A">
            <w:pPr>
              <w:pStyle w:val="TAC"/>
              <w:rPr>
                <w:rFonts w:eastAsia="Calibri"/>
                <w:szCs w:val="18"/>
              </w:rPr>
            </w:pPr>
            <w:r w:rsidRPr="001F0987">
              <w:t>0.3</w:t>
            </w:r>
          </w:p>
        </w:tc>
      </w:tr>
      <w:tr w:rsidR="00525F22" w:rsidRPr="00EF5447" w14:paraId="3E158956" w14:textId="77777777" w:rsidTr="005E547A">
        <w:trPr>
          <w:trHeight w:val="187"/>
          <w:jc w:val="center"/>
        </w:trPr>
        <w:tc>
          <w:tcPr>
            <w:tcW w:w="2263" w:type="dxa"/>
            <w:tcBorders>
              <w:top w:val="nil"/>
              <w:bottom w:val="nil"/>
            </w:tcBorders>
            <w:shd w:val="clear" w:color="auto" w:fill="auto"/>
          </w:tcPr>
          <w:p w14:paraId="7011A668" w14:textId="77777777" w:rsidR="00525F22" w:rsidRPr="001F0987" w:rsidRDefault="00525F22" w:rsidP="005E547A">
            <w:pPr>
              <w:pStyle w:val="TAC"/>
            </w:pPr>
          </w:p>
        </w:tc>
        <w:tc>
          <w:tcPr>
            <w:tcW w:w="2977" w:type="dxa"/>
          </w:tcPr>
          <w:p w14:paraId="7029CCD4" w14:textId="77777777" w:rsidR="00525F22" w:rsidRPr="001F0987" w:rsidRDefault="00525F22" w:rsidP="005E547A">
            <w:pPr>
              <w:pStyle w:val="TAC"/>
              <w:rPr>
                <w:rFonts w:eastAsia="Calibri"/>
                <w:szCs w:val="18"/>
              </w:rPr>
            </w:pPr>
            <w:r w:rsidRPr="001F0987">
              <w:t>n28</w:t>
            </w:r>
          </w:p>
        </w:tc>
        <w:tc>
          <w:tcPr>
            <w:tcW w:w="2977" w:type="dxa"/>
          </w:tcPr>
          <w:p w14:paraId="0EA3D455" w14:textId="77777777" w:rsidR="00525F22" w:rsidRPr="001F0987" w:rsidRDefault="00525F22" w:rsidP="005E547A">
            <w:pPr>
              <w:pStyle w:val="TAC"/>
              <w:rPr>
                <w:rFonts w:eastAsia="Calibri"/>
                <w:szCs w:val="18"/>
              </w:rPr>
            </w:pPr>
            <w:r w:rsidRPr="001F0987">
              <w:t>0.6</w:t>
            </w:r>
          </w:p>
        </w:tc>
      </w:tr>
      <w:tr w:rsidR="00525F22" w:rsidRPr="00EF5447" w14:paraId="7274794F" w14:textId="77777777" w:rsidTr="005E547A">
        <w:trPr>
          <w:trHeight w:val="187"/>
          <w:jc w:val="center"/>
        </w:trPr>
        <w:tc>
          <w:tcPr>
            <w:tcW w:w="2263" w:type="dxa"/>
            <w:tcBorders>
              <w:top w:val="nil"/>
              <w:bottom w:val="single" w:sz="4" w:space="0" w:color="auto"/>
            </w:tcBorders>
            <w:shd w:val="clear" w:color="auto" w:fill="auto"/>
          </w:tcPr>
          <w:p w14:paraId="5B427485" w14:textId="77777777" w:rsidR="00525F22" w:rsidRPr="001F0987" w:rsidRDefault="00525F22" w:rsidP="005E547A">
            <w:pPr>
              <w:pStyle w:val="TAC"/>
            </w:pPr>
          </w:p>
        </w:tc>
        <w:tc>
          <w:tcPr>
            <w:tcW w:w="2977" w:type="dxa"/>
          </w:tcPr>
          <w:p w14:paraId="1F7CE8B6" w14:textId="77777777" w:rsidR="00525F22" w:rsidRPr="001F0987" w:rsidRDefault="00525F22" w:rsidP="005E547A">
            <w:pPr>
              <w:pStyle w:val="TAC"/>
              <w:rPr>
                <w:rFonts w:eastAsia="Calibri"/>
                <w:szCs w:val="18"/>
              </w:rPr>
            </w:pPr>
            <w:r w:rsidRPr="001F0987">
              <w:t>n77</w:t>
            </w:r>
          </w:p>
        </w:tc>
        <w:tc>
          <w:tcPr>
            <w:tcW w:w="2977" w:type="dxa"/>
          </w:tcPr>
          <w:p w14:paraId="15F85228" w14:textId="77777777" w:rsidR="00525F22" w:rsidRPr="001F0987" w:rsidRDefault="00525F22" w:rsidP="005E547A">
            <w:pPr>
              <w:pStyle w:val="TAC"/>
              <w:rPr>
                <w:rFonts w:eastAsia="Calibri"/>
                <w:szCs w:val="18"/>
              </w:rPr>
            </w:pPr>
            <w:r w:rsidRPr="001F0987">
              <w:t>0.8</w:t>
            </w:r>
          </w:p>
        </w:tc>
      </w:tr>
      <w:tr w:rsidR="00525F22" w:rsidRPr="00EF5447" w14:paraId="0E83C4B4" w14:textId="77777777" w:rsidTr="005E547A">
        <w:trPr>
          <w:trHeight w:val="187"/>
          <w:jc w:val="center"/>
        </w:trPr>
        <w:tc>
          <w:tcPr>
            <w:tcW w:w="2263" w:type="dxa"/>
            <w:tcBorders>
              <w:top w:val="nil"/>
              <w:bottom w:val="nil"/>
            </w:tcBorders>
            <w:shd w:val="clear" w:color="auto" w:fill="auto"/>
          </w:tcPr>
          <w:p w14:paraId="795EAF0D" w14:textId="77777777" w:rsidR="00525F22" w:rsidRPr="001F0987" w:rsidRDefault="00525F22" w:rsidP="005E547A">
            <w:pPr>
              <w:pStyle w:val="TAC"/>
            </w:pPr>
            <w:r w:rsidRPr="001F0987">
              <w:t>DC_1-3-18_n28-n77</w:t>
            </w:r>
          </w:p>
        </w:tc>
        <w:tc>
          <w:tcPr>
            <w:tcW w:w="2977" w:type="dxa"/>
          </w:tcPr>
          <w:p w14:paraId="406E8088" w14:textId="77777777" w:rsidR="00525F22" w:rsidRPr="001F0987" w:rsidRDefault="00525F22" w:rsidP="005E547A">
            <w:pPr>
              <w:pStyle w:val="TAC"/>
              <w:rPr>
                <w:rFonts w:eastAsia="Calibri"/>
                <w:szCs w:val="18"/>
              </w:rPr>
            </w:pPr>
            <w:r w:rsidRPr="001F0987">
              <w:t>1</w:t>
            </w:r>
          </w:p>
        </w:tc>
        <w:tc>
          <w:tcPr>
            <w:tcW w:w="2977" w:type="dxa"/>
          </w:tcPr>
          <w:p w14:paraId="6A45B027" w14:textId="77777777" w:rsidR="00525F22" w:rsidRPr="001F0987" w:rsidRDefault="00525F22" w:rsidP="005E547A">
            <w:pPr>
              <w:pStyle w:val="TAC"/>
              <w:rPr>
                <w:rFonts w:eastAsia="Calibri"/>
                <w:szCs w:val="18"/>
              </w:rPr>
            </w:pPr>
            <w:r w:rsidRPr="001F0987">
              <w:t>0.3</w:t>
            </w:r>
          </w:p>
        </w:tc>
      </w:tr>
      <w:tr w:rsidR="00525F22" w:rsidRPr="00EF5447" w14:paraId="5E1FE42D" w14:textId="77777777" w:rsidTr="005E547A">
        <w:trPr>
          <w:trHeight w:val="187"/>
          <w:jc w:val="center"/>
        </w:trPr>
        <w:tc>
          <w:tcPr>
            <w:tcW w:w="2263" w:type="dxa"/>
            <w:tcBorders>
              <w:top w:val="nil"/>
              <w:bottom w:val="nil"/>
            </w:tcBorders>
            <w:shd w:val="clear" w:color="auto" w:fill="auto"/>
          </w:tcPr>
          <w:p w14:paraId="701DDC85" w14:textId="77777777" w:rsidR="00525F22" w:rsidRPr="001F0987" w:rsidRDefault="00525F22" w:rsidP="005E547A">
            <w:pPr>
              <w:pStyle w:val="TAC"/>
            </w:pPr>
          </w:p>
        </w:tc>
        <w:tc>
          <w:tcPr>
            <w:tcW w:w="2977" w:type="dxa"/>
          </w:tcPr>
          <w:p w14:paraId="44A1BDD2" w14:textId="77777777" w:rsidR="00525F22" w:rsidRPr="001F0987" w:rsidRDefault="00525F22" w:rsidP="005E547A">
            <w:pPr>
              <w:pStyle w:val="TAC"/>
              <w:rPr>
                <w:rFonts w:eastAsia="Calibri"/>
                <w:szCs w:val="18"/>
              </w:rPr>
            </w:pPr>
            <w:r w:rsidRPr="001F0987">
              <w:t>3</w:t>
            </w:r>
          </w:p>
        </w:tc>
        <w:tc>
          <w:tcPr>
            <w:tcW w:w="2977" w:type="dxa"/>
          </w:tcPr>
          <w:p w14:paraId="0BFC0386" w14:textId="77777777" w:rsidR="00525F22" w:rsidRPr="001F0987" w:rsidRDefault="00525F22" w:rsidP="005E547A">
            <w:pPr>
              <w:pStyle w:val="TAC"/>
              <w:rPr>
                <w:rFonts w:eastAsia="Calibri"/>
                <w:szCs w:val="18"/>
              </w:rPr>
            </w:pPr>
            <w:r w:rsidRPr="001F0987">
              <w:t>0.3</w:t>
            </w:r>
          </w:p>
        </w:tc>
      </w:tr>
      <w:tr w:rsidR="00525F22" w:rsidRPr="00EF5447" w14:paraId="403AF414" w14:textId="77777777" w:rsidTr="005E547A">
        <w:trPr>
          <w:trHeight w:val="187"/>
          <w:jc w:val="center"/>
        </w:trPr>
        <w:tc>
          <w:tcPr>
            <w:tcW w:w="2263" w:type="dxa"/>
            <w:tcBorders>
              <w:top w:val="nil"/>
              <w:bottom w:val="nil"/>
            </w:tcBorders>
            <w:shd w:val="clear" w:color="auto" w:fill="auto"/>
          </w:tcPr>
          <w:p w14:paraId="08816A8B" w14:textId="77777777" w:rsidR="00525F22" w:rsidRPr="001F0987" w:rsidRDefault="00525F22" w:rsidP="005E547A">
            <w:pPr>
              <w:pStyle w:val="TAC"/>
            </w:pPr>
          </w:p>
        </w:tc>
        <w:tc>
          <w:tcPr>
            <w:tcW w:w="2977" w:type="dxa"/>
          </w:tcPr>
          <w:p w14:paraId="67E101F4" w14:textId="77777777" w:rsidR="00525F22" w:rsidRPr="001F0987" w:rsidRDefault="00525F22" w:rsidP="005E547A">
            <w:pPr>
              <w:pStyle w:val="TAC"/>
              <w:rPr>
                <w:rFonts w:eastAsia="Calibri"/>
                <w:szCs w:val="18"/>
              </w:rPr>
            </w:pPr>
            <w:r w:rsidRPr="001F0987">
              <w:t>18</w:t>
            </w:r>
          </w:p>
        </w:tc>
        <w:tc>
          <w:tcPr>
            <w:tcW w:w="2977" w:type="dxa"/>
          </w:tcPr>
          <w:p w14:paraId="3E14D4F8" w14:textId="77777777" w:rsidR="00525F22" w:rsidRPr="001F0987" w:rsidRDefault="00525F22" w:rsidP="005E547A">
            <w:pPr>
              <w:pStyle w:val="TAC"/>
              <w:rPr>
                <w:rFonts w:eastAsia="Calibri"/>
                <w:szCs w:val="18"/>
              </w:rPr>
            </w:pPr>
            <w:r w:rsidRPr="001F0987">
              <w:t>0.3</w:t>
            </w:r>
          </w:p>
        </w:tc>
      </w:tr>
      <w:tr w:rsidR="00525F22" w:rsidRPr="00EF5447" w14:paraId="51980109" w14:textId="77777777" w:rsidTr="005E547A">
        <w:trPr>
          <w:trHeight w:val="187"/>
          <w:jc w:val="center"/>
        </w:trPr>
        <w:tc>
          <w:tcPr>
            <w:tcW w:w="2263" w:type="dxa"/>
            <w:tcBorders>
              <w:top w:val="nil"/>
              <w:bottom w:val="nil"/>
            </w:tcBorders>
            <w:shd w:val="clear" w:color="auto" w:fill="auto"/>
          </w:tcPr>
          <w:p w14:paraId="30B26FC5" w14:textId="77777777" w:rsidR="00525F22" w:rsidRPr="001F0987" w:rsidRDefault="00525F22" w:rsidP="005E547A">
            <w:pPr>
              <w:pStyle w:val="TAC"/>
            </w:pPr>
          </w:p>
        </w:tc>
        <w:tc>
          <w:tcPr>
            <w:tcW w:w="2977" w:type="dxa"/>
          </w:tcPr>
          <w:p w14:paraId="48769D80" w14:textId="77777777" w:rsidR="00525F22" w:rsidRPr="001F0987" w:rsidRDefault="00525F22" w:rsidP="005E547A">
            <w:pPr>
              <w:pStyle w:val="TAC"/>
              <w:rPr>
                <w:rFonts w:eastAsia="Calibri"/>
                <w:szCs w:val="18"/>
              </w:rPr>
            </w:pPr>
            <w:r w:rsidRPr="001F0987">
              <w:t>n28</w:t>
            </w:r>
          </w:p>
        </w:tc>
        <w:tc>
          <w:tcPr>
            <w:tcW w:w="2977" w:type="dxa"/>
          </w:tcPr>
          <w:p w14:paraId="0985158A" w14:textId="77777777" w:rsidR="00525F22" w:rsidRPr="001F0987" w:rsidRDefault="00525F22" w:rsidP="005E547A">
            <w:pPr>
              <w:pStyle w:val="TAC"/>
              <w:rPr>
                <w:rFonts w:eastAsia="Calibri"/>
                <w:szCs w:val="18"/>
              </w:rPr>
            </w:pPr>
            <w:r w:rsidRPr="001F0987">
              <w:t>0.6</w:t>
            </w:r>
          </w:p>
        </w:tc>
      </w:tr>
      <w:tr w:rsidR="00525F22" w:rsidRPr="00EF5447" w14:paraId="1CC98950" w14:textId="77777777" w:rsidTr="005E547A">
        <w:trPr>
          <w:trHeight w:val="187"/>
          <w:jc w:val="center"/>
        </w:trPr>
        <w:tc>
          <w:tcPr>
            <w:tcW w:w="2263" w:type="dxa"/>
            <w:tcBorders>
              <w:top w:val="nil"/>
              <w:bottom w:val="single" w:sz="4" w:space="0" w:color="auto"/>
            </w:tcBorders>
            <w:shd w:val="clear" w:color="auto" w:fill="auto"/>
          </w:tcPr>
          <w:p w14:paraId="4F6C8F0F" w14:textId="77777777" w:rsidR="00525F22" w:rsidRPr="001F0987" w:rsidRDefault="00525F22" w:rsidP="005E547A">
            <w:pPr>
              <w:pStyle w:val="TAC"/>
            </w:pPr>
          </w:p>
        </w:tc>
        <w:tc>
          <w:tcPr>
            <w:tcW w:w="2977" w:type="dxa"/>
          </w:tcPr>
          <w:p w14:paraId="12B915A8" w14:textId="77777777" w:rsidR="00525F22" w:rsidRPr="001F0987" w:rsidRDefault="00525F22" w:rsidP="005E547A">
            <w:pPr>
              <w:pStyle w:val="TAC"/>
              <w:rPr>
                <w:rFonts w:eastAsia="Calibri"/>
                <w:szCs w:val="18"/>
              </w:rPr>
            </w:pPr>
            <w:r w:rsidRPr="001F0987">
              <w:t>n78</w:t>
            </w:r>
          </w:p>
        </w:tc>
        <w:tc>
          <w:tcPr>
            <w:tcW w:w="2977" w:type="dxa"/>
          </w:tcPr>
          <w:p w14:paraId="61809463" w14:textId="77777777" w:rsidR="00525F22" w:rsidRPr="001F0987" w:rsidRDefault="00525F22" w:rsidP="005E547A">
            <w:pPr>
              <w:pStyle w:val="TAC"/>
              <w:rPr>
                <w:rFonts w:eastAsia="Calibri"/>
                <w:szCs w:val="18"/>
              </w:rPr>
            </w:pPr>
            <w:r w:rsidRPr="001F0987">
              <w:t>0.8</w:t>
            </w:r>
          </w:p>
        </w:tc>
      </w:tr>
      <w:tr w:rsidR="00525F22" w14:paraId="4D752EC7"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AA57263" w14:textId="77777777" w:rsidR="00525F22" w:rsidRPr="00EF5447" w:rsidDel="00784360" w:rsidRDefault="00525F22" w:rsidP="005E547A">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3822463D" w14:textId="77777777" w:rsidR="00525F22" w:rsidRPr="001127FF" w:rsidRDefault="00525F22" w:rsidP="005E547A">
            <w:pPr>
              <w:pStyle w:val="TAC"/>
              <w:rPr>
                <w:rFonts w:eastAsia="MS Mincho" w:cs="Arial"/>
                <w:bCs/>
                <w:szCs w:val="18"/>
              </w:rPr>
            </w:pPr>
            <w:r w:rsidRPr="0047367B">
              <w:t>1</w:t>
            </w:r>
          </w:p>
        </w:tc>
        <w:tc>
          <w:tcPr>
            <w:tcW w:w="2977" w:type="dxa"/>
            <w:tcBorders>
              <w:top w:val="single" w:sz="4" w:space="0" w:color="auto"/>
              <w:left w:val="single" w:sz="4" w:space="0" w:color="auto"/>
              <w:bottom w:val="single" w:sz="4" w:space="0" w:color="auto"/>
              <w:right w:val="single" w:sz="4" w:space="0" w:color="auto"/>
            </w:tcBorders>
            <w:vAlign w:val="center"/>
          </w:tcPr>
          <w:p w14:paraId="15ED58D2" w14:textId="77777777" w:rsidR="00525F22" w:rsidRPr="006B3205" w:rsidRDefault="00525F22" w:rsidP="005E547A">
            <w:pPr>
              <w:pStyle w:val="TAC"/>
              <w:rPr>
                <w:rFonts w:ascii="Times New Roman" w:hAnsi="Times New Roman" w:cs="Arial"/>
              </w:rPr>
            </w:pPr>
            <w:r w:rsidRPr="00481737">
              <w:rPr>
                <w:rFonts w:hint="eastAsia"/>
              </w:rPr>
              <w:t>0</w:t>
            </w:r>
            <w:r w:rsidRPr="00481737">
              <w:t>.5</w:t>
            </w:r>
          </w:p>
        </w:tc>
      </w:tr>
      <w:tr w:rsidR="00525F22" w14:paraId="0736090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9074DE"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7E023B0" w14:textId="77777777" w:rsidR="00525F22" w:rsidRPr="001127FF" w:rsidRDefault="00525F22" w:rsidP="005E547A">
            <w:pPr>
              <w:pStyle w:val="TAC"/>
              <w:rPr>
                <w:rFonts w:eastAsia="MS Mincho" w:cs="Arial"/>
                <w:bCs/>
                <w:szCs w:val="18"/>
              </w:rPr>
            </w:pPr>
            <w:r w:rsidRPr="006B3205">
              <w:t>3</w:t>
            </w:r>
          </w:p>
        </w:tc>
        <w:tc>
          <w:tcPr>
            <w:tcW w:w="2977" w:type="dxa"/>
            <w:tcBorders>
              <w:top w:val="single" w:sz="4" w:space="0" w:color="auto"/>
              <w:left w:val="single" w:sz="4" w:space="0" w:color="auto"/>
              <w:bottom w:val="single" w:sz="4" w:space="0" w:color="auto"/>
              <w:right w:val="single" w:sz="4" w:space="0" w:color="auto"/>
            </w:tcBorders>
            <w:vAlign w:val="center"/>
          </w:tcPr>
          <w:p w14:paraId="6CC61C3C" w14:textId="77777777" w:rsidR="00525F22" w:rsidRPr="0047367B" w:rsidRDefault="00525F22" w:rsidP="005E547A">
            <w:pPr>
              <w:pStyle w:val="TAC"/>
              <w:rPr>
                <w:rFonts w:ascii="Times New Roman" w:hAnsi="Times New Roman" w:cs="Arial"/>
              </w:rPr>
            </w:pPr>
            <w:r w:rsidRPr="00481737">
              <w:t>0.5</w:t>
            </w:r>
          </w:p>
        </w:tc>
      </w:tr>
      <w:tr w:rsidR="00525F22" w14:paraId="2D4CBE8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054CA7"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95A66DA" w14:textId="77777777" w:rsidR="00525F22" w:rsidRPr="001127FF" w:rsidRDefault="00525F22" w:rsidP="005E547A">
            <w:pPr>
              <w:pStyle w:val="TAC"/>
              <w:rPr>
                <w:rFonts w:eastAsia="MS Mincho" w:cs="Arial"/>
                <w:bCs/>
                <w:szCs w:val="18"/>
              </w:rPr>
            </w:pPr>
            <w:r w:rsidRPr="006B3205">
              <w:t>18</w:t>
            </w:r>
          </w:p>
        </w:tc>
        <w:tc>
          <w:tcPr>
            <w:tcW w:w="2977" w:type="dxa"/>
            <w:tcBorders>
              <w:top w:val="single" w:sz="4" w:space="0" w:color="auto"/>
              <w:left w:val="single" w:sz="4" w:space="0" w:color="auto"/>
              <w:bottom w:val="single" w:sz="4" w:space="0" w:color="auto"/>
              <w:right w:val="single" w:sz="4" w:space="0" w:color="auto"/>
            </w:tcBorders>
            <w:vAlign w:val="center"/>
          </w:tcPr>
          <w:p w14:paraId="2C289E46" w14:textId="77777777" w:rsidR="00525F22" w:rsidRPr="006B3205" w:rsidRDefault="00525F22" w:rsidP="005E547A">
            <w:pPr>
              <w:pStyle w:val="TAC"/>
              <w:rPr>
                <w:rFonts w:ascii="Times New Roman" w:hAnsi="Times New Roman" w:cs="Arial"/>
              </w:rPr>
            </w:pPr>
            <w:r w:rsidRPr="00481737">
              <w:t>0.3</w:t>
            </w:r>
          </w:p>
        </w:tc>
      </w:tr>
      <w:tr w:rsidR="00525F22" w14:paraId="2FF5A41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36AF89"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0F92130" w14:textId="77777777" w:rsidR="00525F22" w:rsidRPr="001127FF" w:rsidRDefault="00525F22" w:rsidP="005E547A">
            <w:pPr>
              <w:pStyle w:val="TAC"/>
              <w:rPr>
                <w:rFonts w:eastAsia="MS Mincho" w:cs="Arial"/>
                <w:bCs/>
                <w:szCs w:val="18"/>
              </w:rPr>
            </w:pPr>
            <w:r w:rsidRPr="0047367B">
              <w:t>n41</w:t>
            </w:r>
          </w:p>
        </w:tc>
        <w:tc>
          <w:tcPr>
            <w:tcW w:w="2977" w:type="dxa"/>
            <w:tcBorders>
              <w:top w:val="single" w:sz="4" w:space="0" w:color="auto"/>
              <w:left w:val="single" w:sz="4" w:space="0" w:color="auto"/>
              <w:bottom w:val="single" w:sz="4" w:space="0" w:color="auto"/>
              <w:right w:val="single" w:sz="4" w:space="0" w:color="auto"/>
            </w:tcBorders>
          </w:tcPr>
          <w:p w14:paraId="207B298C" w14:textId="77777777" w:rsidR="00525F22" w:rsidRPr="006B3205" w:rsidRDefault="00525F22" w:rsidP="005E547A">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525F22" w14:paraId="08988470"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A5FEF1"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43260E7" w14:textId="77777777" w:rsidR="00525F22" w:rsidRPr="001127FF" w:rsidRDefault="00525F22" w:rsidP="005E547A">
            <w:pPr>
              <w:pStyle w:val="TAC"/>
              <w:rPr>
                <w:rFonts w:eastAsia="MS Mincho" w:cs="Arial"/>
                <w:bCs/>
                <w:szCs w:val="18"/>
              </w:rPr>
            </w:pPr>
            <w:r w:rsidRPr="006B3205">
              <w:t>n77</w:t>
            </w:r>
          </w:p>
        </w:tc>
        <w:tc>
          <w:tcPr>
            <w:tcW w:w="2977" w:type="dxa"/>
            <w:tcBorders>
              <w:top w:val="single" w:sz="4" w:space="0" w:color="auto"/>
              <w:left w:val="single" w:sz="4" w:space="0" w:color="auto"/>
              <w:bottom w:val="single" w:sz="4" w:space="0" w:color="auto"/>
              <w:right w:val="single" w:sz="4" w:space="0" w:color="auto"/>
            </w:tcBorders>
          </w:tcPr>
          <w:p w14:paraId="7BBC79C5" w14:textId="77777777" w:rsidR="00525F22" w:rsidRPr="006B3205" w:rsidRDefault="00525F22" w:rsidP="005E547A">
            <w:pPr>
              <w:pStyle w:val="TAC"/>
              <w:rPr>
                <w:rFonts w:ascii="Times New Roman" w:hAnsi="Times New Roman" w:cs="Arial"/>
              </w:rPr>
            </w:pPr>
            <w:r w:rsidRPr="00481737">
              <w:t>0.8</w:t>
            </w:r>
          </w:p>
        </w:tc>
      </w:tr>
      <w:tr w:rsidR="00525F22" w:rsidRPr="005C0232" w14:paraId="08625322"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1D788E" w14:textId="77777777" w:rsidR="00525F22" w:rsidRPr="00EF5447" w:rsidDel="00784360" w:rsidRDefault="00525F22" w:rsidP="005E547A">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2BA6BE72" w14:textId="77777777" w:rsidR="00525F22" w:rsidRPr="006B3205" w:rsidRDefault="00525F22" w:rsidP="005E547A">
            <w:pPr>
              <w:pStyle w:val="TAC"/>
            </w:pPr>
            <w:r w:rsidRPr="006B3205">
              <w:rPr>
                <w:lang w:eastAsia="zh-CN"/>
              </w:rPr>
              <w:t>1</w:t>
            </w:r>
          </w:p>
        </w:tc>
        <w:tc>
          <w:tcPr>
            <w:tcW w:w="2977" w:type="dxa"/>
            <w:tcBorders>
              <w:top w:val="single" w:sz="4" w:space="0" w:color="auto"/>
              <w:left w:val="single" w:sz="4" w:space="0" w:color="auto"/>
              <w:bottom w:val="single" w:sz="4" w:space="0" w:color="auto"/>
              <w:right w:val="single" w:sz="4" w:space="0" w:color="auto"/>
            </w:tcBorders>
            <w:vAlign w:val="center"/>
          </w:tcPr>
          <w:p w14:paraId="36E4F39B" w14:textId="77777777" w:rsidR="00525F22" w:rsidRPr="00481737" w:rsidRDefault="00525F22" w:rsidP="005E547A">
            <w:pPr>
              <w:pStyle w:val="TAC"/>
            </w:pPr>
            <w:r w:rsidRPr="00481737">
              <w:rPr>
                <w:lang w:eastAsia="zh-CN"/>
              </w:rPr>
              <w:t>0.5</w:t>
            </w:r>
          </w:p>
        </w:tc>
      </w:tr>
      <w:tr w:rsidR="00525F22" w:rsidRPr="005C0232" w14:paraId="4DD2FE3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1C0051"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044E969" w14:textId="77777777" w:rsidR="00525F22" w:rsidRPr="006B3205" w:rsidRDefault="00525F22" w:rsidP="005E547A">
            <w:pPr>
              <w:pStyle w:val="TAC"/>
            </w:pPr>
            <w:r w:rsidRPr="006B3205">
              <w:rPr>
                <w:lang w:eastAsia="zh-CN"/>
              </w:rPr>
              <w:t>3</w:t>
            </w:r>
          </w:p>
        </w:tc>
        <w:tc>
          <w:tcPr>
            <w:tcW w:w="2977" w:type="dxa"/>
            <w:tcBorders>
              <w:top w:val="single" w:sz="4" w:space="0" w:color="auto"/>
              <w:left w:val="single" w:sz="4" w:space="0" w:color="auto"/>
              <w:bottom w:val="single" w:sz="4" w:space="0" w:color="auto"/>
              <w:right w:val="single" w:sz="4" w:space="0" w:color="auto"/>
            </w:tcBorders>
            <w:vAlign w:val="center"/>
          </w:tcPr>
          <w:p w14:paraId="5EBB2DA5" w14:textId="77777777" w:rsidR="00525F22" w:rsidRPr="00481737" w:rsidRDefault="00525F22" w:rsidP="005E547A">
            <w:pPr>
              <w:pStyle w:val="TAC"/>
            </w:pPr>
            <w:r w:rsidRPr="00481737">
              <w:rPr>
                <w:lang w:eastAsia="zh-CN"/>
              </w:rPr>
              <w:t>0.5</w:t>
            </w:r>
          </w:p>
        </w:tc>
      </w:tr>
      <w:tr w:rsidR="00525F22" w:rsidRPr="005C0232" w14:paraId="4C301AF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704832"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88E7E6F" w14:textId="77777777" w:rsidR="00525F22" w:rsidRPr="006B3205" w:rsidRDefault="00525F22" w:rsidP="005E547A">
            <w:pPr>
              <w:pStyle w:val="TAC"/>
            </w:pPr>
            <w:r w:rsidRPr="006B3205">
              <w:rPr>
                <w:lang w:eastAsia="zh-CN"/>
              </w:rPr>
              <w:t>18</w:t>
            </w:r>
          </w:p>
        </w:tc>
        <w:tc>
          <w:tcPr>
            <w:tcW w:w="2977" w:type="dxa"/>
            <w:tcBorders>
              <w:top w:val="single" w:sz="4" w:space="0" w:color="auto"/>
              <w:left w:val="single" w:sz="4" w:space="0" w:color="auto"/>
              <w:bottom w:val="single" w:sz="4" w:space="0" w:color="auto"/>
              <w:right w:val="single" w:sz="4" w:space="0" w:color="auto"/>
            </w:tcBorders>
            <w:vAlign w:val="center"/>
          </w:tcPr>
          <w:p w14:paraId="2D951AC1" w14:textId="77777777" w:rsidR="00525F22" w:rsidRPr="00481737" w:rsidRDefault="00525F22" w:rsidP="005E547A">
            <w:pPr>
              <w:pStyle w:val="TAC"/>
            </w:pPr>
            <w:r w:rsidRPr="00481737">
              <w:rPr>
                <w:lang w:eastAsia="zh-CN"/>
              </w:rPr>
              <w:t>0.3</w:t>
            </w:r>
          </w:p>
        </w:tc>
      </w:tr>
      <w:tr w:rsidR="00525F22" w:rsidRPr="005C0232" w14:paraId="0D9554D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86EF5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0F998BC5" w14:textId="77777777" w:rsidR="00525F22" w:rsidRPr="006B3205" w:rsidRDefault="00525F22" w:rsidP="005E547A">
            <w:pPr>
              <w:pStyle w:val="TAC"/>
            </w:pPr>
            <w:r w:rsidRPr="006B3205">
              <w:rPr>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1093B50C" w14:textId="77777777" w:rsidR="00525F22" w:rsidRPr="00481737" w:rsidRDefault="00525F22" w:rsidP="005E547A">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525F22" w:rsidRPr="005C0232" w14:paraId="43C4F6E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4E4A0E3" w14:textId="77777777" w:rsidR="00525F22" w:rsidRPr="00EF5447" w:rsidDel="00784360" w:rsidRDefault="00525F22" w:rsidP="005E547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FCE3B4" w14:textId="77777777" w:rsidR="00525F22" w:rsidRPr="006B3205" w:rsidRDefault="00525F22" w:rsidP="005E547A">
            <w:pPr>
              <w:pStyle w:val="TAC"/>
            </w:pPr>
            <w:r w:rsidRPr="006B3205">
              <w:rPr>
                <w:lang w:eastAsia="zh-CN"/>
              </w:rPr>
              <w:t>n7</w:t>
            </w:r>
            <w:r w:rsidRPr="006B3205">
              <w:t>8</w:t>
            </w:r>
          </w:p>
        </w:tc>
        <w:tc>
          <w:tcPr>
            <w:tcW w:w="2977" w:type="dxa"/>
            <w:tcBorders>
              <w:top w:val="single" w:sz="4" w:space="0" w:color="auto"/>
              <w:left w:val="single" w:sz="4" w:space="0" w:color="auto"/>
              <w:bottom w:val="single" w:sz="4" w:space="0" w:color="auto"/>
              <w:right w:val="single" w:sz="4" w:space="0" w:color="auto"/>
            </w:tcBorders>
          </w:tcPr>
          <w:p w14:paraId="1DB855EC" w14:textId="77777777" w:rsidR="00525F22" w:rsidRPr="00481737" w:rsidRDefault="00525F22" w:rsidP="005E547A">
            <w:pPr>
              <w:pStyle w:val="TAC"/>
            </w:pPr>
            <w:r w:rsidRPr="00481737">
              <w:rPr>
                <w:lang w:eastAsia="zh-CN"/>
              </w:rPr>
              <w:t>0.8</w:t>
            </w:r>
          </w:p>
        </w:tc>
      </w:tr>
      <w:tr w:rsidR="00525F22" w:rsidRPr="00EF5447" w14:paraId="44E6C708" w14:textId="77777777" w:rsidTr="005E547A">
        <w:trPr>
          <w:trHeight w:val="187"/>
          <w:jc w:val="center"/>
        </w:trPr>
        <w:tc>
          <w:tcPr>
            <w:tcW w:w="2263" w:type="dxa"/>
            <w:tcBorders>
              <w:bottom w:val="nil"/>
            </w:tcBorders>
            <w:shd w:val="clear" w:color="auto" w:fill="auto"/>
          </w:tcPr>
          <w:p w14:paraId="7641EB23" w14:textId="77777777" w:rsidR="00525F22" w:rsidRPr="00EF5447" w:rsidRDefault="00525F22" w:rsidP="005E547A">
            <w:pPr>
              <w:pStyle w:val="TAC"/>
            </w:pPr>
            <w:r w:rsidRPr="00EF5447">
              <w:t>DC_</w:t>
            </w:r>
            <w:r w:rsidRPr="00EF5447">
              <w:rPr>
                <w:lang w:eastAsia="ja-JP"/>
              </w:rPr>
              <w:t>1-3-18</w:t>
            </w:r>
            <w:r w:rsidRPr="00EF5447">
              <w:t>-</w:t>
            </w:r>
            <w:r w:rsidRPr="00EF5447">
              <w:rPr>
                <w:lang w:eastAsia="ja-JP"/>
              </w:rPr>
              <w:t>42_n77</w:t>
            </w:r>
          </w:p>
        </w:tc>
        <w:tc>
          <w:tcPr>
            <w:tcW w:w="2977" w:type="dxa"/>
          </w:tcPr>
          <w:p w14:paraId="59E6A662" w14:textId="77777777" w:rsidR="00525F22" w:rsidRPr="00EF5447" w:rsidRDefault="00525F22" w:rsidP="005E547A">
            <w:pPr>
              <w:pStyle w:val="TAC"/>
              <w:rPr>
                <w:rFonts w:eastAsia="MS Mincho"/>
                <w:lang w:eastAsia="ja-JP"/>
              </w:rPr>
            </w:pPr>
            <w:r w:rsidRPr="00EF5447">
              <w:rPr>
                <w:lang w:eastAsia="zh-CN"/>
              </w:rPr>
              <w:t>1</w:t>
            </w:r>
          </w:p>
        </w:tc>
        <w:tc>
          <w:tcPr>
            <w:tcW w:w="2977" w:type="dxa"/>
          </w:tcPr>
          <w:p w14:paraId="0089E36F" w14:textId="77777777" w:rsidR="00525F22" w:rsidRPr="00EF5447" w:rsidRDefault="00525F22" w:rsidP="005E547A">
            <w:pPr>
              <w:pStyle w:val="TAC"/>
              <w:rPr>
                <w:rFonts w:eastAsia="MS Mincho"/>
                <w:lang w:eastAsia="ja-JP"/>
              </w:rPr>
            </w:pPr>
            <w:r w:rsidRPr="00EF5447">
              <w:t>0.6</w:t>
            </w:r>
          </w:p>
        </w:tc>
      </w:tr>
      <w:tr w:rsidR="00525F22" w:rsidRPr="00EF5447" w14:paraId="5EFC7EEB" w14:textId="77777777" w:rsidTr="005E547A">
        <w:trPr>
          <w:trHeight w:val="187"/>
          <w:jc w:val="center"/>
        </w:trPr>
        <w:tc>
          <w:tcPr>
            <w:tcW w:w="2263" w:type="dxa"/>
            <w:tcBorders>
              <w:top w:val="nil"/>
              <w:bottom w:val="nil"/>
            </w:tcBorders>
            <w:shd w:val="clear" w:color="auto" w:fill="auto"/>
          </w:tcPr>
          <w:p w14:paraId="646E501A" w14:textId="77777777" w:rsidR="00525F22" w:rsidRPr="00EF5447" w:rsidRDefault="00525F22" w:rsidP="005E547A">
            <w:pPr>
              <w:pStyle w:val="TAC"/>
            </w:pPr>
          </w:p>
        </w:tc>
        <w:tc>
          <w:tcPr>
            <w:tcW w:w="2977" w:type="dxa"/>
          </w:tcPr>
          <w:p w14:paraId="7703E4B6" w14:textId="77777777" w:rsidR="00525F22" w:rsidRPr="00EF5447" w:rsidRDefault="00525F22" w:rsidP="005E547A">
            <w:pPr>
              <w:pStyle w:val="TAC"/>
              <w:rPr>
                <w:rFonts w:eastAsia="MS Mincho"/>
                <w:lang w:eastAsia="ja-JP"/>
              </w:rPr>
            </w:pPr>
            <w:r w:rsidRPr="00EF5447">
              <w:rPr>
                <w:lang w:eastAsia="ja-JP"/>
              </w:rPr>
              <w:t>3</w:t>
            </w:r>
          </w:p>
        </w:tc>
        <w:tc>
          <w:tcPr>
            <w:tcW w:w="2977" w:type="dxa"/>
          </w:tcPr>
          <w:p w14:paraId="6B6A1034" w14:textId="77777777" w:rsidR="00525F22" w:rsidRPr="00EF5447" w:rsidRDefault="00525F22" w:rsidP="005E547A">
            <w:pPr>
              <w:pStyle w:val="TAC"/>
              <w:rPr>
                <w:rFonts w:eastAsia="MS Mincho"/>
                <w:lang w:eastAsia="ja-JP"/>
              </w:rPr>
            </w:pPr>
            <w:r w:rsidRPr="00EF5447">
              <w:t>0.6</w:t>
            </w:r>
          </w:p>
        </w:tc>
      </w:tr>
      <w:tr w:rsidR="00525F22" w:rsidRPr="00EF5447" w14:paraId="450592C1" w14:textId="77777777" w:rsidTr="005E547A">
        <w:trPr>
          <w:trHeight w:val="187"/>
          <w:jc w:val="center"/>
        </w:trPr>
        <w:tc>
          <w:tcPr>
            <w:tcW w:w="2263" w:type="dxa"/>
            <w:tcBorders>
              <w:top w:val="nil"/>
              <w:bottom w:val="nil"/>
            </w:tcBorders>
            <w:shd w:val="clear" w:color="auto" w:fill="auto"/>
          </w:tcPr>
          <w:p w14:paraId="179DEA18" w14:textId="77777777" w:rsidR="00525F22" w:rsidRPr="00EF5447" w:rsidRDefault="00525F22" w:rsidP="005E547A">
            <w:pPr>
              <w:pStyle w:val="TAC"/>
            </w:pPr>
          </w:p>
        </w:tc>
        <w:tc>
          <w:tcPr>
            <w:tcW w:w="2977" w:type="dxa"/>
          </w:tcPr>
          <w:p w14:paraId="202A63B4" w14:textId="77777777" w:rsidR="00525F22" w:rsidRPr="00EF5447" w:rsidRDefault="00525F22" w:rsidP="005E547A">
            <w:pPr>
              <w:pStyle w:val="TAC"/>
              <w:rPr>
                <w:rFonts w:eastAsia="MS Mincho"/>
                <w:lang w:eastAsia="ja-JP"/>
              </w:rPr>
            </w:pPr>
            <w:r w:rsidRPr="00EF5447">
              <w:rPr>
                <w:lang w:eastAsia="ja-JP"/>
              </w:rPr>
              <w:t>18</w:t>
            </w:r>
          </w:p>
        </w:tc>
        <w:tc>
          <w:tcPr>
            <w:tcW w:w="2977" w:type="dxa"/>
          </w:tcPr>
          <w:p w14:paraId="153FA0B9" w14:textId="77777777" w:rsidR="00525F22" w:rsidRPr="00EF5447" w:rsidRDefault="00525F22" w:rsidP="005E547A">
            <w:pPr>
              <w:pStyle w:val="TAC"/>
              <w:rPr>
                <w:rFonts w:eastAsia="MS Mincho"/>
                <w:lang w:eastAsia="ja-JP"/>
              </w:rPr>
            </w:pPr>
            <w:r w:rsidRPr="00EF5447">
              <w:t>0.3</w:t>
            </w:r>
          </w:p>
        </w:tc>
      </w:tr>
      <w:tr w:rsidR="00525F22" w:rsidRPr="00EF5447" w14:paraId="23BACE76" w14:textId="77777777" w:rsidTr="005E547A">
        <w:trPr>
          <w:trHeight w:val="187"/>
          <w:jc w:val="center"/>
        </w:trPr>
        <w:tc>
          <w:tcPr>
            <w:tcW w:w="2263" w:type="dxa"/>
            <w:tcBorders>
              <w:top w:val="nil"/>
              <w:bottom w:val="nil"/>
            </w:tcBorders>
            <w:shd w:val="clear" w:color="auto" w:fill="auto"/>
          </w:tcPr>
          <w:p w14:paraId="01DBBCC6" w14:textId="77777777" w:rsidR="00525F22" w:rsidRPr="00EF5447" w:rsidRDefault="00525F22" w:rsidP="005E547A">
            <w:pPr>
              <w:pStyle w:val="TAC"/>
            </w:pPr>
          </w:p>
        </w:tc>
        <w:tc>
          <w:tcPr>
            <w:tcW w:w="2977" w:type="dxa"/>
          </w:tcPr>
          <w:p w14:paraId="65E5B66B" w14:textId="77777777" w:rsidR="00525F22" w:rsidRPr="00EF5447" w:rsidRDefault="00525F22" w:rsidP="005E547A">
            <w:pPr>
              <w:pStyle w:val="TAC"/>
              <w:rPr>
                <w:rFonts w:eastAsia="MS Mincho"/>
                <w:lang w:eastAsia="ja-JP"/>
              </w:rPr>
            </w:pPr>
            <w:r w:rsidRPr="00EF5447">
              <w:rPr>
                <w:lang w:eastAsia="ja-JP"/>
              </w:rPr>
              <w:t>42</w:t>
            </w:r>
          </w:p>
        </w:tc>
        <w:tc>
          <w:tcPr>
            <w:tcW w:w="2977" w:type="dxa"/>
          </w:tcPr>
          <w:p w14:paraId="38941372" w14:textId="77777777" w:rsidR="00525F22" w:rsidRPr="00EF5447" w:rsidRDefault="00525F22" w:rsidP="005E547A">
            <w:pPr>
              <w:pStyle w:val="TAC"/>
              <w:rPr>
                <w:rFonts w:eastAsia="MS Mincho"/>
                <w:lang w:eastAsia="ja-JP"/>
              </w:rPr>
            </w:pPr>
            <w:r w:rsidRPr="00EF5447">
              <w:t>0.8</w:t>
            </w:r>
          </w:p>
        </w:tc>
      </w:tr>
      <w:tr w:rsidR="00525F22" w:rsidRPr="00EF5447" w14:paraId="4759E263" w14:textId="77777777" w:rsidTr="005E547A">
        <w:trPr>
          <w:trHeight w:val="187"/>
          <w:jc w:val="center"/>
        </w:trPr>
        <w:tc>
          <w:tcPr>
            <w:tcW w:w="2263" w:type="dxa"/>
            <w:tcBorders>
              <w:top w:val="nil"/>
              <w:bottom w:val="single" w:sz="4" w:space="0" w:color="auto"/>
            </w:tcBorders>
            <w:shd w:val="clear" w:color="auto" w:fill="auto"/>
          </w:tcPr>
          <w:p w14:paraId="508F5ABC" w14:textId="77777777" w:rsidR="00525F22" w:rsidRPr="00EF5447" w:rsidRDefault="00525F22" w:rsidP="005E547A">
            <w:pPr>
              <w:pStyle w:val="TAC"/>
              <w:rPr>
                <w:rFonts w:cs="Arial"/>
              </w:rPr>
            </w:pPr>
          </w:p>
        </w:tc>
        <w:tc>
          <w:tcPr>
            <w:tcW w:w="2977" w:type="dxa"/>
          </w:tcPr>
          <w:p w14:paraId="2698BE48" w14:textId="77777777" w:rsidR="00525F22" w:rsidRPr="00EF5447" w:rsidRDefault="00525F22" w:rsidP="005E547A">
            <w:pPr>
              <w:pStyle w:val="TAC"/>
              <w:rPr>
                <w:rFonts w:eastAsia="MS Mincho" w:cs="Arial"/>
                <w:lang w:eastAsia="ja-JP"/>
              </w:rPr>
            </w:pPr>
            <w:r w:rsidRPr="00EF5447">
              <w:rPr>
                <w:lang w:eastAsia="ja-JP"/>
              </w:rPr>
              <w:t>n77</w:t>
            </w:r>
          </w:p>
        </w:tc>
        <w:tc>
          <w:tcPr>
            <w:tcW w:w="2977" w:type="dxa"/>
          </w:tcPr>
          <w:p w14:paraId="4CC89DC8" w14:textId="77777777" w:rsidR="00525F22" w:rsidRPr="00EF5447" w:rsidRDefault="00525F22" w:rsidP="005E547A">
            <w:pPr>
              <w:pStyle w:val="TAC"/>
              <w:rPr>
                <w:rFonts w:eastAsia="MS Mincho" w:cs="Arial"/>
                <w:lang w:eastAsia="ja-JP"/>
              </w:rPr>
            </w:pPr>
            <w:r w:rsidRPr="00EF5447">
              <w:t>0.8</w:t>
            </w:r>
          </w:p>
        </w:tc>
      </w:tr>
      <w:tr w:rsidR="00525F22" w:rsidRPr="00EF5447" w14:paraId="012E0055" w14:textId="77777777" w:rsidTr="005E547A">
        <w:trPr>
          <w:trHeight w:val="187"/>
          <w:jc w:val="center"/>
        </w:trPr>
        <w:tc>
          <w:tcPr>
            <w:tcW w:w="2263" w:type="dxa"/>
            <w:tcBorders>
              <w:bottom w:val="nil"/>
            </w:tcBorders>
            <w:shd w:val="clear" w:color="auto" w:fill="auto"/>
          </w:tcPr>
          <w:p w14:paraId="5E4EDCE9" w14:textId="77777777" w:rsidR="00525F22" w:rsidRPr="00EF5447" w:rsidRDefault="00525F22" w:rsidP="005E547A">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127DB488" w14:textId="77777777" w:rsidR="00525F22" w:rsidRPr="00EF5447" w:rsidRDefault="00525F22" w:rsidP="005E547A">
            <w:pPr>
              <w:pStyle w:val="TAC"/>
              <w:rPr>
                <w:rFonts w:eastAsia="MS Mincho" w:cs="Arial"/>
                <w:lang w:eastAsia="ja-JP"/>
              </w:rPr>
            </w:pPr>
            <w:r w:rsidRPr="00EF5447">
              <w:rPr>
                <w:lang w:eastAsia="zh-CN"/>
              </w:rPr>
              <w:t>1</w:t>
            </w:r>
          </w:p>
        </w:tc>
        <w:tc>
          <w:tcPr>
            <w:tcW w:w="2977" w:type="dxa"/>
          </w:tcPr>
          <w:p w14:paraId="7B838FBB" w14:textId="77777777" w:rsidR="00525F22" w:rsidRPr="00EF5447" w:rsidRDefault="00525F22" w:rsidP="005E547A">
            <w:pPr>
              <w:pStyle w:val="TAC"/>
              <w:rPr>
                <w:rFonts w:eastAsia="MS Mincho" w:cs="Arial"/>
                <w:lang w:eastAsia="ja-JP"/>
              </w:rPr>
            </w:pPr>
            <w:r w:rsidRPr="00EF5447">
              <w:t>0.6</w:t>
            </w:r>
          </w:p>
        </w:tc>
      </w:tr>
      <w:tr w:rsidR="00525F22" w:rsidRPr="00EF5447" w14:paraId="154EA91D" w14:textId="77777777" w:rsidTr="005E547A">
        <w:trPr>
          <w:trHeight w:val="187"/>
          <w:jc w:val="center"/>
        </w:trPr>
        <w:tc>
          <w:tcPr>
            <w:tcW w:w="2263" w:type="dxa"/>
            <w:tcBorders>
              <w:top w:val="nil"/>
              <w:bottom w:val="nil"/>
            </w:tcBorders>
            <w:shd w:val="clear" w:color="auto" w:fill="auto"/>
          </w:tcPr>
          <w:p w14:paraId="5CCF790B" w14:textId="77777777" w:rsidR="00525F22" w:rsidRPr="00EF5447" w:rsidRDefault="00525F22" w:rsidP="005E547A">
            <w:pPr>
              <w:pStyle w:val="TAC"/>
              <w:rPr>
                <w:rFonts w:cs="Arial"/>
              </w:rPr>
            </w:pPr>
          </w:p>
        </w:tc>
        <w:tc>
          <w:tcPr>
            <w:tcW w:w="2977" w:type="dxa"/>
          </w:tcPr>
          <w:p w14:paraId="1E6395BB" w14:textId="77777777" w:rsidR="00525F22" w:rsidRPr="00EF5447" w:rsidRDefault="00525F22" w:rsidP="005E547A">
            <w:pPr>
              <w:pStyle w:val="TAC"/>
              <w:rPr>
                <w:rFonts w:eastAsia="MS Mincho" w:cs="Arial"/>
                <w:lang w:eastAsia="ja-JP"/>
              </w:rPr>
            </w:pPr>
            <w:r w:rsidRPr="00EF5447">
              <w:rPr>
                <w:lang w:eastAsia="ja-JP"/>
              </w:rPr>
              <w:t>3</w:t>
            </w:r>
          </w:p>
        </w:tc>
        <w:tc>
          <w:tcPr>
            <w:tcW w:w="2977" w:type="dxa"/>
          </w:tcPr>
          <w:p w14:paraId="6D73FA1A" w14:textId="77777777" w:rsidR="00525F22" w:rsidRPr="00EF5447" w:rsidRDefault="00525F22" w:rsidP="005E547A">
            <w:pPr>
              <w:pStyle w:val="TAC"/>
              <w:rPr>
                <w:rFonts w:eastAsia="MS Mincho" w:cs="Arial"/>
                <w:lang w:eastAsia="ja-JP"/>
              </w:rPr>
            </w:pPr>
            <w:r w:rsidRPr="00EF5447">
              <w:t>0.6</w:t>
            </w:r>
          </w:p>
        </w:tc>
      </w:tr>
      <w:tr w:rsidR="00525F22" w:rsidRPr="00EF5447" w14:paraId="06A521D8" w14:textId="77777777" w:rsidTr="005E547A">
        <w:trPr>
          <w:trHeight w:val="187"/>
          <w:jc w:val="center"/>
        </w:trPr>
        <w:tc>
          <w:tcPr>
            <w:tcW w:w="2263" w:type="dxa"/>
            <w:tcBorders>
              <w:top w:val="nil"/>
              <w:bottom w:val="nil"/>
            </w:tcBorders>
            <w:shd w:val="clear" w:color="auto" w:fill="auto"/>
          </w:tcPr>
          <w:p w14:paraId="05BA8625" w14:textId="77777777" w:rsidR="00525F22" w:rsidRPr="00EF5447" w:rsidRDefault="00525F22" w:rsidP="005E547A">
            <w:pPr>
              <w:pStyle w:val="TAC"/>
              <w:rPr>
                <w:rFonts w:cs="Arial"/>
              </w:rPr>
            </w:pPr>
          </w:p>
        </w:tc>
        <w:tc>
          <w:tcPr>
            <w:tcW w:w="2977" w:type="dxa"/>
          </w:tcPr>
          <w:p w14:paraId="5FB8ED4A" w14:textId="77777777" w:rsidR="00525F22" w:rsidRPr="00EF5447" w:rsidRDefault="00525F22" w:rsidP="005E547A">
            <w:pPr>
              <w:pStyle w:val="TAC"/>
              <w:rPr>
                <w:rFonts w:eastAsia="MS Mincho" w:cs="Arial"/>
                <w:lang w:eastAsia="ja-JP"/>
              </w:rPr>
            </w:pPr>
            <w:r w:rsidRPr="00EF5447">
              <w:rPr>
                <w:lang w:eastAsia="ja-JP"/>
              </w:rPr>
              <w:t>18</w:t>
            </w:r>
          </w:p>
        </w:tc>
        <w:tc>
          <w:tcPr>
            <w:tcW w:w="2977" w:type="dxa"/>
          </w:tcPr>
          <w:p w14:paraId="54742465" w14:textId="77777777" w:rsidR="00525F22" w:rsidRPr="00EF5447" w:rsidRDefault="00525F22" w:rsidP="005E547A">
            <w:pPr>
              <w:pStyle w:val="TAC"/>
              <w:rPr>
                <w:rFonts w:eastAsia="MS Mincho" w:cs="Arial"/>
                <w:lang w:eastAsia="ja-JP"/>
              </w:rPr>
            </w:pPr>
            <w:r w:rsidRPr="00EF5447">
              <w:t>0.3</w:t>
            </w:r>
          </w:p>
        </w:tc>
      </w:tr>
      <w:tr w:rsidR="00525F22" w:rsidRPr="00EF5447" w14:paraId="06DFDBF9" w14:textId="77777777" w:rsidTr="005E547A">
        <w:trPr>
          <w:trHeight w:val="187"/>
          <w:jc w:val="center"/>
        </w:trPr>
        <w:tc>
          <w:tcPr>
            <w:tcW w:w="2263" w:type="dxa"/>
            <w:tcBorders>
              <w:top w:val="nil"/>
              <w:bottom w:val="nil"/>
            </w:tcBorders>
            <w:shd w:val="clear" w:color="auto" w:fill="auto"/>
          </w:tcPr>
          <w:p w14:paraId="08100535" w14:textId="77777777" w:rsidR="00525F22" w:rsidRPr="00EF5447" w:rsidRDefault="00525F22" w:rsidP="005E547A">
            <w:pPr>
              <w:pStyle w:val="TAC"/>
              <w:rPr>
                <w:rFonts w:cs="Arial"/>
              </w:rPr>
            </w:pPr>
          </w:p>
        </w:tc>
        <w:tc>
          <w:tcPr>
            <w:tcW w:w="2977" w:type="dxa"/>
          </w:tcPr>
          <w:p w14:paraId="69A47C65" w14:textId="77777777" w:rsidR="00525F22" w:rsidRPr="00EF5447" w:rsidRDefault="00525F22" w:rsidP="005E547A">
            <w:pPr>
              <w:pStyle w:val="TAC"/>
              <w:rPr>
                <w:rFonts w:eastAsia="MS Mincho" w:cs="Arial"/>
                <w:lang w:eastAsia="ja-JP"/>
              </w:rPr>
            </w:pPr>
            <w:r w:rsidRPr="00EF5447">
              <w:rPr>
                <w:lang w:eastAsia="ja-JP"/>
              </w:rPr>
              <w:t>42</w:t>
            </w:r>
          </w:p>
        </w:tc>
        <w:tc>
          <w:tcPr>
            <w:tcW w:w="2977" w:type="dxa"/>
          </w:tcPr>
          <w:p w14:paraId="66452D18" w14:textId="77777777" w:rsidR="00525F22" w:rsidRPr="00EF5447" w:rsidRDefault="00525F22" w:rsidP="005E547A">
            <w:pPr>
              <w:pStyle w:val="TAC"/>
              <w:rPr>
                <w:rFonts w:eastAsia="MS Mincho" w:cs="Arial"/>
                <w:lang w:eastAsia="ja-JP"/>
              </w:rPr>
            </w:pPr>
            <w:r w:rsidRPr="00EF5447">
              <w:t>0.8</w:t>
            </w:r>
          </w:p>
        </w:tc>
      </w:tr>
      <w:tr w:rsidR="00525F22" w:rsidRPr="00EF5447" w14:paraId="14E84555" w14:textId="77777777" w:rsidTr="005E547A">
        <w:trPr>
          <w:trHeight w:val="187"/>
          <w:jc w:val="center"/>
        </w:trPr>
        <w:tc>
          <w:tcPr>
            <w:tcW w:w="2263" w:type="dxa"/>
            <w:tcBorders>
              <w:top w:val="nil"/>
              <w:bottom w:val="single" w:sz="4" w:space="0" w:color="auto"/>
            </w:tcBorders>
            <w:shd w:val="clear" w:color="auto" w:fill="auto"/>
          </w:tcPr>
          <w:p w14:paraId="5506824C" w14:textId="77777777" w:rsidR="00525F22" w:rsidRPr="00EF5447" w:rsidRDefault="00525F22" w:rsidP="005E547A">
            <w:pPr>
              <w:pStyle w:val="TAC"/>
              <w:rPr>
                <w:rFonts w:cs="Arial"/>
              </w:rPr>
            </w:pPr>
          </w:p>
        </w:tc>
        <w:tc>
          <w:tcPr>
            <w:tcW w:w="2977" w:type="dxa"/>
          </w:tcPr>
          <w:p w14:paraId="75C18934" w14:textId="77777777" w:rsidR="00525F22" w:rsidRPr="00EF5447" w:rsidRDefault="00525F22" w:rsidP="005E547A">
            <w:pPr>
              <w:pStyle w:val="TAC"/>
              <w:rPr>
                <w:rFonts w:eastAsia="MS Mincho" w:cs="Arial"/>
                <w:lang w:eastAsia="ja-JP"/>
              </w:rPr>
            </w:pPr>
            <w:r w:rsidRPr="00EF5447">
              <w:rPr>
                <w:lang w:eastAsia="ja-JP"/>
              </w:rPr>
              <w:t>n78</w:t>
            </w:r>
          </w:p>
        </w:tc>
        <w:tc>
          <w:tcPr>
            <w:tcW w:w="2977" w:type="dxa"/>
          </w:tcPr>
          <w:p w14:paraId="1CB989CD" w14:textId="77777777" w:rsidR="00525F22" w:rsidRPr="00EF5447" w:rsidRDefault="00525F22" w:rsidP="005E547A">
            <w:pPr>
              <w:pStyle w:val="TAC"/>
              <w:rPr>
                <w:rFonts w:eastAsia="MS Mincho" w:cs="Arial"/>
                <w:lang w:eastAsia="ja-JP"/>
              </w:rPr>
            </w:pPr>
            <w:r w:rsidRPr="00EF5447">
              <w:t>0.8</w:t>
            </w:r>
          </w:p>
        </w:tc>
      </w:tr>
      <w:tr w:rsidR="00525F22" w:rsidRPr="00EF5447" w14:paraId="085ADE75" w14:textId="77777777" w:rsidTr="005E547A">
        <w:trPr>
          <w:trHeight w:val="187"/>
          <w:jc w:val="center"/>
        </w:trPr>
        <w:tc>
          <w:tcPr>
            <w:tcW w:w="2263" w:type="dxa"/>
            <w:tcBorders>
              <w:bottom w:val="nil"/>
            </w:tcBorders>
            <w:shd w:val="clear" w:color="auto" w:fill="auto"/>
          </w:tcPr>
          <w:p w14:paraId="2DB888C6" w14:textId="77777777" w:rsidR="00525F22" w:rsidRPr="00EF5447" w:rsidRDefault="00525F22" w:rsidP="005E547A">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1B63E4EE" w14:textId="77777777" w:rsidR="00525F22" w:rsidRPr="00EF5447" w:rsidRDefault="00525F22" w:rsidP="005E547A">
            <w:pPr>
              <w:pStyle w:val="TAC"/>
              <w:rPr>
                <w:rFonts w:eastAsia="MS Mincho" w:cs="Arial"/>
                <w:lang w:eastAsia="ja-JP"/>
              </w:rPr>
            </w:pPr>
            <w:r w:rsidRPr="00EF5447">
              <w:rPr>
                <w:lang w:eastAsia="zh-CN"/>
              </w:rPr>
              <w:t>1</w:t>
            </w:r>
          </w:p>
        </w:tc>
        <w:tc>
          <w:tcPr>
            <w:tcW w:w="2977" w:type="dxa"/>
          </w:tcPr>
          <w:p w14:paraId="62523F7F" w14:textId="77777777" w:rsidR="00525F22" w:rsidRPr="00EF5447" w:rsidRDefault="00525F22" w:rsidP="005E547A">
            <w:pPr>
              <w:pStyle w:val="TAC"/>
              <w:rPr>
                <w:rFonts w:eastAsia="MS Mincho" w:cs="Arial"/>
                <w:lang w:eastAsia="ja-JP"/>
              </w:rPr>
            </w:pPr>
            <w:r w:rsidRPr="00EF5447">
              <w:t>0.6</w:t>
            </w:r>
          </w:p>
        </w:tc>
      </w:tr>
      <w:tr w:rsidR="00525F22" w:rsidRPr="00EF5447" w14:paraId="518DBE42" w14:textId="77777777" w:rsidTr="005E547A">
        <w:trPr>
          <w:trHeight w:val="187"/>
          <w:jc w:val="center"/>
        </w:trPr>
        <w:tc>
          <w:tcPr>
            <w:tcW w:w="2263" w:type="dxa"/>
            <w:tcBorders>
              <w:top w:val="nil"/>
              <w:bottom w:val="nil"/>
            </w:tcBorders>
            <w:shd w:val="clear" w:color="auto" w:fill="auto"/>
          </w:tcPr>
          <w:p w14:paraId="2114D086" w14:textId="77777777" w:rsidR="00525F22" w:rsidRPr="00EF5447" w:rsidRDefault="00525F22" w:rsidP="005E547A">
            <w:pPr>
              <w:pStyle w:val="TAC"/>
              <w:rPr>
                <w:rFonts w:cs="Arial"/>
              </w:rPr>
            </w:pPr>
          </w:p>
        </w:tc>
        <w:tc>
          <w:tcPr>
            <w:tcW w:w="2977" w:type="dxa"/>
          </w:tcPr>
          <w:p w14:paraId="369069FD" w14:textId="77777777" w:rsidR="00525F22" w:rsidRPr="00EF5447" w:rsidRDefault="00525F22" w:rsidP="005E547A">
            <w:pPr>
              <w:pStyle w:val="TAC"/>
              <w:rPr>
                <w:rFonts w:eastAsia="MS Mincho" w:cs="Arial"/>
                <w:lang w:eastAsia="ja-JP"/>
              </w:rPr>
            </w:pPr>
            <w:r w:rsidRPr="00EF5447">
              <w:rPr>
                <w:lang w:eastAsia="ja-JP"/>
              </w:rPr>
              <w:t>3</w:t>
            </w:r>
          </w:p>
        </w:tc>
        <w:tc>
          <w:tcPr>
            <w:tcW w:w="2977" w:type="dxa"/>
          </w:tcPr>
          <w:p w14:paraId="5D3EE96C" w14:textId="77777777" w:rsidR="00525F22" w:rsidRPr="00EF5447" w:rsidRDefault="00525F22" w:rsidP="005E547A">
            <w:pPr>
              <w:pStyle w:val="TAC"/>
              <w:rPr>
                <w:rFonts w:eastAsia="MS Mincho" w:cs="Arial"/>
                <w:lang w:eastAsia="ja-JP"/>
              </w:rPr>
            </w:pPr>
            <w:r w:rsidRPr="00EF5447">
              <w:t>0.6</w:t>
            </w:r>
          </w:p>
        </w:tc>
      </w:tr>
      <w:tr w:rsidR="00525F22" w:rsidRPr="00EF5447" w14:paraId="619EC8E9" w14:textId="77777777" w:rsidTr="005E547A">
        <w:trPr>
          <w:trHeight w:val="187"/>
          <w:jc w:val="center"/>
        </w:trPr>
        <w:tc>
          <w:tcPr>
            <w:tcW w:w="2263" w:type="dxa"/>
            <w:tcBorders>
              <w:top w:val="nil"/>
              <w:bottom w:val="nil"/>
            </w:tcBorders>
            <w:shd w:val="clear" w:color="auto" w:fill="auto"/>
          </w:tcPr>
          <w:p w14:paraId="45C8C4A4" w14:textId="77777777" w:rsidR="00525F22" w:rsidRPr="00EF5447" w:rsidRDefault="00525F22" w:rsidP="005E547A">
            <w:pPr>
              <w:pStyle w:val="TAC"/>
              <w:rPr>
                <w:rFonts w:cs="Arial"/>
              </w:rPr>
            </w:pPr>
          </w:p>
        </w:tc>
        <w:tc>
          <w:tcPr>
            <w:tcW w:w="2977" w:type="dxa"/>
          </w:tcPr>
          <w:p w14:paraId="422C992D" w14:textId="77777777" w:rsidR="00525F22" w:rsidRPr="00EF5447" w:rsidRDefault="00525F22" w:rsidP="005E547A">
            <w:pPr>
              <w:pStyle w:val="TAC"/>
              <w:rPr>
                <w:rFonts w:eastAsia="MS Mincho" w:cs="Arial"/>
                <w:lang w:eastAsia="ja-JP"/>
              </w:rPr>
            </w:pPr>
            <w:r w:rsidRPr="00EF5447">
              <w:rPr>
                <w:lang w:eastAsia="ja-JP"/>
              </w:rPr>
              <w:t>18</w:t>
            </w:r>
          </w:p>
        </w:tc>
        <w:tc>
          <w:tcPr>
            <w:tcW w:w="2977" w:type="dxa"/>
          </w:tcPr>
          <w:p w14:paraId="43FD25C5" w14:textId="77777777" w:rsidR="00525F22" w:rsidRPr="00EF5447" w:rsidRDefault="00525F22" w:rsidP="005E547A">
            <w:pPr>
              <w:pStyle w:val="TAC"/>
              <w:rPr>
                <w:rFonts w:eastAsia="MS Mincho" w:cs="Arial"/>
                <w:lang w:eastAsia="ja-JP"/>
              </w:rPr>
            </w:pPr>
            <w:r w:rsidRPr="00EF5447">
              <w:t>0.3</w:t>
            </w:r>
          </w:p>
        </w:tc>
      </w:tr>
      <w:tr w:rsidR="00525F22" w:rsidRPr="00EF5447" w14:paraId="23022AB5" w14:textId="77777777" w:rsidTr="005E547A">
        <w:trPr>
          <w:trHeight w:val="187"/>
          <w:jc w:val="center"/>
        </w:trPr>
        <w:tc>
          <w:tcPr>
            <w:tcW w:w="2263" w:type="dxa"/>
            <w:tcBorders>
              <w:top w:val="nil"/>
              <w:bottom w:val="single" w:sz="4" w:space="0" w:color="auto"/>
            </w:tcBorders>
            <w:shd w:val="clear" w:color="auto" w:fill="auto"/>
          </w:tcPr>
          <w:p w14:paraId="238E8463" w14:textId="77777777" w:rsidR="00525F22" w:rsidRPr="00EF5447" w:rsidRDefault="00525F22" w:rsidP="005E547A">
            <w:pPr>
              <w:pStyle w:val="TAC"/>
              <w:rPr>
                <w:rFonts w:cs="Arial"/>
              </w:rPr>
            </w:pPr>
          </w:p>
        </w:tc>
        <w:tc>
          <w:tcPr>
            <w:tcW w:w="2977" w:type="dxa"/>
          </w:tcPr>
          <w:p w14:paraId="2D799977" w14:textId="77777777" w:rsidR="00525F22" w:rsidRPr="00EF5447" w:rsidRDefault="00525F22" w:rsidP="005E547A">
            <w:pPr>
              <w:pStyle w:val="TAC"/>
              <w:rPr>
                <w:rFonts w:eastAsia="MS Mincho" w:cs="Arial"/>
                <w:lang w:eastAsia="ja-JP"/>
              </w:rPr>
            </w:pPr>
            <w:r w:rsidRPr="00EF5447">
              <w:rPr>
                <w:lang w:eastAsia="ja-JP"/>
              </w:rPr>
              <w:t>42</w:t>
            </w:r>
          </w:p>
        </w:tc>
        <w:tc>
          <w:tcPr>
            <w:tcW w:w="2977" w:type="dxa"/>
          </w:tcPr>
          <w:p w14:paraId="2D01395B" w14:textId="77777777" w:rsidR="00525F22" w:rsidRPr="00EF5447" w:rsidRDefault="00525F22" w:rsidP="005E547A">
            <w:pPr>
              <w:pStyle w:val="TAC"/>
              <w:rPr>
                <w:rFonts w:eastAsia="MS Mincho" w:cs="Arial"/>
                <w:lang w:eastAsia="ja-JP"/>
              </w:rPr>
            </w:pPr>
            <w:r w:rsidRPr="00EF5447">
              <w:t>0.8</w:t>
            </w:r>
          </w:p>
        </w:tc>
      </w:tr>
      <w:tr w:rsidR="00525F22" w:rsidRPr="00EF5447" w14:paraId="5AA1D20C" w14:textId="77777777" w:rsidTr="005E547A">
        <w:trPr>
          <w:trHeight w:val="187"/>
          <w:jc w:val="center"/>
        </w:trPr>
        <w:tc>
          <w:tcPr>
            <w:tcW w:w="2263" w:type="dxa"/>
            <w:tcBorders>
              <w:bottom w:val="nil"/>
            </w:tcBorders>
            <w:shd w:val="clear" w:color="auto" w:fill="auto"/>
          </w:tcPr>
          <w:p w14:paraId="252D22A5" w14:textId="77777777" w:rsidR="00525F22" w:rsidRPr="00EF5447" w:rsidRDefault="00525F22" w:rsidP="005E547A">
            <w:pPr>
              <w:pStyle w:val="TAC"/>
              <w:rPr>
                <w:rFonts w:cs="Arial"/>
              </w:rPr>
            </w:pPr>
            <w:r w:rsidRPr="00EF5447">
              <w:rPr>
                <w:rFonts w:cs="Arial"/>
              </w:rPr>
              <w:t>DC_</w:t>
            </w:r>
            <w:r w:rsidRPr="00EF5447">
              <w:rPr>
                <w:rFonts w:cs="Arial"/>
                <w:lang w:eastAsia="ja-JP"/>
              </w:rPr>
              <w:t>1-3-19-21_n77</w:t>
            </w:r>
          </w:p>
        </w:tc>
        <w:tc>
          <w:tcPr>
            <w:tcW w:w="2977" w:type="dxa"/>
          </w:tcPr>
          <w:p w14:paraId="4F96D2F5" w14:textId="77777777" w:rsidR="00525F22" w:rsidRPr="00EF5447" w:rsidRDefault="00525F22" w:rsidP="005E547A">
            <w:pPr>
              <w:pStyle w:val="TAC"/>
              <w:rPr>
                <w:rFonts w:cs="Arial"/>
                <w:lang w:eastAsia="ja-JP"/>
              </w:rPr>
            </w:pPr>
            <w:r w:rsidRPr="00EF5447">
              <w:rPr>
                <w:rFonts w:cs="Arial"/>
                <w:lang w:eastAsia="ja-JP"/>
              </w:rPr>
              <w:t>1</w:t>
            </w:r>
          </w:p>
        </w:tc>
        <w:tc>
          <w:tcPr>
            <w:tcW w:w="2977" w:type="dxa"/>
          </w:tcPr>
          <w:p w14:paraId="6827D1A0" w14:textId="77777777" w:rsidR="00525F22" w:rsidRPr="00EF5447" w:rsidRDefault="00525F22" w:rsidP="005E547A">
            <w:pPr>
              <w:pStyle w:val="TAC"/>
              <w:rPr>
                <w:rFonts w:cs="Arial"/>
                <w:lang w:eastAsia="ja-JP"/>
              </w:rPr>
            </w:pPr>
            <w:r w:rsidRPr="00EF5447">
              <w:t>0.6</w:t>
            </w:r>
          </w:p>
        </w:tc>
      </w:tr>
      <w:tr w:rsidR="00525F22" w:rsidRPr="00EF5447" w14:paraId="5CA6097B" w14:textId="77777777" w:rsidTr="005E547A">
        <w:trPr>
          <w:trHeight w:val="187"/>
          <w:jc w:val="center"/>
        </w:trPr>
        <w:tc>
          <w:tcPr>
            <w:tcW w:w="2263" w:type="dxa"/>
            <w:tcBorders>
              <w:top w:val="nil"/>
              <w:bottom w:val="nil"/>
            </w:tcBorders>
            <w:shd w:val="clear" w:color="auto" w:fill="auto"/>
          </w:tcPr>
          <w:p w14:paraId="0D03F7EB" w14:textId="77777777" w:rsidR="00525F22" w:rsidRPr="00EF5447" w:rsidRDefault="00525F22" w:rsidP="005E547A">
            <w:pPr>
              <w:pStyle w:val="TAC"/>
              <w:rPr>
                <w:rFonts w:cs="Arial"/>
              </w:rPr>
            </w:pPr>
          </w:p>
        </w:tc>
        <w:tc>
          <w:tcPr>
            <w:tcW w:w="2977" w:type="dxa"/>
          </w:tcPr>
          <w:p w14:paraId="6C4AB8E0" w14:textId="77777777" w:rsidR="00525F22" w:rsidRPr="00EF5447" w:rsidRDefault="00525F22" w:rsidP="005E547A">
            <w:pPr>
              <w:pStyle w:val="TAC"/>
              <w:rPr>
                <w:rFonts w:cs="Arial"/>
                <w:lang w:eastAsia="ja-JP"/>
              </w:rPr>
            </w:pPr>
            <w:r w:rsidRPr="00EF5447">
              <w:rPr>
                <w:rFonts w:cs="Arial"/>
                <w:lang w:eastAsia="ja-JP"/>
              </w:rPr>
              <w:t>3</w:t>
            </w:r>
          </w:p>
        </w:tc>
        <w:tc>
          <w:tcPr>
            <w:tcW w:w="2977" w:type="dxa"/>
          </w:tcPr>
          <w:p w14:paraId="09A366A9" w14:textId="77777777" w:rsidR="00525F22" w:rsidRPr="00EF5447" w:rsidRDefault="00525F22" w:rsidP="005E547A">
            <w:pPr>
              <w:pStyle w:val="TAC"/>
              <w:rPr>
                <w:rFonts w:cs="Arial"/>
                <w:lang w:eastAsia="ja-JP"/>
              </w:rPr>
            </w:pPr>
            <w:r w:rsidRPr="00EF5447">
              <w:t>0.8</w:t>
            </w:r>
          </w:p>
        </w:tc>
      </w:tr>
      <w:tr w:rsidR="00525F22" w:rsidRPr="00EF5447" w14:paraId="1A3131AC" w14:textId="77777777" w:rsidTr="005E547A">
        <w:trPr>
          <w:trHeight w:val="187"/>
          <w:jc w:val="center"/>
        </w:trPr>
        <w:tc>
          <w:tcPr>
            <w:tcW w:w="2263" w:type="dxa"/>
            <w:tcBorders>
              <w:top w:val="nil"/>
              <w:bottom w:val="nil"/>
            </w:tcBorders>
            <w:shd w:val="clear" w:color="auto" w:fill="auto"/>
          </w:tcPr>
          <w:p w14:paraId="68C69457" w14:textId="77777777" w:rsidR="00525F22" w:rsidRPr="00EF5447" w:rsidRDefault="00525F22" w:rsidP="005E547A">
            <w:pPr>
              <w:pStyle w:val="TAC"/>
              <w:rPr>
                <w:rFonts w:cs="Arial"/>
              </w:rPr>
            </w:pPr>
          </w:p>
        </w:tc>
        <w:tc>
          <w:tcPr>
            <w:tcW w:w="2977" w:type="dxa"/>
          </w:tcPr>
          <w:p w14:paraId="2535B396" w14:textId="77777777" w:rsidR="00525F22" w:rsidRPr="00EF5447" w:rsidRDefault="00525F22" w:rsidP="005E547A">
            <w:pPr>
              <w:pStyle w:val="TAC"/>
              <w:rPr>
                <w:rFonts w:cs="Arial"/>
                <w:lang w:eastAsia="ja-JP"/>
              </w:rPr>
            </w:pPr>
            <w:r w:rsidRPr="00EF5447">
              <w:rPr>
                <w:rFonts w:cs="Arial"/>
                <w:lang w:eastAsia="ja-JP"/>
              </w:rPr>
              <w:t>19</w:t>
            </w:r>
          </w:p>
        </w:tc>
        <w:tc>
          <w:tcPr>
            <w:tcW w:w="2977" w:type="dxa"/>
          </w:tcPr>
          <w:p w14:paraId="18373D23" w14:textId="77777777" w:rsidR="00525F22" w:rsidRPr="00EF5447" w:rsidRDefault="00525F22" w:rsidP="005E547A">
            <w:pPr>
              <w:pStyle w:val="TAC"/>
              <w:rPr>
                <w:rFonts w:cs="Arial"/>
                <w:lang w:eastAsia="ja-JP"/>
              </w:rPr>
            </w:pPr>
            <w:r w:rsidRPr="00EF5447">
              <w:t>0.3</w:t>
            </w:r>
          </w:p>
        </w:tc>
      </w:tr>
      <w:tr w:rsidR="00525F22" w:rsidRPr="00EF5447" w14:paraId="1F7B7B46" w14:textId="77777777" w:rsidTr="005E547A">
        <w:trPr>
          <w:trHeight w:val="187"/>
          <w:jc w:val="center"/>
        </w:trPr>
        <w:tc>
          <w:tcPr>
            <w:tcW w:w="2263" w:type="dxa"/>
            <w:tcBorders>
              <w:top w:val="nil"/>
              <w:bottom w:val="nil"/>
            </w:tcBorders>
            <w:shd w:val="clear" w:color="auto" w:fill="auto"/>
          </w:tcPr>
          <w:p w14:paraId="6C4B51AC" w14:textId="77777777" w:rsidR="00525F22" w:rsidRPr="00EF5447" w:rsidRDefault="00525F22" w:rsidP="005E547A">
            <w:pPr>
              <w:pStyle w:val="TAC"/>
              <w:rPr>
                <w:rFonts w:cs="Arial"/>
              </w:rPr>
            </w:pPr>
          </w:p>
        </w:tc>
        <w:tc>
          <w:tcPr>
            <w:tcW w:w="2977" w:type="dxa"/>
          </w:tcPr>
          <w:p w14:paraId="20892A8C" w14:textId="77777777" w:rsidR="00525F22" w:rsidRPr="00EF5447" w:rsidRDefault="00525F22" w:rsidP="005E547A">
            <w:pPr>
              <w:pStyle w:val="TAC"/>
              <w:rPr>
                <w:rFonts w:cs="Arial"/>
                <w:lang w:eastAsia="ja-JP"/>
              </w:rPr>
            </w:pPr>
            <w:r w:rsidRPr="00EF5447">
              <w:rPr>
                <w:rFonts w:cs="Arial"/>
                <w:lang w:eastAsia="ja-JP"/>
              </w:rPr>
              <w:t>21</w:t>
            </w:r>
          </w:p>
        </w:tc>
        <w:tc>
          <w:tcPr>
            <w:tcW w:w="2977" w:type="dxa"/>
          </w:tcPr>
          <w:p w14:paraId="49320876" w14:textId="77777777" w:rsidR="00525F22" w:rsidRPr="00EF5447" w:rsidRDefault="00525F22" w:rsidP="005E547A">
            <w:pPr>
              <w:pStyle w:val="TAC"/>
              <w:rPr>
                <w:rFonts w:cs="Arial"/>
                <w:lang w:eastAsia="ja-JP"/>
              </w:rPr>
            </w:pPr>
            <w:r w:rsidRPr="00EF5447">
              <w:t>0.9</w:t>
            </w:r>
          </w:p>
        </w:tc>
      </w:tr>
      <w:tr w:rsidR="00525F22" w:rsidRPr="00EF5447" w14:paraId="0E2AC480" w14:textId="77777777" w:rsidTr="005E547A">
        <w:trPr>
          <w:trHeight w:val="187"/>
          <w:jc w:val="center"/>
        </w:trPr>
        <w:tc>
          <w:tcPr>
            <w:tcW w:w="2263" w:type="dxa"/>
            <w:tcBorders>
              <w:top w:val="nil"/>
              <w:bottom w:val="single" w:sz="4" w:space="0" w:color="auto"/>
            </w:tcBorders>
            <w:shd w:val="clear" w:color="auto" w:fill="auto"/>
          </w:tcPr>
          <w:p w14:paraId="5F34EF30" w14:textId="77777777" w:rsidR="00525F22" w:rsidRPr="00EF5447" w:rsidRDefault="00525F22" w:rsidP="005E547A">
            <w:pPr>
              <w:pStyle w:val="TAC"/>
              <w:rPr>
                <w:rFonts w:cs="Arial"/>
              </w:rPr>
            </w:pPr>
          </w:p>
        </w:tc>
        <w:tc>
          <w:tcPr>
            <w:tcW w:w="2977" w:type="dxa"/>
          </w:tcPr>
          <w:p w14:paraId="0CC8FE93" w14:textId="77777777" w:rsidR="00525F22" w:rsidRPr="00EF5447" w:rsidRDefault="00525F22" w:rsidP="005E547A">
            <w:pPr>
              <w:pStyle w:val="TAC"/>
              <w:rPr>
                <w:rFonts w:cs="Arial"/>
                <w:lang w:eastAsia="ja-JP"/>
              </w:rPr>
            </w:pPr>
            <w:r w:rsidRPr="00EF5447">
              <w:rPr>
                <w:rFonts w:cs="Arial"/>
                <w:lang w:eastAsia="ja-JP"/>
              </w:rPr>
              <w:t>n77</w:t>
            </w:r>
          </w:p>
        </w:tc>
        <w:tc>
          <w:tcPr>
            <w:tcW w:w="2977" w:type="dxa"/>
          </w:tcPr>
          <w:p w14:paraId="15DB03BA" w14:textId="77777777" w:rsidR="00525F22" w:rsidRPr="00EF5447" w:rsidRDefault="00525F22" w:rsidP="005E547A">
            <w:pPr>
              <w:pStyle w:val="TAC"/>
              <w:rPr>
                <w:rFonts w:cs="Arial"/>
                <w:lang w:eastAsia="ja-JP"/>
              </w:rPr>
            </w:pPr>
            <w:r w:rsidRPr="00EF5447">
              <w:t>0.8</w:t>
            </w:r>
          </w:p>
        </w:tc>
      </w:tr>
      <w:tr w:rsidR="00525F22" w:rsidRPr="00EF5447" w14:paraId="66DCEFC0" w14:textId="77777777" w:rsidTr="005E547A">
        <w:trPr>
          <w:trHeight w:val="187"/>
          <w:jc w:val="center"/>
        </w:trPr>
        <w:tc>
          <w:tcPr>
            <w:tcW w:w="2263" w:type="dxa"/>
            <w:tcBorders>
              <w:bottom w:val="nil"/>
            </w:tcBorders>
            <w:shd w:val="clear" w:color="auto" w:fill="auto"/>
          </w:tcPr>
          <w:p w14:paraId="19C11262" w14:textId="77777777" w:rsidR="00525F22" w:rsidRPr="00EF5447" w:rsidRDefault="00525F22" w:rsidP="005E547A">
            <w:pPr>
              <w:pStyle w:val="TAC"/>
              <w:rPr>
                <w:rFonts w:cs="Arial"/>
              </w:rPr>
            </w:pPr>
            <w:r w:rsidRPr="00EF5447">
              <w:rPr>
                <w:rFonts w:cs="Arial"/>
              </w:rPr>
              <w:t>DC_</w:t>
            </w:r>
            <w:r w:rsidRPr="00EF5447">
              <w:rPr>
                <w:rFonts w:cs="Arial"/>
                <w:lang w:eastAsia="ja-JP"/>
              </w:rPr>
              <w:t>1-3-19-21_n78</w:t>
            </w:r>
          </w:p>
        </w:tc>
        <w:tc>
          <w:tcPr>
            <w:tcW w:w="2977" w:type="dxa"/>
          </w:tcPr>
          <w:p w14:paraId="1EEAEFB4" w14:textId="77777777" w:rsidR="00525F22" w:rsidRPr="00EF5447" w:rsidRDefault="00525F22" w:rsidP="005E547A">
            <w:pPr>
              <w:pStyle w:val="TAC"/>
              <w:rPr>
                <w:rFonts w:cs="Arial"/>
                <w:lang w:eastAsia="ja-JP"/>
              </w:rPr>
            </w:pPr>
            <w:r w:rsidRPr="00EF5447">
              <w:rPr>
                <w:rFonts w:cs="Arial"/>
                <w:lang w:eastAsia="ja-JP"/>
              </w:rPr>
              <w:t>1</w:t>
            </w:r>
          </w:p>
        </w:tc>
        <w:tc>
          <w:tcPr>
            <w:tcW w:w="2977" w:type="dxa"/>
          </w:tcPr>
          <w:p w14:paraId="35FA8569" w14:textId="77777777" w:rsidR="00525F22" w:rsidRPr="00EF5447" w:rsidRDefault="00525F22" w:rsidP="005E547A">
            <w:pPr>
              <w:pStyle w:val="TAC"/>
              <w:rPr>
                <w:rFonts w:cs="Arial"/>
                <w:lang w:eastAsia="ja-JP"/>
              </w:rPr>
            </w:pPr>
            <w:r w:rsidRPr="00EF5447">
              <w:rPr>
                <w:rFonts w:cs="Arial"/>
                <w:lang w:eastAsia="ja-JP"/>
              </w:rPr>
              <w:t>0.6</w:t>
            </w:r>
          </w:p>
        </w:tc>
      </w:tr>
      <w:tr w:rsidR="00525F22" w:rsidRPr="00EF5447" w14:paraId="009EB49C" w14:textId="77777777" w:rsidTr="005E547A">
        <w:trPr>
          <w:trHeight w:val="187"/>
          <w:jc w:val="center"/>
        </w:trPr>
        <w:tc>
          <w:tcPr>
            <w:tcW w:w="2263" w:type="dxa"/>
            <w:tcBorders>
              <w:top w:val="nil"/>
              <w:bottom w:val="nil"/>
            </w:tcBorders>
            <w:shd w:val="clear" w:color="auto" w:fill="auto"/>
          </w:tcPr>
          <w:p w14:paraId="44E67416" w14:textId="77777777" w:rsidR="00525F22" w:rsidRPr="00EF5447" w:rsidRDefault="00525F22" w:rsidP="005E547A">
            <w:pPr>
              <w:pStyle w:val="TAC"/>
              <w:rPr>
                <w:rFonts w:cs="Arial"/>
              </w:rPr>
            </w:pPr>
          </w:p>
        </w:tc>
        <w:tc>
          <w:tcPr>
            <w:tcW w:w="2977" w:type="dxa"/>
          </w:tcPr>
          <w:p w14:paraId="580059F1" w14:textId="77777777" w:rsidR="00525F22" w:rsidRPr="00EF5447" w:rsidRDefault="00525F22" w:rsidP="005E547A">
            <w:pPr>
              <w:pStyle w:val="TAC"/>
              <w:rPr>
                <w:rFonts w:cs="Arial"/>
                <w:lang w:eastAsia="ja-JP"/>
              </w:rPr>
            </w:pPr>
            <w:r w:rsidRPr="00EF5447">
              <w:rPr>
                <w:rFonts w:cs="Arial"/>
                <w:lang w:eastAsia="ja-JP"/>
              </w:rPr>
              <w:t>3</w:t>
            </w:r>
          </w:p>
        </w:tc>
        <w:tc>
          <w:tcPr>
            <w:tcW w:w="2977" w:type="dxa"/>
          </w:tcPr>
          <w:p w14:paraId="2087463F" w14:textId="77777777" w:rsidR="00525F22" w:rsidRPr="00EF5447" w:rsidRDefault="00525F22" w:rsidP="005E547A">
            <w:pPr>
              <w:pStyle w:val="TAC"/>
              <w:rPr>
                <w:rFonts w:cs="Arial"/>
                <w:lang w:eastAsia="ja-JP"/>
              </w:rPr>
            </w:pPr>
            <w:r w:rsidRPr="00EF5447">
              <w:rPr>
                <w:rFonts w:cs="Arial"/>
                <w:lang w:eastAsia="ja-JP"/>
              </w:rPr>
              <w:t>0.8</w:t>
            </w:r>
          </w:p>
        </w:tc>
      </w:tr>
      <w:tr w:rsidR="00525F22" w:rsidRPr="00EF5447" w14:paraId="77A57B77" w14:textId="77777777" w:rsidTr="005E547A">
        <w:trPr>
          <w:trHeight w:val="187"/>
          <w:jc w:val="center"/>
        </w:trPr>
        <w:tc>
          <w:tcPr>
            <w:tcW w:w="2263" w:type="dxa"/>
            <w:tcBorders>
              <w:top w:val="nil"/>
              <w:bottom w:val="nil"/>
            </w:tcBorders>
            <w:shd w:val="clear" w:color="auto" w:fill="auto"/>
          </w:tcPr>
          <w:p w14:paraId="6383705A" w14:textId="77777777" w:rsidR="00525F22" w:rsidRPr="00EF5447" w:rsidRDefault="00525F22" w:rsidP="005E547A">
            <w:pPr>
              <w:pStyle w:val="TAC"/>
              <w:rPr>
                <w:rFonts w:cs="Arial"/>
              </w:rPr>
            </w:pPr>
          </w:p>
        </w:tc>
        <w:tc>
          <w:tcPr>
            <w:tcW w:w="2977" w:type="dxa"/>
          </w:tcPr>
          <w:p w14:paraId="447A28ED" w14:textId="77777777" w:rsidR="00525F22" w:rsidRPr="00EF5447" w:rsidRDefault="00525F22" w:rsidP="005E547A">
            <w:pPr>
              <w:pStyle w:val="TAC"/>
              <w:rPr>
                <w:rFonts w:cs="Arial"/>
                <w:lang w:eastAsia="ja-JP"/>
              </w:rPr>
            </w:pPr>
            <w:r w:rsidRPr="00EF5447">
              <w:rPr>
                <w:rFonts w:cs="Arial"/>
                <w:lang w:eastAsia="ja-JP"/>
              </w:rPr>
              <w:t>19</w:t>
            </w:r>
          </w:p>
        </w:tc>
        <w:tc>
          <w:tcPr>
            <w:tcW w:w="2977" w:type="dxa"/>
          </w:tcPr>
          <w:p w14:paraId="1D80F78C" w14:textId="77777777" w:rsidR="00525F22" w:rsidRPr="00EF5447" w:rsidRDefault="00525F22" w:rsidP="005E547A">
            <w:pPr>
              <w:pStyle w:val="TAC"/>
              <w:rPr>
                <w:rFonts w:cs="Arial"/>
                <w:lang w:eastAsia="ja-JP"/>
              </w:rPr>
            </w:pPr>
            <w:r w:rsidRPr="00EF5447">
              <w:rPr>
                <w:rFonts w:cs="Arial"/>
                <w:lang w:eastAsia="ja-JP"/>
              </w:rPr>
              <w:t>0.3</w:t>
            </w:r>
          </w:p>
        </w:tc>
      </w:tr>
      <w:tr w:rsidR="00525F22" w:rsidRPr="00EF5447" w14:paraId="058C7F36" w14:textId="77777777" w:rsidTr="005E547A">
        <w:trPr>
          <w:trHeight w:val="187"/>
          <w:jc w:val="center"/>
        </w:trPr>
        <w:tc>
          <w:tcPr>
            <w:tcW w:w="2263" w:type="dxa"/>
            <w:tcBorders>
              <w:top w:val="nil"/>
              <w:bottom w:val="nil"/>
            </w:tcBorders>
            <w:shd w:val="clear" w:color="auto" w:fill="auto"/>
          </w:tcPr>
          <w:p w14:paraId="227E7A9F" w14:textId="77777777" w:rsidR="00525F22" w:rsidRPr="00EF5447" w:rsidRDefault="00525F22" w:rsidP="005E547A">
            <w:pPr>
              <w:pStyle w:val="TAC"/>
              <w:rPr>
                <w:rFonts w:cs="Arial"/>
              </w:rPr>
            </w:pPr>
          </w:p>
        </w:tc>
        <w:tc>
          <w:tcPr>
            <w:tcW w:w="2977" w:type="dxa"/>
          </w:tcPr>
          <w:p w14:paraId="6932D8F0" w14:textId="77777777" w:rsidR="00525F22" w:rsidRPr="00EF5447" w:rsidRDefault="00525F22" w:rsidP="005E547A">
            <w:pPr>
              <w:pStyle w:val="TAC"/>
              <w:rPr>
                <w:rFonts w:cs="Arial"/>
                <w:lang w:eastAsia="ja-JP"/>
              </w:rPr>
            </w:pPr>
            <w:r w:rsidRPr="00EF5447">
              <w:rPr>
                <w:rFonts w:cs="Arial"/>
                <w:lang w:eastAsia="ja-JP"/>
              </w:rPr>
              <w:t>21</w:t>
            </w:r>
          </w:p>
        </w:tc>
        <w:tc>
          <w:tcPr>
            <w:tcW w:w="2977" w:type="dxa"/>
          </w:tcPr>
          <w:p w14:paraId="5EB94B59" w14:textId="77777777" w:rsidR="00525F22" w:rsidRPr="00EF5447" w:rsidRDefault="00525F22" w:rsidP="005E547A">
            <w:pPr>
              <w:pStyle w:val="TAC"/>
              <w:rPr>
                <w:rFonts w:cs="Arial"/>
                <w:lang w:eastAsia="ja-JP"/>
              </w:rPr>
            </w:pPr>
            <w:r w:rsidRPr="00EF5447">
              <w:rPr>
                <w:rFonts w:cs="Arial"/>
                <w:lang w:eastAsia="ja-JP"/>
              </w:rPr>
              <w:t>0.9</w:t>
            </w:r>
          </w:p>
        </w:tc>
      </w:tr>
      <w:tr w:rsidR="00525F22" w:rsidRPr="00EF5447" w14:paraId="4EACAE74" w14:textId="77777777" w:rsidTr="005E547A">
        <w:trPr>
          <w:trHeight w:val="187"/>
          <w:jc w:val="center"/>
        </w:trPr>
        <w:tc>
          <w:tcPr>
            <w:tcW w:w="2263" w:type="dxa"/>
            <w:tcBorders>
              <w:top w:val="nil"/>
              <w:bottom w:val="single" w:sz="4" w:space="0" w:color="auto"/>
            </w:tcBorders>
            <w:shd w:val="clear" w:color="auto" w:fill="auto"/>
          </w:tcPr>
          <w:p w14:paraId="79F8E0FA" w14:textId="77777777" w:rsidR="00525F22" w:rsidRPr="00EF5447" w:rsidRDefault="00525F22" w:rsidP="005E547A">
            <w:pPr>
              <w:pStyle w:val="TAC"/>
              <w:rPr>
                <w:rFonts w:cs="Arial"/>
              </w:rPr>
            </w:pPr>
          </w:p>
        </w:tc>
        <w:tc>
          <w:tcPr>
            <w:tcW w:w="2977" w:type="dxa"/>
          </w:tcPr>
          <w:p w14:paraId="5BDBD705" w14:textId="77777777" w:rsidR="00525F22" w:rsidRPr="00EF5447" w:rsidRDefault="00525F22" w:rsidP="005E547A">
            <w:pPr>
              <w:pStyle w:val="TAC"/>
              <w:rPr>
                <w:rFonts w:cs="Arial"/>
                <w:lang w:eastAsia="ja-JP"/>
              </w:rPr>
            </w:pPr>
            <w:r w:rsidRPr="00EF5447">
              <w:rPr>
                <w:rFonts w:cs="Arial"/>
                <w:lang w:eastAsia="ja-JP"/>
              </w:rPr>
              <w:t>n78</w:t>
            </w:r>
          </w:p>
        </w:tc>
        <w:tc>
          <w:tcPr>
            <w:tcW w:w="2977" w:type="dxa"/>
          </w:tcPr>
          <w:p w14:paraId="1BD4D2EE" w14:textId="77777777" w:rsidR="00525F22" w:rsidRPr="00EF5447" w:rsidRDefault="00525F22" w:rsidP="005E547A">
            <w:pPr>
              <w:pStyle w:val="TAC"/>
              <w:rPr>
                <w:rFonts w:cs="Arial"/>
                <w:lang w:eastAsia="ja-JP"/>
              </w:rPr>
            </w:pPr>
            <w:r w:rsidRPr="00EF5447">
              <w:rPr>
                <w:rFonts w:cs="Arial"/>
                <w:lang w:eastAsia="ja-JP"/>
              </w:rPr>
              <w:t>0.8</w:t>
            </w:r>
          </w:p>
        </w:tc>
      </w:tr>
      <w:tr w:rsidR="00525F22" w:rsidRPr="00EF5447" w14:paraId="09842ABE" w14:textId="77777777" w:rsidTr="005E547A">
        <w:trPr>
          <w:trHeight w:val="187"/>
          <w:jc w:val="center"/>
        </w:trPr>
        <w:tc>
          <w:tcPr>
            <w:tcW w:w="2263" w:type="dxa"/>
            <w:tcBorders>
              <w:bottom w:val="nil"/>
            </w:tcBorders>
            <w:shd w:val="clear" w:color="auto" w:fill="auto"/>
          </w:tcPr>
          <w:p w14:paraId="51AD889B" w14:textId="77777777" w:rsidR="00525F22" w:rsidRPr="00EF5447" w:rsidRDefault="00525F22" w:rsidP="005E547A">
            <w:pPr>
              <w:pStyle w:val="TAC"/>
              <w:rPr>
                <w:rFonts w:cs="Arial"/>
              </w:rPr>
            </w:pPr>
            <w:r w:rsidRPr="00EF5447">
              <w:rPr>
                <w:rFonts w:cs="Arial"/>
              </w:rPr>
              <w:t>DC_</w:t>
            </w:r>
            <w:r w:rsidRPr="00EF5447">
              <w:rPr>
                <w:rFonts w:cs="Arial"/>
                <w:lang w:eastAsia="ja-JP"/>
              </w:rPr>
              <w:t>1-3-19-21_n79</w:t>
            </w:r>
          </w:p>
        </w:tc>
        <w:tc>
          <w:tcPr>
            <w:tcW w:w="2977" w:type="dxa"/>
          </w:tcPr>
          <w:p w14:paraId="095E94CD" w14:textId="77777777" w:rsidR="00525F22" w:rsidRPr="00EF5447" w:rsidRDefault="00525F22" w:rsidP="005E547A">
            <w:pPr>
              <w:pStyle w:val="TAC"/>
              <w:rPr>
                <w:rFonts w:eastAsia="Malgun Gothic" w:cs="Arial"/>
                <w:lang w:eastAsia="ko-KR"/>
              </w:rPr>
            </w:pPr>
            <w:r w:rsidRPr="00EF5447">
              <w:rPr>
                <w:rFonts w:cs="Arial"/>
                <w:lang w:eastAsia="ja-JP"/>
              </w:rPr>
              <w:t>1</w:t>
            </w:r>
          </w:p>
        </w:tc>
        <w:tc>
          <w:tcPr>
            <w:tcW w:w="2977" w:type="dxa"/>
          </w:tcPr>
          <w:p w14:paraId="0C7F44EF" w14:textId="77777777" w:rsidR="00525F22" w:rsidRPr="00EF5447" w:rsidRDefault="00525F22" w:rsidP="005E547A">
            <w:pPr>
              <w:pStyle w:val="TAC"/>
              <w:rPr>
                <w:rFonts w:eastAsia="Malgun Gothic" w:cs="Arial"/>
                <w:lang w:eastAsia="ko-KR"/>
              </w:rPr>
            </w:pPr>
            <w:r w:rsidRPr="00EF5447">
              <w:rPr>
                <w:rFonts w:cs="Arial"/>
                <w:lang w:eastAsia="ja-JP"/>
              </w:rPr>
              <w:t>0.3</w:t>
            </w:r>
          </w:p>
        </w:tc>
      </w:tr>
      <w:tr w:rsidR="00525F22" w:rsidRPr="00EF5447" w14:paraId="5054FAD9" w14:textId="77777777" w:rsidTr="005E547A">
        <w:trPr>
          <w:trHeight w:val="187"/>
          <w:jc w:val="center"/>
        </w:trPr>
        <w:tc>
          <w:tcPr>
            <w:tcW w:w="2263" w:type="dxa"/>
            <w:tcBorders>
              <w:top w:val="nil"/>
              <w:bottom w:val="nil"/>
            </w:tcBorders>
            <w:shd w:val="clear" w:color="auto" w:fill="auto"/>
          </w:tcPr>
          <w:p w14:paraId="2E686B0E" w14:textId="77777777" w:rsidR="00525F22" w:rsidRPr="00EF5447" w:rsidRDefault="00525F22" w:rsidP="005E547A">
            <w:pPr>
              <w:pStyle w:val="TAC"/>
              <w:rPr>
                <w:rFonts w:cs="Arial"/>
              </w:rPr>
            </w:pPr>
          </w:p>
        </w:tc>
        <w:tc>
          <w:tcPr>
            <w:tcW w:w="2977" w:type="dxa"/>
          </w:tcPr>
          <w:p w14:paraId="76DFBC1E" w14:textId="77777777" w:rsidR="00525F22" w:rsidRPr="00EF5447" w:rsidRDefault="00525F22" w:rsidP="005E547A">
            <w:pPr>
              <w:pStyle w:val="TAC"/>
              <w:rPr>
                <w:rFonts w:eastAsia="Malgun Gothic" w:cs="Arial"/>
                <w:lang w:eastAsia="ko-KR"/>
              </w:rPr>
            </w:pPr>
            <w:r w:rsidRPr="00EF5447">
              <w:rPr>
                <w:rFonts w:cs="Arial"/>
                <w:lang w:eastAsia="ja-JP"/>
              </w:rPr>
              <w:t>3</w:t>
            </w:r>
          </w:p>
        </w:tc>
        <w:tc>
          <w:tcPr>
            <w:tcW w:w="2977" w:type="dxa"/>
          </w:tcPr>
          <w:p w14:paraId="0040C868" w14:textId="77777777" w:rsidR="00525F22" w:rsidRPr="00EF5447" w:rsidRDefault="00525F22" w:rsidP="005E547A">
            <w:pPr>
              <w:pStyle w:val="TAC"/>
              <w:rPr>
                <w:rFonts w:eastAsia="Malgun Gothic" w:cs="Arial"/>
                <w:lang w:eastAsia="ko-KR"/>
              </w:rPr>
            </w:pPr>
            <w:r w:rsidRPr="00EF5447">
              <w:rPr>
                <w:rFonts w:cs="Arial"/>
                <w:lang w:eastAsia="ja-JP"/>
              </w:rPr>
              <w:t>0.8</w:t>
            </w:r>
          </w:p>
        </w:tc>
      </w:tr>
      <w:tr w:rsidR="00525F22" w:rsidRPr="00EF5447" w14:paraId="6139EDD1" w14:textId="77777777" w:rsidTr="005E547A">
        <w:trPr>
          <w:trHeight w:val="187"/>
          <w:jc w:val="center"/>
        </w:trPr>
        <w:tc>
          <w:tcPr>
            <w:tcW w:w="2263" w:type="dxa"/>
            <w:tcBorders>
              <w:top w:val="nil"/>
              <w:bottom w:val="nil"/>
            </w:tcBorders>
            <w:shd w:val="clear" w:color="auto" w:fill="auto"/>
          </w:tcPr>
          <w:p w14:paraId="67283218" w14:textId="77777777" w:rsidR="00525F22" w:rsidRPr="00EF5447" w:rsidRDefault="00525F22" w:rsidP="005E547A">
            <w:pPr>
              <w:pStyle w:val="TAC"/>
              <w:rPr>
                <w:rFonts w:cs="Arial"/>
              </w:rPr>
            </w:pPr>
          </w:p>
        </w:tc>
        <w:tc>
          <w:tcPr>
            <w:tcW w:w="2977" w:type="dxa"/>
          </w:tcPr>
          <w:p w14:paraId="0C16B417" w14:textId="77777777" w:rsidR="00525F22" w:rsidRPr="00EF5447" w:rsidRDefault="00525F22" w:rsidP="005E547A">
            <w:pPr>
              <w:pStyle w:val="TAC"/>
              <w:rPr>
                <w:rFonts w:eastAsia="Malgun Gothic" w:cs="Arial"/>
                <w:lang w:eastAsia="ko-KR"/>
              </w:rPr>
            </w:pPr>
            <w:r w:rsidRPr="00EF5447">
              <w:rPr>
                <w:rFonts w:cs="Arial"/>
                <w:lang w:eastAsia="ja-JP"/>
              </w:rPr>
              <w:t>19</w:t>
            </w:r>
          </w:p>
        </w:tc>
        <w:tc>
          <w:tcPr>
            <w:tcW w:w="2977" w:type="dxa"/>
          </w:tcPr>
          <w:p w14:paraId="5E078303" w14:textId="77777777" w:rsidR="00525F22" w:rsidRPr="00EF5447" w:rsidRDefault="00525F22" w:rsidP="005E547A">
            <w:pPr>
              <w:pStyle w:val="TAC"/>
              <w:rPr>
                <w:rFonts w:eastAsia="Malgun Gothic" w:cs="Arial"/>
                <w:lang w:eastAsia="ko-KR"/>
              </w:rPr>
            </w:pPr>
            <w:r w:rsidRPr="00EF5447">
              <w:rPr>
                <w:rFonts w:cs="Arial"/>
                <w:lang w:eastAsia="ja-JP"/>
              </w:rPr>
              <w:t>0.3</w:t>
            </w:r>
          </w:p>
        </w:tc>
      </w:tr>
      <w:tr w:rsidR="00525F22" w:rsidRPr="00EF5447" w14:paraId="7AFB32B5" w14:textId="77777777" w:rsidTr="005E547A">
        <w:trPr>
          <w:trHeight w:val="187"/>
          <w:jc w:val="center"/>
        </w:trPr>
        <w:tc>
          <w:tcPr>
            <w:tcW w:w="2263" w:type="dxa"/>
            <w:tcBorders>
              <w:top w:val="nil"/>
              <w:bottom w:val="single" w:sz="4" w:space="0" w:color="auto"/>
            </w:tcBorders>
            <w:shd w:val="clear" w:color="auto" w:fill="auto"/>
          </w:tcPr>
          <w:p w14:paraId="06656211" w14:textId="77777777" w:rsidR="00525F22" w:rsidRPr="00EF5447" w:rsidRDefault="00525F22" w:rsidP="005E547A">
            <w:pPr>
              <w:pStyle w:val="TAC"/>
              <w:rPr>
                <w:rFonts w:cs="Arial"/>
              </w:rPr>
            </w:pPr>
          </w:p>
        </w:tc>
        <w:tc>
          <w:tcPr>
            <w:tcW w:w="2977" w:type="dxa"/>
          </w:tcPr>
          <w:p w14:paraId="7A6FD24E" w14:textId="77777777" w:rsidR="00525F22" w:rsidRPr="00EF5447" w:rsidRDefault="00525F22" w:rsidP="005E547A">
            <w:pPr>
              <w:pStyle w:val="TAC"/>
              <w:rPr>
                <w:rFonts w:eastAsia="Malgun Gothic" w:cs="Arial"/>
                <w:lang w:eastAsia="ko-KR"/>
              </w:rPr>
            </w:pPr>
            <w:r w:rsidRPr="00EF5447">
              <w:rPr>
                <w:rFonts w:cs="Arial"/>
                <w:lang w:eastAsia="ja-JP"/>
              </w:rPr>
              <w:t>21</w:t>
            </w:r>
          </w:p>
        </w:tc>
        <w:tc>
          <w:tcPr>
            <w:tcW w:w="2977" w:type="dxa"/>
          </w:tcPr>
          <w:p w14:paraId="2EE3FA04" w14:textId="77777777" w:rsidR="00525F22" w:rsidRPr="00EF5447" w:rsidRDefault="00525F22" w:rsidP="005E547A">
            <w:pPr>
              <w:pStyle w:val="TAC"/>
              <w:rPr>
                <w:rFonts w:eastAsia="Malgun Gothic" w:cs="Arial"/>
                <w:lang w:eastAsia="ko-KR"/>
              </w:rPr>
            </w:pPr>
            <w:r w:rsidRPr="00EF5447">
              <w:rPr>
                <w:rFonts w:cs="Arial"/>
                <w:lang w:eastAsia="ja-JP"/>
              </w:rPr>
              <w:t>0.9</w:t>
            </w:r>
          </w:p>
        </w:tc>
      </w:tr>
      <w:tr w:rsidR="00525F22" w:rsidRPr="00EF5447" w14:paraId="67F53E32" w14:textId="77777777" w:rsidTr="005E547A">
        <w:trPr>
          <w:trHeight w:val="187"/>
          <w:jc w:val="center"/>
        </w:trPr>
        <w:tc>
          <w:tcPr>
            <w:tcW w:w="2263" w:type="dxa"/>
            <w:tcBorders>
              <w:bottom w:val="nil"/>
            </w:tcBorders>
            <w:shd w:val="clear" w:color="auto" w:fill="auto"/>
          </w:tcPr>
          <w:p w14:paraId="11D53FFE" w14:textId="77777777" w:rsidR="00525F22" w:rsidRPr="00EF5447" w:rsidRDefault="00525F22" w:rsidP="005E547A">
            <w:pPr>
              <w:pStyle w:val="TAC"/>
              <w:rPr>
                <w:rFonts w:cs="Arial"/>
              </w:rPr>
            </w:pPr>
            <w:r w:rsidRPr="00EF5447">
              <w:t>DC_1-3-19-42_n77</w:t>
            </w:r>
          </w:p>
        </w:tc>
        <w:tc>
          <w:tcPr>
            <w:tcW w:w="2977" w:type="dxa"/>
          </w:tcPr>
          <w:p w14:paraId="3D04BF07" w14:textId="77777777" w:rsidR="00525F22" w:rsidRPr="00EF5447" w:rsidRDefault="00525F22" w:rsidP="005E547A">
            <w:pPr>
              <w:pStyle w:val="TAC"/>
              <w:rPr>
                <w:rFonts w:cs="Arial"/>
                <w:lang w:eastAsia="ja-JP"/>
              </w:rPr>
            </w:pPr>
            <w:r w:rsidRPr="00EF5447">
              <w:t>1</w:t>
            </w:r>
          </w:p>
        </w:tc>
        <w:tc>
          <w:tcPr>
            <w:tcW w:w="2977" w:type="dxa"/>
          </w:tcPr>
          <w:p w14:paraId="7A213B84" w14:textId="77777777" w:rsidR="00525F22" w:rsidRPr="00EF5447" w:rsidRDefault="00525F22" w:rsidP="005E547A">
            <w:pPr>
              <w:pStyle w:val="TAC"/>
              <w:rPr>
                <w:rFonts w:cs="Arial"/>
                <w:lang w:eastAsia="ja-JP"/>
              </w:rPr>
            </w:pPr>
            <w:r w:rsidRPr="00EF5447">
              <w:t>0.6</w:t>
            </w:r>
          </w:p>
        </w:tc>
      </w:tr>
      <w:tr w:rsidR="00525F22" w:rsidRPr="00EF5447" w14:paraId="5412D351" w14:textId="77777777" w:rsidTr="005E547A">
        <w:trPr>
          <w:trHeight w:val="187"/>
          <w:jc w:val="center"/>
        </w:trPr>
        <w:tc>
          <w:tcPr>
            <w:tcW w:w="2263" w:type="dxa"/>
            <w:tcBorders>
              <w:top w:val="nil"/>
              <w:bottom w:val="nil"/>
            </w:tcBorders>
            <w:shd w:val="clear" w:color="auto" w:fill="auto"/>
          </w:tcPr>
          <w:p w14:paraId="465FFF1F" w14:textId="77777777" w:rsidR="00525F22" w:rsidRPr="00EF5447" w:rsidRDefault="00525F22" w:rsidP="005E547A">
            <w:pPr>
              <w:pStyle w:val="TAC"/>
              <w:rPr>
                <w:rFonts w:cs="Arial"/>
              </w:rPr>
            </w:pPr>
          </w:p>
        </w:tc>
        <w:tc>
          <w:tcPr>
            <w:tcW w:w="2977" w:type="dxa"/>
          </w:tcPr>
          <w:p w14:paraId="6BCB24DF" w14:textId="77777777" w:rsidR="00525F22" w:rsidRPr="00EF5447" w:rsidRDefault="00525F22" w:rsidP="005E547A">
            <w:pPr>
              <w:pStyle w:val="TAC"/>
              <w:rPr>
                <w:rFonts w:cs="Arial"/>
                <w:lang w:eastAsia="ja-JP"/>
              </w:rPr>
            </w:pPr>
            <w:r w:rsidRPr="00EF5447">
              <w:t>3</w:t>
            </w:r>
          </w:p>
        </w:tc>
        <w:tc>
          <w:tcPr>
            <w:tcW w:w="2977" w:type="dxa"/>
          </w:tcPr>
          <w:p w14:paraId="6B526C54" w14:textId="77777777" w:rsidR="00525F22" w:rsidRPr="00EF5447" w:rsidRDefault="00525F22" w:rsidP="005E547A">
            <w:pPr>
              <w:pStyle w:val="TAC"/>
              <w:rPr>
                <w:rFonts w:cs="Arial"/>
                <w:lang w:eastAsia="ja-JP"/>
              </w:rPr>
            </w:pPr>
            <w:r w:rsidRPr="00EF5447">
              <w:t>0.6</w:t>
            </w:r>
          </w:p>
        </w:tc>
      </w:tr>
      <w:tr w:rsidR="00525F22" w:rsidRPr="00EF5447" w14:paraId="01D329E4" w14:textId="77777777" w:rsidTr="005E547A">
        <w:trPr>
          <w:trHeight w:val="187"/>
          <w:jc w:val="center"/>
        </w:trPr>
        <w:tc>
          <w:tcPr>
            <w:tcW w:w="2263" w:type="dxa"/>
            <w:tcBorders>
              <w:top w:val="nil"/>
              <w:bottom w:val="nil"/>
            </w:tcBorders>
            <w:shd w:val="clear" w:color="auto" w:fill="auto"/>
          </w:tcPr>
          <w:p w14:paraId="7141AD8E" w14:textId="77777777" w:rsidR="00525F22" w:rsidRPr="00EF5447" w:rsidRDefault="00525F22" w:rsidP="005E547A">
            <w:pPr>
              <w:pStyle w:val="TAC"/>
              <w:rPr>
                <w:rFonts w:cs="Arial"/>
              </w:rPr>
            </w:pPr>
          </w:p>
        </w:tc>
        <w:tc>
          <w:tcPr>
            <w:tcW w:w="2977" w:type="dxa"/>
          </w:tcPr>
          <w:p w14:paraId="7FAC0656" w14:textId="77777777" w:rsidR="00525F22" w:rsidRPr="00EF5447" w:rsidRDefault="00525F22" w:rsidP="005E547A">
            <w:pPr>
              <w:pStyle w:val="TAC"/>
              <w:rPr>
                <w:rFonts w:cs="Arial"/>
                <w:lang w:eastAsia="ja-JP"/>
              </w:rPr>
            </w:pPr>
            <w:r w:rsidRPr="00EF5447">
              <w:t>19</w:t>
            </w:r>
          </w:p>
        </w:tc>
        <w:tc>
          <w:tcPr>
            <w:tcW w:w="2977" w:type="dxa"/>
          </w:tcPr>
          <w:p w14:paraId="057C04DC" w14:textId="77777777" w:rsidR="00525F22" w:rsidRPr="00EF5447" w:rsidRDefault="00525F22" w:rsidP="005E547A">
            <w:pPr>
              <w:pStyle w:val="TAC"/>
              <w:rPr>
                <w:rFonts w:cs="Arial"/>
                <w:lang w:eastAsia="ja-JP"/>
              </w:rPr>
            </w:pPr>
            <w:r w:rsidRPr="00EF5447">
              <w:t>0.3</w:t>
            </w:r>
          </w:p>
        </w:tc>
      </w:tr>
      <w:tr w:rsidR="00525F22" w:rsidRPr="00EF5447" w14:paraId="627B3AED" w14:textId="77777777" w:rsidTr="005E547A">
        <w:trPr>
          <w:trHeight w:val="187"/>
          <w:jc w:val="center"/>
        </w:trPr>
        <w:tc>
          <w:tcPr>
            <w:tcW w:w="2263" w:type="dxa"/>
            <w:tcBorders>
              <w:top w:val="nil"/>
              <w:bottom w:val="nil"/>
            </w:tcBorders>
            <w:shd w:val="clear" w:color="auto" w:fill="auto"/>
          </w:tcPr>
          <w:p w14:paraId="1CFACBA0" w14:textId="77777777" w:rsidR="00525F22" w:rsidRPr="00EF5447" w:rsidRDefault="00525F22" w:rsidP="005E547A">
            <w:pPr>
              <w:pStyle w:val="TAC"/>
              <w:rPr>
                <w:rFonts w:cs="Arial"/>
              </w:rPr>
            </w:pPr>
          </w:p>
        </w:tc>
        <w:tc>
          <w:tcPr>
            <w:tcW w:w="2977" w:type="dxa"/>
          </w:tcPr>
          <w:p w14:paraId="5C626AA7" w14:textId="77777777" w:rsidR="00525F22" w:rsidRPr="00EF5447" w:rsidRDefault="00525F22" w:rsidP="005E547A">
            <w:pPr>
              <w:pStyle w:val="TAC"/>
              <w:rPr>
                <w:rFonts w:cs="Arial"/>
                <w:lang w:eastAsia="ja-JP"/>
              </w:rPr>
            </w:pPr>
            <w:r w:rsidRPr="00EF5447">
              <w:t>42</w:t>
            </w:r>
          </w:p>
        </w:tc>
        <w:tc>
          <w:tcPr>
            <w:tcW w:w="2977" w:type="dxa"/>
          </w:tcPr>
          <w:p w14:paraId="46A27BFC" w14:textId="77777777" w:rsidR="00525F22" w:rsidRPr="00EF5447" w:rsidRDefault="00525F22" w:rsidP="005E547A">
            <w:pPr>
              <w:pStyle w:val="TAC"/>
              <w:rPr>
                <w:rFonts w:cs="Arial"/>
                <w:lang w:eastAsia="ja-JP"/>
              </w:rPr>
            </w:pPr>
            <w:r w:rsidRPr="00EF5447">
              <w:t>0.8</w:t>
            </w:r>
          </w:p>
        </w:tc>
      </w:tr>
      <w:tr w:rsidR="00525F22" w:rsidRPr="00EF5447" w14:paraId="20357B8C" w14:textId="77777777" w:rsidTr="005E547A">
        <w:trPr>
          <w:trHeight w:val="187"/>
          <w:jc w:val="center"/>
        </w:trPr>
        <w:tc>
          <w:tcPr>
            <w:tcW w:w="2263" w:type="dxa"/>
            <w:tcBorders>
              <w:top w:val="nil"/>
              <w:bottom w:val="single" w:sz="4" w:space="0" w:color="auto"/>
            </w:tcBorders>
            <w:shd w:val="clear" w:color="auto" w:fill="auto"/>
          </w:tcPr>
          <w:p w14:paraId="2C9081C5" w14:textId="77777777" w:rsidR="00525F22" w:rsidRPr="00EF5447" w:rsidRDefault="00525F22" w:rsidP="005E547A">
            <w:pPr>
              <w:pStyle w:val="TAC"/>
              <w:rPr>
                <w:rFonts w:cs="Arial"/>
              </w:rPr>
            </w:pPr>
          </w:p>
        </w:tc>
        <w:tc>
          <w:tcPr>
            <w:tcW w:w="2977" w:type="dxa"/>
          </w:tcPr>
          <w:p w14:paraId="3ECF3D15" w14:textId="77777777" w:rsidR="00525F22" w:rsidRPr="00EF5447" w:rsidRDefault="00525F22" w:rsidP="005E547A">
            <w:pPr>
              <w:pStyle w:val="TAC"/>
              <w:rPr>
                <w:rFonts w:cs="Arial"/>
                <w:lang w:eastAsia="ja-JP"/>
              </w:rPr>
            </w:pPr>
            <w:r w:rsidRPr="00EF5447">
              <w:t>n77</w:t>
            </w:r>
          </w:p>
        </w:tc>
        <w:tc>
          <w:tcPr>
            <w:tcW w:w="2977" w:type="dxa"/>
          </w:tcPr>
          <w:p w14:paraId="2F67124A" w14:textId="77777777" w:rsidR="00525F22" w:rsidRPr="00EF5447" w:rsidRDefault="00525F22" w:rsidP="005E547A">
            <w:pPr>
              <w:pStyle w:val="TAC"/>
              <w:rPr>
                <w:rFonts w:cs="Arial"/>
                <w:lang w:eastAsia="ja-JP"/>
              </w:rPr>
            </w:pPr>
            <w:r w:rsidRPr="00EF5447">
              <w:t>0.8</w:t>
            </w:r>
          </w:p>
        </w:tc>
      </w:tr>
      <w:tr w:rsidR="00525F22" w:rsidRPr="00EF5447" w14:paraId="44E72FCB" w14:textId="77777777" w:rsidTr="005E547A">
        <w:trPr>
          <w:trHeight w:val="187"/>
          <w:jc w:val="center"/>
        </w:trPr>
        <w:tc>
          <w:tcPr>
            <w:tcW w:w="2263" w:type="dxa"/>
            <w:tcBorders>
              <w:bottom w:val="nil"/>
            </w:tcBorders>
            <w:shd w:val="clear" w:color="auto" w:fill="auto"/>
          </w:tcPr>
          <w:p w14:paraId="3ED17B75" w14:textId="77777777" w:rsidR="00525F22" w:rsidRPr="00EF5447" w:rsidRDefault="00525F22" w:rsidP="005E547A">
            <w:pPr>
              <w:pStyle w:val="TAC"/>
              <w:rPr>
                <w:rFonts w:cs="Arial"/>
              </w:rPr>
            </w:pPr>
            <w:r w:rsidRPr="00EF5447">
              <w:t>DC_1-3-19-42_n78</w:t>
            </w:r>
          </w:p>
        </w:tc>
        <w:tc>
          <w:tcPr>
            <w:tcW w:w="2977" w:type="dxa"/>
          </w:tcPr>
          <w:p w14:paraId="057A09EE" w14:textId="77777777" w:rsidR="00525F22" w:rsidRPr="00EF5447" w:rsidRDefault="00525F22" w:rsidP="005E547A">
            <w:pPr>
              <w:pStyle w:val="TAC"/>
              <w:rPr>
                <w:rFonts w:cs="Arial"/>
                <w:lang w:eastAsia="ja-JP"/>
              </w:rPr>
            </w:pPr>
            <w:r w:rsidRPr="00EF5447">
              <w:t>1</w:t>
            </w:r>
          </w:p>
        </w:tc>
        <w:tc>
          <w:tcPr>
            <w:tcW w:w="2977" w:type="dxa"/>
          </w:tcPr>
          <w:p w14:paraId="35DB9B72" w14:textId="77777777" w:rsidR="00525F22" w:rsidRPr="00EF5447" w:rsidRDefault="00525F22" w:rsidP="005E547A">
            <w:pPr>
              <w:pStyle w:val="TAC"/>
              <w:rPr>
                <w:rFonts w:cs="Arial"/>
                <w:lang w:eastAsia="ja-JP"/>
              </w:rPr>
            </w:pPr>
            <w:r w:rsidRPr="00EF5447">
              <w:t>0.6</w:t>
            </w:r>
          </w:p>
        </w:tc>
      </w:tr>
      <w:tr w:rsidR="00525F22" w:rsidRPr="00EF5447" w14:paraId="6C87EA8C" w14:textId="77777777" w:rsidTr="005E547A">
        <w:trPr>
          <w:trHeight w:val="187"/>
          <w:jc w:val="center"/>
        </w:trPr>
        <w:tc>
          <w:tcPr>
            <w:tcW w:w="2263" w:type="dxa"/>
            <w:tcBorders>
              <w:top w:val="nil"/>
              <w:bottom w:val="nil"/>
            </w:tcBorders>
            <w:shd w:val="clear" w:color="auto" w:fill="auto"/>
          </w:tcPr>
          <w:p w14:paraId="74214E3E" w14:textId="77777777" w:rsidR="00525F22" w:rsidRPr="00EF5447" w:rsidRDefault="00525F22" w:rsidP="005E547A">
            <w:pPr>
              <w:pStyle w:val="TAC"/>
              <w:rPr>
                <w:rFonts w:cs="Arial"/>
              </w:rPr>
            </w:pPr>
          </w:p>
        </w:tc>
        <w:tc>
          <w:tcPr>
            <w:tcW w:w="2977" w:type="dxa"/>
          </w:tcPr>
          <w:p w14:paraId="3CC39603" w14:textId="77777777" w:rsidR="00525F22" w:rsidRPr="00EF5447" w:rsidRDefault="00525F22" w:rsidP="005E547A">
            <w:pPr>
              <w:pStyle w:val="TAC"/>
              <w:rPr>
                <w:rFonts w:cs="Arial"/>
                <w:lang w:eastAsia="ja-JP"/>
              </w:rPr>
            </w:pPr>
            <w:r w:rsidRPr="00EF5447">
              <w:t>3</w:t>
            </w:r>
          </w:p>
        </w:tc>
        <w:tc>
          <w:tcPr>
            <w:tcW w:w="2977" w:type="dxa"/>
          </w:tcPr>
          <w:p w14:paraId="365EC3BD" w14:textId="77777777" w:rsidR="00525F22" w:rsidRPr="00EF5447" w:rsidRDefault="00525F22" w:rsidP="005E547A">
            <w:pPr>
              <w:pStyle w:val="TAC"/>
              <w:rPr>
                <w:rFonts w:cs="Arial"/>
                <w:lang w:eastAsia="ja-JP"/>
              </w:rPr>
            </w:pPr>
            <w:r w:rsidRPr="00EF5447">
              <w:t>0.6</w:t>
            </w:r>
          </w:p>
        </w:tc>
      </w:tr>
      <w:tr w:rsidR="00525F22" w:rsidRPr="00EF5447" w14:paraId="73D5EE36" w14:textId="77777777" w:rsidTr="005E547A">
        <w:trPr>
          <w:trHeight w:val="187"/>
          <w:jc w:val="center"/>
        </w:trPr>
        <w:tc>
          <w:tcPr>
            <w:tcW w:w="2263" w:type="dxa"/>
            <w:tcBorders>
              <w:top w:val="nil"/>
              <w:bottom w:val="nil"/>
            </w:tcBorders>
            <w:shd w:val="clear" w:color="auto" w:fill="auto"/>
          </w:tcPr>
          <w:p w14:paraId="353DE23D" w14:textId="77777777" w:rsidR="00525F22" w:rsidRPr="00EF5447" w:rsidRDefault="00525F22" w:rsidP="005E547A">
            <w:pPr>
              <w:pStyle w:val="TAC"/>
              <w:rPr>
                <w:rFonts w:cs="Arial"/>
              </w:rPr>
            </w:pPr>
          </w:p>
        </w:tc>
        <w:tc>
          <w:tcPr>
            <w:tcW w:w="2977" w:type="dxa"/>
          </w:tcPr>
          <w:p w14:paraId="221D0EDC" w14:textId="77777777" w:rsidR="00525F22" w:rsidRPr="00EF5447" w:rsidRDefault="00525F22" w:rsidP="005E547A">
            <w:pPr>
              <w:pStyle w:val="TAC"/>
              <w:rPr>
                <w:rFonts w:cs="Arial"/>
                <w:lang w:eastAsia="ja-JP"/>
              </w:rPr>
            </w:pPr>
            <w:r w:rsidRPr="00EF5447">
              <w:t>19</w:t>
            </w:r>
          </w:p>
        </w:tc>
        <w:tc>
          <w:tcPr>
            <w:tcW w:w="2977" w:type="dxa"/>
          </w:tcPr>
          <w:p w14:paraId="4FCFD973" w14:textId="77777777" w:rsidR="00525F22" w:rsidRPr="00EF5447" w:rsidRDefault="00525F22" w:rsidP="005E547A">
            <w:pPr>
              <w:pStyle w:val="TAC"/>
              <w:rPr>
                <w:rFonts w:cs="Arial"/>
                <w:lang w:eastAsia="ja-JP"/>
              </w:rPr>
            </w:pPr>
            <w:r w:rsidRPr="00EF5447">
              <w:t>0.3</w:t>
            </w:r>
          </w:p>
        </w:tc>
      </w:tr>
      <w:tr w:rsidR="00525F22" w:rsidRPr="00EF5447" w14:paraId="50D6810E" w14:textId="77777777" w:rsidTr="005E547A">
        <w:trPr>
          <w:trHeight w:val="187"/>
          <w:jc w:val="center"/>
        </w:trPr>
        <w:tc>
          <w:tcPr>
            <w:tcW w:w="2263" w:type="dxa"/>
            <w:tcBorders>
              <w:top w:val="nil"/>
              <w:bottom w:val="nil"/>
            </w:tcBorders>
            <w:shd w:val="clear" w:color="auto" w:fill="auto"/>
          </w:tcPr>
          <w:p w14:paraId="71207ADC" w14:textId="77777777" w:rsidR="00525F22" w:rsidRPr="00EF5447" w:rsidRDefault="00525F22" w:rsidP="005E547A">
            <w:pPr>
              <w:pStyle w:val="TAC"/>
              <w:rPr>
                <w:rFonts w:cs="Arial"/>
              </w:rPr>
            </w:pPr>
          </w:p>
        </w:tc>
        <w:tc>
          <w:tcPr>
            <w:tcW w:w="2977" w:type="dxa"/>
          </w:tcPr>
          <w:p w14:paraId="061643D6" w14:textId="77777777" w:rsidR="00525F22" w:rsidRPr="00EF5447" w:rsidRDefault="00525F22" w:rsidP="005E547A">
            <w:pPr>
              <w:pStyle w:val="TAC"/>
              <w:rPr>
                <w:rFonts w:cs="Arial"/>
                <w:lang w:eastAsia="ja-JP"/>
              </w:rPr>
            </w:pPr>
            <w:r w:rsidRPr="00EF5447">
              <w:t>42</w:t>
            </w:r>
          </w:p>
        </w:tc>
        <w:tc>
          <w:tcPr>
            <w:tcW w:w="2977" w:type="dxa"/>
          </w:tcPr>
          <w:p w14:paraId="1F350A3D" w14:textId="77777777" w:rsidR="00525F22" w:rsidRPr="00EF5447" w:rsidRDefault="00525F22" w:rsidP="005E547A">
            <w:pPr>
              <w:pStyle w:val="TAC"/>
              <w:rPr>
                <w:rFonts w:cs="Arial"/>
                <w:lang w:eastAsia="ja-JP"/>
              </w:rPr>
            </w:pPr>
            <w:r w:rsidRPr="00EF5447">
              <w:t>0.8</w:t>
            </w:r>
          </w:p>
        </w:tc>
      </w:tr>
      <w:tr w:rsidR="00525F22" w:rsidRPr="00EF5447" w14:paraId="48717B4D" w14:textId="77777777" w:rsidTr="005E547A">
        <w:trPr>
          <w:trHeight w:val="187"/>
          <w:jc w:val="center"/>
        </w:trPr>
        <w:tc>
          <w:tcPr>
            <w:tcW w:w="2263" w:type="dxa"/>
            <w:tcBorders>
              <w:top w:val="nil"/>
              <w:bottom w:val="single" w:sz="4" w:space="0" w:color="auto"/>
            </w:tcBorders>
            <w:shd w:val="clear" w:color="auto" w:fill="auto"/>
          </w:tcPr>
          <w:p w14:paraId="5021C715" w14:textId="77777777" w:rsidR="00525F22" w:rsidRPr="00EF5447" w:rsidRDefault="00525F22" w:rsidP="005E547A">
            <w:pPr>
              <w:pStyle w:val="TAC"/>
              <w:rPr>
                <w:rFonts w:cs="Arial"/>
              </w:rPr>
            </w:pPr>
          </w:p>
        </w:tc>
        <w:tc>
          <w:tcPr>
            <w:tcW w:w="2977" w:type="dxa"/>
          </w:tcPr>
          <w:p w14:paraId="3ADF5808" w14:textId="77777777" w:rsidR="00525F22" w:rsidRPr="00EF5447" w:rsidRDefault="00525F22" w:rsidP="005E547A">
            <w:pPr>
              <w:pStyle w:val="TAC"/>
              <w:rPr>
                <w:rFonts w:cs="Arial"/>
                <w:lang w:eastAsia="ja-JP"/>
              </w:rPr>
            </w:pPr>
            <w:r w:rsidRPr="00EF5447">
              <w:t>n78</w:t>
            </w:r>
          </w:p>
        </w:tc>
        <w:tc>
          <w:tcPr>
            <w:tcW w:w="2977" w:type="dxa"/>
          </w:tcPr>
          <w:p w14:paraId="2540F7DC" w14:textId="77777777" w:rsidR="00525F22" w:rsidRPr="00EF5447" w:rsidRDefault="00525F22" w:rsidP="005E547A">
            <w:pPr>
              <w:pStyle w:val="TAC"/>
              <w:rPr>
                <w:rFonts w:cs="Arial"/>
                <w:lang w:eastAsia="ja-JP"/>
              </w:rPr>
            </w:pPr>
            <w:r w:rsidRPr="00EF5447">
              <w:t>0.8</w:t>
            </w:r>
          </w:p>
        </w:tc>
      </w:tr>
      <w:tr w:rsidR="00525F22" w:rsidRPr="00EF5447" w14:paraId="2E26A9ED" w14:textId="77777777" w:rsidTr="005E547A">
        <w:trPr>
          <w:trHeight w:val="187"/>
          <w:jc w:val="center"/>
        </w:trPr>
        <w:tc>
          <w:tcPr>
            <w:tcW w:w="2263" w:type="dxa"/>
            <w:tcBorders>
              <w:bottom w:val="nil"/>
            </w:tcBorders>
            <w:shd w:val="clear" w:color="auto" w:fill="auto"/>
          </w:tcPr>
          <w:p w14:paraId="449424A5" w14:textId="77777777" w:rsidR="00525F22" w:rsidRPr="00EF5447" w:rsidRDefault="00525F22" w:rsidP="005E547A">
            <w:pPr>
              <w:pStyle w:val="TAC"/>
              <w:rPr>
                <w:rFonts w:cs="Arial"/>
              </w:rPr>
            </w:pPr>
            <w:r w:rsidRPr="00EF5447">
              <w:t>DC_1-3-19-42_n79</w:t>
            </w:r>
          </w:p>
        </w:tc>
        <w:tc>
          <w:tcPr>
            <w:tcW w:w="2977" w:type="dxa"/>
          </w:tcPr>
          <w:p w14:paraId="024EA875" w14:textId="77777777" w:rsidR="00525F22" w:rsidRPr="00EF5447" w:rsidRDefault="00525F22" w:rsidP="005E547A">
            <w:pPr>
              <w:pStyle w:val="TAC"/>
              <w:rPr>
                <w:rFonts w:cs="Arial"/>
                <w:lang w:eastAsia="ja-JP"/>
              </w:rPr>
            </w:pPr>
            <w:r w:rsidRPr="00EF5447">
              <w:t>1</w:t>
            </w:r>
          </w:p>
        </w:tc>
        <w:tc>
          <w:tcPr>
            <w:tcW w:w="2977" w:type="dxa"/>
          </w:tcPr>
          <w:p w14:paraId="1EA1542B" w14:textId="77777777" w:rsidR="00525F22" w:rsidRPr="00EF5447" w:rsidRDefault="00525F22" w:rsidP="005E547A">
            <w:pPr>
              <w:pStyle w:val="TAC"/>
              <w:rPr>
                <w:rFonts w:cs="Arial"/>
                <w:lang w:eastAsia="ja-JP"/>
              </w:rPr>
            </w:pPr>
            <w:r w:rsidRPr="00EF5447">
              <w:t>0.6</w:t>
            </w:r>
          </w:p>
        </w:tc>
      </w:tr>
      <w:tr w:rsidR="00525F22" w:rsidRPr="00EF5447" w14:paraId="20FADA6B" w14:textId="77777777" w:rsidTr="005E547A">
        <w:trPr>
          <w:trHeight w:val="187"/>
          <w:jc w:val="center"/>
        </w:trPr>
        <w:tc>
          <w:tcPr>
            <w:tcW w:w="2263" w:type="dxa"/>
            <w:tcBorders>
              <w:top w:val="nil"/>
              <w:bottom w:val="nil"/>
            </w:tcBorders>
            <w:shd w:val="clear" w:color="auto" w:fill="auto"/>
          </w:tcPr>
          <w:p w14:paraId="1C51AB56" w14:textId="77777777" w:rsidR="00525F22" w:rsidRPr="00EF5447" w:rsidRDefault="00525F22" w:rsidP="005E547A">
            <w:pPr>
              <w:pStyle w:val="TAC"/>
              <w:rPr>
                <w:rFonts w:cs="Arial"/>
              </w:rPr>
            </w:pPr>
          </w:p>
        </w:tc>
        <w:tc>
          <w:tcPr>
            <w:tcW w:w="2977" w:type="dxa"/>
          </w:tcPr>
          <w:p w14:paraId="0426CB9A" w14:textId="77777777" w:rsidR="00525F22" w:rsidRPr="00EF5447" w:rsidRDefault="00525F22" w:rsidP="005E547A">
            <w:pPr>
              <w:pStyle w:val="TAC"/>
              <w:rPr>
                <w:rFonts w:cs="Arial"/>
                <w:lang w:eastAsia="ja-JP"/>
              </w:rPr>
            </w:pPr>
            <w:r w:rsidRPr="00EF5447">
              <w:t>3</w:t>
            </w:r>
          </w:p>
        </w:tc>
        <w:tc>
          <w:tcPr>
            <w:tcW w:w="2977" w:type="dxa"/>
          </w:tcPr>
          <w:p w14:paraId="5F5D7FC0" w14:textId="77777777" w:rsidR="00525F22" w:rsidRPr="00EF5447" w:rsidRDefault="00525F22" w:rsidP="005E547A">
            <w:pPr>
              <w:pStyle w:val="TAC"/>
              <w:rPr>
                <w:rFonts w:cs="Arial"/>
                <w:lang w:eastAsia="ja-JP"/>
              </w:rPr>
            </w:pPr>
            <w:r w:rsidRPr="00EF5447">
              <w:t>0.6</w:t>
            </w:r>
          </w:p>
        </w:tc>
      </w:tr>
      <w:tr w:rsidR="00525F22" w:rsidRPr="00EF5447" w14:paraId="73837476" w14:textId="77777777" w:rsidTr="005E547A">
        <w:trPr>
          <w:trHeight w:val="187"/>
          <w:jc w:val="center"/>
        </w:trPr>
        <w:tc>
          <w:tcPr>
            <w:tcW w:w="2263" w:type="dxa"/>
            <w:tcBorders>
              <w:top w:val="nil"/>
              <w:bottom w:val="nil"/>
            </w:tcBorders>
            <w:shd w:val="clear" w:color="auto" w:fill="auto"/>
          </w:tcPr>
          <w:p w14:paraId="529A0367" w14:textId="77777777" w:rsidR="00525F22" w:rsidRPr="00EF5447" w:rsidRDefault="00525F22" w:rsidP="005E547A">
            <w:pPr>
              <w:pStyle w:val="TAC"/>
              <w:rPr>
                <w:rFonts w:cs="Arial"/>
              </w:rPr>
            </w:pPr>
          </w:p>
        </w:tc>
        <w:tc>
          <w:tcPr>
            <w:tcW w:w="2977" w:type="dxa"/>
          </w:tcPr>
          <w:p w14:paraId="798159A9" w14:textId="77777777" w:rsidR="00525F22" w:rsidRPr="00EF5447" w:rsidRDefault="00525F22" w:rsidP="005E547A">
            <w:pPr>
              <w:pStyle w:val="TAC"/>
              <w:rPr>
                <w:rFonts w:cs="Arial"/>
                <w:lang w:eastAsia="ja-JP"/>
              </w:rPr>
            </w:pPr>
            <w:r w:rsidRPr="00EF5447">
              <w:t>19</w:t>
            </w:r>
          </w:p>
        </w:tc>
        <w:tc>
          <w:tcPr>
            <w:tcW w:w="2977" w:type="dxa"/>
          </w:tcPr>
          <w:p w14:paraId="7259A107" w14:textId="77777777" w:rsidR="00525F22" w:rsidRPr="00EF5447" w:rsidRDefault="00525F22" w:rsidP="005E547A">
            <w:pPr>
              <w:pStyle w:val="TAC"/>
              <w:rPr>
                <w:rFonts w:cs="Arial"/>
                <w:lang w:eastAsia="ja-JP"/>
              </w:rPr>
            </w:pPr>
            <w:r w:rsidRPr="00EF5447">
              <w:t>0.3</w:t>
            </w:r>
          </w:p>
        </w:tc>
      </w:tr>
      <w:tr w:rsidR="00525F22" w:rsidRPr="00EF5447" w14:paraId="71A769ED" w14:textId="77777777" w:rsidTr="005E547A">
        <w:trPr>
          <w:trHeight w:val="187"/>
          <w:jc w:val="center"/>
        </w:trPr>
        <w:tc>
          <w:tcPr>
            <w:tcW w:w="2263" w:type="dxa"/>
            <w:tcBorders>
              <w:top w:val="nil"/>
              <w:bottom w:val="single" w:sz="4" w:space="0" w:color="auto"/>
            </w:tcBorders>
            <w:shd w:val="clear" w:color="auto" w:fill="auto"/>
          </w:tcPr>
          <w:p w14:paraId="1517DADD" w14:textId="77777777" w:rsidR="00525F22" w:rsidRPr="00EF5447" w:rsidRDefault="00525F22" w:rsidP="005E547A">
            <w:pPr>
              <w:pStyle w:val="TAC"/>
              <w:rPr>
                <w:rFonts w:cs="Arial"/>
              </w:rPr>
            </w:pPr>
          </w:p>
        </w:tc>
        <w:tc>
          <w:tcPr>
            <w:tcW w:w="2977" w:type="dxa"/>
          </w:tcPr>
          <w:p w14:paraId="4F341DD6" w14:textId="77777777" w:rsidR="00525F22" w:rsidRPr="00EF5447" w:rsidRDefault="00525F22" w:rsidP="005E547A">
            <w:pPr>
              <w:pStyle w:val="TAC"/>
              <w:rPr>
                <w:rFonts w:cs="Arial"/>
                <w:lang w:eastAsia="ja-JP"/>
              </w:rPr>
            </w:pPr>
            <w:r w:rsidRPr="00EF5447">
              <w:t>42</w:t>
            </w:r>
          </w:p>
        </w:tc>
        <w:tc>
          <w:tcPr>
            <w:tcW w:w="2977" w:type="dxa"/>
          </w:tcPr>
          <w:p w14:paraId="1D697482" w14:textId="77777777" w:rsidR="00525F22" w:rsidRPr="00EF5447" w:rsidRDefault="00525F22" w:rsidP="005E547A">
            <w:pPr>
              <w:pStyle w:val="TAC"/>
              <w:rPr>
                <w:rFonts w:cs="Arial"/>
                <w:lang w:eastAsia="ja-JP"/>
              </w:rPr>
            </w:pPr>
            <w:r w:rsidRPr="00EF5447">
              <w:t>0.8</w:t>
            </w:r>
          </w:p>
        </w:tc>
      </w:tr>
      <w:tr w:rsidR="00525F22" w:rsidRPr="00EF5447" w14:paraId="537A0C0A" w14:textId="77777777" w:rsidTr="005E547A">
        <w:trPr>
          <w:trHeight w:val="187"/>
          <w:jc w:val="center"/>
        </w:trPr>
        <w:tc>
          <w:tcPr>
            <w:tcW w:w="2263" w:type="dxa"/>
            <w:tcBorders>
              <w:bottom w:val="nil"/>
            </w:tcBorders>
            <w:shd w:val="clear" w:color="auto" w:fill="auto"/>
          </w:tcPr>
          <w:p w14:paraId="3E97ACF9" w14:textId="77777777" w:rsidR="00525F22" w:rsidRPr="00EF5447" w:rsidRDefault="00525F22" w:rsidP="005E547A">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5BD39A4E" w14:textId="77777777" w:rsidR="00525F22" w:rsidRPr="00EF5447" w:rsidRDefault="00525F22" w:rsidP="005E547A">
            <w:pPr>
              <w:pStyle w:val="TAC"/>
              <w:rPr>
                <w:rFonts w:eastAsia="Malgun Gothic" w:cs="Arial"/>
                <w:lang w:eastAsia="ko-KR"/>
              </w:rPr>
            </w:pPr>
            <w:r>
              <w:t>1</w:t>
            </w:r>
          </w:p>
        </w:tc>
        <w:tc>
          <w:tcPr>
            <w:tcW w:w="2977" w:type="dxa"/>
            <w:vAlign w:val="center"/>
          </w:tcPr>
          <w:p w14:paraId="5FD397F9" w14:textId="77777777" w:rsidR="00525F22" w:rsidRPr="00EF5447" w:rsidRDefault="00525F22" w:rsidP="005E547A">
            <w:pPr>
              <w:pStyle w:val="TAC"/>
              <w:rPr>
                <w:rFonts w:eastAsia="Malgun Gothic" w:cs="Arial"/>
                <w:lang w:eastAsia="ko-KR"/>
              </w:rPr>
            </w:pPr>
            <w:r>
              <w:rPr>
                <w:rFonts w:hint="eastAsia"/>
              </w:rPr>
              <w:t>0</w:t>
            </w:r>
            <w:r>
              <w:t>.6</w:t>
            </w:r>
          </w:p>
        </w:tc>
      </w:tr>
      <w:tr w:rsidR="00525F22" w:rsidRPr="00EF5447" w14:paraId="231FECF5" w14:textId="77777777" w:rsidTr="005E547A">
        <w:trPr>
          <w:trHeight w:val="187"/>
          <w:jc w:val="center"/>
        </w:trPr>
        <w:tc>
          <w:tcPr>
            <w:tcW w:w="2263" w:type="dxa"/>
            <w:tcBorders>
              <w:top w:val="nil"/>
              <w:bottom w:val="nil"/>
            </w:tcBorders>
            <w:shd w:val="clear" w:color="auto" w:fill="auto"/>
          </w:tcPr>
          <w:p w14:paraId="0C2CBAA5" w14:textId="77777777" w:rsidR="00525F22" w:rsidRPr="00EF5447" w:rsidRDefault="00525F22" w:rsidP="005E547A">
            <w:pPr>
              <w:pStyle w:val="TAC"/>
              <w:rPr>
                <w:rFonts w:eastAsia="Malgun Gothic" w:cs="Arial"/>
                <w:lang w:eastAsia="ko-KR"/>
              </w:rPr>
            </w:pPr>
          </w:p>
        </w:tc>
        <w:tc>
          <w:tcPr>
            <w:tcW w:w="2977" w:type="dxa"/>
            <w:vAlign w:val="center"/>
          </w:tcPr>
          <w:p w14:paraId="2B010BB5" w14:textId="77777777" w:rsidR="00525F22" w:rsidRPr="00EF5447" w:rsidRDefault="00525F22" w:rsidP="005E547A">
            <w:pPr>
              <w:pStyle w:val="TAC"/>
              <w:rPr>
                <w:rFonts w:eastAsia="Malgun Gothic" w:cs="Arial"/>
                <w:lang w:eastAsia="ko-KR"/>
              </w:rPr>
            </w:pPr>
            <w:r>
              <w:t>3</w:t>
            </w:r>
          </w:p>
        </w:tc>
        <w:tc>
          <w:tcPr>
            <w:tcW w:w="2977" w:type="dxa"/>
            <w:vAlign w:val="center"/>
          </w:tcPr>
          <w:p w14:paraId="622AE855" w14:textId="77777777" w:rsidR="00525F22" w:rsidRPr="00EF5447" w:rsidRDefault="00525F22" w:rsidP="005E547A">
            <w:pPr>
              <w:pStyle w:val="TAC"/>
              <w:rPr>
                <w:rFonts w:eastAsia="Malgun Gothic" w:cs="Arial"/>
                <w:lang w:eastAsia="ko-KR"/>
              </w:rPr>
            </w:pPr>
            <w:r>
              <w:rPr>
                <w:rFonts w:hint="eastAsia"/>
              </w:rPr>
              <w:t>0</w:t>
            </w:r>
            <w:r>
              <w:t>.6</w:t>
            </w:r>
          </w:p>
        </w:tc>
      </w:tr>
      <w:tr w:rsidR="00525F22" w:rsidRPr="00EF5447" w14:paraId="7E550306" w14:textId="77777777" w:rsidTr="005E547A">
        <w:trPr>
          <w:trHeight w:val="187"/>
          <w:jc w:val="center"/>
        </w:trPr>
        <w:tc>
          <w:tcPr>
            <w:tcW w:w="2263" w:type="dxa"/>
            <w:tcBorders>
              <w:top w:val="nil"/>
              <w:bottom w:val="nil"/>
            </w:tcBorders>
            <w:shd w:val="clear" w:color="auto" w:fill="auto"/>
          </w:tcPr>
          <w:p w14:paraId="1AD231F2" w14:textId="77777777" w:rsidR="00525F22" w:rsidRPr="00EF5447" w:rsidRDefault="00525F22" w:rsidP="005E547A">
            <w:pPr>
              <w:pStyle w:val="TAC"/>
              <w:rPr>
                <w:rFonts w:eastAsia="Malgun Gothic" w:cs="Arial"/>
                <w:lang w:eastAsia="ko-KR"/>
              </w:rPr>
            </w:pPr>
          </w:p>
        </w:tc>
        <w:tc>
          <w:tcPr>
            <w:tcW w:w="2977" w:type="dxa"/>
            <w:vAlign w:val="center"/>
          </w:tcPr>
          <w:p w14:paraId="0CD2DA92" w14:textId="77777777" w:rsidR="00525F22" w:rsidRPr="00EF5447" w:rsidRDefault="00525F22" w:rsidP="005E547A">
            <w:pPr>
              <w:pStyle w:val="TAC"/>
              <w:rPr>
                <w:rFonts w:eastAsia="Malgun Gothic" w:cs="Arial"/>
                <w:lang w:eastAsia="ko-KR"/>
              </w:rPr>
            </w:pPr>
            <w:r>
              <w:rPr>
                <w:rFonts w:hint="eastAsia"/>
                <w:lang w:val="en-US" w:eastAsia="zh-CN"/>
              </w:rPr>
              <w:t>20</w:t>
            </w:r>
          </w:p>
        </w:tc>
        <w:tc>
          <w:tcPr>
            <w:tcW w:w="2977" w:type="dxa"/>
            <w:vAlign w:val="center"/>
          </w:tcPr>
          <w:p w14:paraId="1017DBB9" w14:textId="77777777" w:rsidR="00525F22" w:rsidRPr="00EF5447" w:rsidRDefault="00525F22" w:rsidP="005E547A">
            <w:pPr>
              <w:pStyle w:val="TAC"/>
              <w:rPr>
                <w:rFonts w:eastAsia="Malgun Gothic" w:cs="Arial"/>
                <w:lang w:eastAsia="ko-KR"/>
              </w:rPr>
            </w:pPr>
            <w:r>
              <w:rPr>
                <w:rFonts w:hint="eastAsia"/>
              </w:rPr>
              <w:t>0</w:t>
            </w:r>
            <w:r>
              <w:t>.</w:t>
            </w:r>
            <w:r>
              <w:rPr>
                <w:rFonts w:hint="eastAsia"/>
                <w:lang w:val="en-US" w:eastAsia="zh-CN"/>
              </w:rPr>
              <w:t>3</w:t>
            </w:r>
          </w:p>
        </w:tc>
      </w:tr>
      <w:tr w:rsidR="00525F22" w:rsidRPr="00EF5447" w14:paraId="33EBA3BB" w14:textId="77777777" w:rsidTr="005E547A">
        <w:trPr>
          <w:trHeight w:val="187"/>
          <w:jc w:val="center"/>
        </w:trPr>
        <w:tc>
          <w:tcPr>
            <w:tcW w:w="2263" w:type="dxa"/>
            <w:tcBorders>
              <w:top w:val="nil"/>
              <w:bottom w:val="nil"/>
            </w:tcBorders>
            <w:shd w:val="clear" w:color="auto" w:fill="auto"/>
          </w:tcPr>
          <w:p w14:paraId="1E61ED93" w14:textId="77777777" w:rsidR="00525F22" w:rsidRPr="00EF5447" w:rsidRDefault="00525F22" w:rsidP="005E547A">
            <w:pPr>
              <w:pStyle w:val="TAC"/>
              <w:rPr>
                <w:rFonts w:eastAsia="Malgun Gothic" w:cs="Arial"/>
                <w:lang w:eastAsia="ko-KR"/>
              </w:rPr>
            </w:pPr>
          </w:p>
        </w:tc>
        <w:tc>
          <w:tcPr>
            <w:tcW w:w="2977" w:type="dxa"/>
            <w:vAlign w:val="center"/>
          </w:tcPr>
          <w:p w14:paraId="2DE3E590" w14:textId="77777777" w:rsidR="00525F22" w:rsidRPr="00EF5447" w:rsidRDefault="00525F22" w:rsidP="005E547A">
            <w:pPr>
              <w:pStyle w:val="TAC"/>
              <w:rPr>
                <w:rFonts w:eastAsia="Malgun Gothic" w:cs="Arial"/>
                <w:lang w:eastAsia="ko-KR"/>
              </w:rPr>
            </w:pPr>
            <w:r>
              <w:t>n</w:t>
            </w:r>
            <w:r>
              <w:rPr>
                <w:rFonts w:hint="eastAsia"/>
                <w:lang w:val="en-US" w:eastAsia="zh-CN"/>
              </w:rPr>
              <w:t>7</w:t>
            </w:r>
          </w:p>
        </w:tc>
        <w:tc>
          <w:tcPr>
            <w:tcW w:w="2977" w:type="dxa"/>
            <w:vAlign w:val="center"/>
          </w:tcPr>
          <w:p w14:paraId="1AEA91E4" w14:textId="77777777" w:rsidR="00525F22" w:rsidRPr="00EF5447" w:rsidRDefault="00525F22" w:rsidP="005E547A">
            <w:pPr>
              <w:pStyle w:val="TAC"/>
              <w:rPr>
                <w:rFonts w:eastAsia="Malgun Gothic" w:cs="Arial"/>
                <w:lang w:eastAsia="ko-KR"/>
              </w:rPr>
            </w:pPr>
            <w:r>
              <w:rPr>
                <w:rFonts w:hint="eastAsia"/>
              </w:rPr>
              <w:t>0</w:t>
            </w:r>
            <w:r>
              <w:t>.6</w:t>
            </w:r>
          </w:p>
        </w:tc>
      </w:tr>
      <w:tr w:rsidR="00525F22" w:rsidRPr="00EF5447" w14:paraId="1A428D8B" w14:textId="77777777" w:rsidTr="005E547A">
        <w:trPr>
          <w:trHeight w:val="187"/>
          <w:jc w:val="center"/>
        </w:trPr>
        <w:tc>
          <w:tcPr>
            <w:tcW w:w="2263" w:type="dxa"/>
            <w:tcBorders>
              <w:top w:val="nil"/>
              <w:bottom w:val="single" w:sz="4" w:space="0" w:color="auto"/>
            </w:tcBorders>
            <w:shd w:val="clear" w:color="auto" w:fill="auto"/>
          </w:tcPr>
          <w:p w14:paraId="71F516D8" w14:textId="77777777" w:rsidR="00525F22" w:rsidRPr="00EF5447" w:rsidRDefault="00525F22" w:rsidP="005E547A">
            <w:pPr>
              <w:pStyle w:val="TAC"/>
              <w:rPr>
                <w:rFonts w:eastAsia="Malgun Gothic" w:cs="Arial"/>
                <w:lang w:eastAsia="ko-KR"/>
              </w:rPr>
            </w:pPr>
          </w:p>
        </w:tc>
        <w:tc>
          <w:tcPr>
            <w:tcW w:w="2977" w:type="dxa"/>
            <w:vAlign w:val="center"/>
          </w:tcPr>
          <w:p w14:paraId="627A5B78" w14:textId="77777777" w:rsidR="00525F22" w:rsidRPr="00EF5447" w:rsidRDefault="00525F22" w:rsidP="005E547A">
            <w:pPr>
              <w:pStyle w:val="TAC"/>
              <w:rPr>
                <w:rFonts w:eastAsia="Malgun Gothic" w:cs="Arial"/>
                <w:lang w:eastAsia="ko-KR"/>
              </w:rPr>
            </w:pPr>
            <w:r>
              <w:t>n7</w:t>
            </w:r>
            <w:r>
              <w:rPr>
                <w:rFonts w:hint="eastAsia"/>
                <w:lang w:val="en-US" w:eastAsia="zh-CN"/>
              </w:rPr>
              <w:t>8</w:t>
            </w:r>
          </w:p>
        </w:tc>
        <w:tc>
          <w:tcPr>
            <w:tcW w:w="2977" w:type="dxa"/>
          </w:tcPr>
          <w:p w14:paraId="0B14064E" w14:textId="77777777" w:rsidR="00525F22" w:rsidRPr="00EF5447" w:rsidRDefault="00525F22" w:rsidP="005E547A">
            <w:pPr>
              <w:pStyle w:val="TAC"/>
              <w:rPr>
                <w:rFonts w:eastAsia="Malgun Gothic" w:cs="Arial"/>
                <w:lang w:eastAsia="ko-KR"/>
              </w:rPr>
            </w:pPr>
            <w:r>
              <w:rPr>
                <w:rFonts w:hint="eastAsia"/>
              </w:rPr>
              <w:t>0</w:t>
            </w:r>
            <w:r>
              <w:t>.8</w:t>
            </w:r>
          </w:p>
        </w:tc>
      </w:tr>
      <w:tr w:rsidR="00525F22" w14:paraId="0188157B"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63CD19C" w14:textId="77777777" w:rsidR="00525F22" w:rsidRPr="00EF5447" w:rsidRDefault="00525F22" w:rsidP="005E547A">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6642056B" w14:textId="77777777" w:rsidR="00525F22" w:rsidRDefault="00525F22" w:rsidP="005E547A">
            <w:pPr>
              <w:pStyle w:val="TAC"/>
            </w:pPr>
            <w:r>
              <w:rPr>
                <w:rFonts w:cs="Arial"/>
                <w:lang w:eastAsia="zh-CN"/>
              </w:rPr>
              <w:t>1</w:t>
            </w:r>
          </w:p>
        </w:tc>
        <w:tc>
          <w:tcPr>
            <w:tcW w:w="2977" w:type="dxa"/>
          </w:tcPr>
          <w:p w14:paraId="0DD6B91C" w14:textId="77777777" w:rsidR="00525F22" w:rsidRDefault="00525F22" w:rsidP="005E547A">
            <w:pPr>
              <w:pStyle w:val="TAC"/>
            </w:pPr>
            <w:r>
              <w:rPr>
                <w:rFonts w:cs="Arial"/>
                <w:lang w:eastAsia="zh-CN"/>
              </w:rPr>
              <w:t>0.6</w:t>
            </w:r>
          </w:p>
        </w:tc>
      </w:tr>
      <w:tr w:rsidR="00525F22" w14:paraId="134899F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ACCCE6" w14:textId="77777777" w:rsidR="00525F22" w:rsidRPr="00EF5447" w:rsidRDefault="00525F22" w:rsidP="005E547A">
            <w:pPr>
              <w:pStyle w:val="TAC"/>
              <w:rPr>
                <w:rFonts w:eastAsia="Malgun Gothic" w:cs="Arial"/>
                <w:lang w:eastAsia="ko-KR"/>
              </w:rPr>
            </w:pPr>
          </w:p>
        </w:tc>
        <w:tc>
          <w:tcPr>
            <w:tcW w:w="2977" w:type="dxa"/>
            <w:tcBorders>
              <w:left w:val="single" w:sz="4" w:space="0" w:color="auto"/>
            </w:tcBorders>
            <w:vAlign w:val="center"/>
          </w:tcPr>
          <w:p w14:paraId="6C3D7CC1" w14:textId="77777777" w:rsidR="00525F22" w:rsidRDefault="00525F22" w:rsidP="005E547A">
            <w:pPr>
              <w:pStyle w:val="TAC"/>
            </w:pPr>
            <w:r w:rsidRPr="00EA7938">
              <w:rPr>
                <w:rFonts w:cs="Arial" w:hint="eastAsia"/>
                <w:lang w:eastAsia="zh-CN"/>
              </w:rPr>
              <w:t>3</w:t>
            </w:r>
          </w:p>
        </w:tc>
        <w:tc>
          <w:tcPr>
            <w:tcW w:w="2977" w:type="dxa"/>
          </w:tcPr>
          <w:p w14:paraId="0DE7DE52" w14:textId="77777777" w:rsidR="00525F22" w:rsidRDefault="00525F22" w:rsidP="005E547A">
            <w:pPr>
              <w:pStyle w:val="TAC"/>
            </w:pPr>
            <w:r w:rsidRPr="00EA7938">
              <w:rPr>
                <w:rFonts w:cs="Arial" w:hint="eastAsia"/>
                <w:lang w:eastAsia="zh-CN"/>
              </w:rPr>
              <w:t>0</w:t>
            </w:r>
            <w:r w:rsidRPr="00EA7938">
              <w:rPr>
                <w:rFonts w:cs="Arial"/>
                <w:lang w:eastAsia="zh-CN"/>
              </w:rPr>
              <w:t>.6</w:t>
            </w:r>
          </w:p>
        </w:tc>
      </w:tr>
      <w:tr w:rsidR="00525F22" w14:paraId="4CE9A37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47C969" w14:textId="77777777" w:rsidR="00525F22" w:rsidRPr="00EF5447" w:rsidRDefault="00525F22" w:rsidP="005E547A">
            <w:pPr>
              <w:pStyle w:val="TAC"/>
              <w:rPr>
                <w:rFonts w:eastAsia="Malgun Gothic" w:cs="Arial"/>
                <w:lang w:eastAsia="ko-KR"/>
              </w:rPr>
            </w:pPr>
          </w:p>
        </w:tc>
        <w:tc>
          <w:tcPr>
            <w:tcW w:w="2977" w:type="dxa"/>
            <w:tcBorders>
              <w:left w:val="single" w:sz="4" w:space="0" w:color="auto"/>
            </w:tcBorders>
            <w:vAlign w:val="center"/>
          </w:tcPr>
          <w:p w14:paraId="5406A6D2" w14:textId="77777777" w:rsidR="00525F22" w:rsidRDefault="00525F22" w:rsidP="005E547A">
            <w:pPr>
              <w:pStyle w:val="TAC"/>
            </w:pPr>
            <w:r>
              <w:rPr>
                <w:rFonts w:cs="Arial"/>
                <w:lang w:eastAsia="zh-CN"/>
              </w:rPr>
              <w:t>20</w:t>
            </w:r>
          </w:p>
        </w:tc>
        <w:tc>
          <w:tcPr>
            <w:tcW w:w="2977" w:type="dxa"/>
          </w:tcPr>
          <w:p w14:paraId="1E3AB2CA" w14:textId="77777777" w:rsidR="00525F22" w:rsidRDefault="00525F22" w:rsidP="005E547A">
            <w:pPr>
              <w:pStyle w:val="TAC"/>
            </w:pPr>
            <w:r>
              <w:rPr>
                <w:rFonts w:cs="Arial" w:hint="eastAsia"/>
                <w:lang w:eastAsia="zh-CN"/>
              </w:rPr>
              <w:t>0</w:t>
            </w:r>
            <w:r>
              <w:rPr>
                <w:rFonts w:cs="Arial"/>
                <w:lang w:eastAsia="zh-CN"/>
              </w:rPr>
              <w:t>.6</w:t>
            </w:r>
          </w:p>
        </w:tc>
      </w:tr>
      <w:tr w:rsidR="00525F22" w14:paraId="0A1F834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30A28F" w14:textId="77777777" w:rsidR="00525F22" w:rsidRPr="00EF5447" w:rsidRDefault="00525F22" w:rsidP="005E547A">
            <w:pPr>
              <w:pStyle w:val="TAC"/>
              <w:rPr>
                <w:rFonts w:eastAsia="Malgun Gothic" w:cs="Arial"/>
                <w:lang w:eastAsia="ko-KR"/>
              </w:rPr>
            </w:pPr>
          </w:p>
        </w:tc>
        <w:tc>
          <w:tcPr>
            <w:tcW w:w="2977" w:type="dxa"/>
            <w:tcBorders>
              <w:left w:val="single" w:sz="4" w:space="0" w:color="auto"/>
            </w:tcBorders>
            <w:vAlign w:val="center"/>
          </w:tcPr>
          <w:p w14:paraId="76D926BB" w14:textId="77777777" w:rsidR="00525F22" w:rsidRDefault="00525F22" w:rsidP="005E547A">
            <w:pPr>
              <w:pStyle w:val="TAC"/>
            </w:pPr>
            <w:r>
              <w:rPr>
                <w:rFonts w:cs="Arial"/>
                <w:lang w:eastAsia="zh-CN"/>
              </w:rPr>
              <w:t>n8</w:t>
            </w:r>
          </w:p>
        </w:tc>
        <w:tc>
          <w:tcPr>
            <w:tcW w:w="2977" w:type="dxa"/>
          </w:tcPr>
          <w:p w14:paraId="03AFCB86" w14:textId="77777777" w:rsidR="00525F22" w:rsidRDefault="00525F22" w:rsidP="005E547A">
            <w:pPr>
              <w:pStyle w:val="TAC"/>
            </w:pPr>
            <w:r w:rsidRPr="00A76781">
              <w:rPr>
                <w:rFonts w:cs="Arial" w:hint="eastAsia"/>
                <w:lang w:eastAsia="zh-CN"/>
              </w:rPr>
              <w:t>0</w:t>
            </w:r>
            <w:r>
              <w:rPr>
                <w:rFonts w:cs="Arial"/>
                <w:lang w:eastAsia="zh-CN"/>
              </w:rPr>
              <w:t>.6</w:t>
            </w:r>
          </w:p>
        </w:tc>
      </w:tr>
      <w:tr w:rsidR="00525F22" w14:paraId="73C9DF0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FB61ED" w14:textId="77777777" w:rsidR="00525F22" w:rsidRPr="00EF5447" w:rsidRDefault="00525F22" w:rsidP="005E547A">
            <w:pPr>
              <w:pStyle w:val="TAC"/>
              <w:rPr>
                <w:rFonts w:eastAsia="Malgun Gothic" w:cs="Arial"/>
                <w:lang w:eastAsia="ko-KR"/>
              </w:rPr>
            </w:pPr>
          </w:p>
        </w:tc>
        <w:tc>
          <w:tcPr>
            <w:tcW w:w="2977" w:type="dxa"/>
            <w:tcBorders>
              <w:left w:val="single" w:sz="4" w:space="0" w:color="auto"/>
            </w:tcBorders>
            <w:vAlign w:val="center"/>
          </w:tcPr>
          <w:p w14:paraId="47E8B0F7" w14:textId="77777777" w:rsidR="00525F22" w:rsidRDefault="00525F22" w:rsidP="005E547A">
            <w:pPr>
              <w:pStyle w:val="TAC"/>
            </w:pPr>
            <w:r>
              <w:rPr>
                <w:rFonts w:cs="Arial"/>
                <w:lang w:eastAsia="zh-CN"/>
              </w:rPr>
              <w:t>n78</w:t>
            </w:r>
          </w:p>
        </w:tc>
        <w:tc>
          <w:tcPr>
            <w:tcW w:w="2977" w:type="dxa"/>
          </w:tcPr>
          <w:p w14:paraId="44D9D4EA" w14:textId="77777777" w:rsidR="00525F22" w:rsidRDefault="00525F22" w:rsidP="005E547A">
            <w:pPr>
              <w:pStyle w:val="TAC"/>
            </w:pPr>
            <w:r>
              <w:rPr>
                <w:rFonts w:cs="Arial"/>
                <w:lang w:eastAsia="zh-CN"/>
              </w:rPr>
              <w:t>0.8</w:t>
            </w:r>
          </w:p>
        </w:tc>
      </w:tr>
      <w:tr w:rsidR="00525F22" w:rsidRPr="00EF5447" w14:paraId="7E9E83E3" w14:textId="77777777" w:rsidTr="005E547A">
        <w:trPr>
          <w:trHeight w:val="187"/>
          <w:jc w:val="center"/>
        </w:trPr>
        <w:tc>
          <w:tcPr>
            <w:tcW w:w="2263" w:type="dxa"/>
            <w:tcBorders>
              <w:bottom w:val="nil"/>
            </w:tcBorders>
            <w:shd w:val="clear" w:color="auto" w:fill="auto"/>
          </w:tcPr>
          <w:p w14:paraId="227E47CB" w14:textId="77777777" w:rsidR="00525F22" w:rsidRPr="00EF5447" w:rsidRDefault="00525F22" w:rsidP="005E547A">
            <w:pPr>
              <w:pStyle w:val="TAC"/>
              <w:rPr>
                <w:rFonts w:cs="Arial"/>
              </w:rPr>
            </w:pPr>
            <w:r w:rsidRPr="00EF5447">
              <w:rPr>
                <w:rFonts w:eastAsia="Malgun Gothic" w:cs="Arial"/>
                <w:lang w:eastAsia="ko-KR"/>
              </w:rPr>
              <w:t>DC_1-3-20_n28-n78</w:t>
            </w:r>
          </w:p>
        </w:tc>
        <w:tc>
          <w:tcPr>
            <w:tcW w:w="2977" w:type="dxa"/>
          </w:tcPr>
          <w:p w14:paraId="61950365" w14:textId="77777777" w:rsidR="00525F22" w:rsidRPr="00EF5447" w:rsidRDefault="00525F22" w:rsidP="005E547A">
            <w:pPr>
              <w:pStyle w:val="TAC"/>
              <w:rPr>
                <w:rFonts w:cs="Arial"/>
                <w:lang w:eastAsia="ja-JP"/>
              </w:rPr>
            </w:pPr>
            <w:r w:rsidRPr="00EF5447">
              <w:rPr>
                <w:rFonts w:eastAsia="Malgun Gothic" w:cs="Arial"/>
                <w:lang w:eastAsia="ko-KR"/>
              </w:rPr>
              <w:t>1</w:t>
            </w:r>
          </w:p>
        </w:tc>
        <w:tc>
          <w:tcPr>
            <w:tcW w:w="2977" w:type="dxa"/>
          </w:tcPr>
          <w:p w14:paraId="2CB032ED" w14:textId="77777777" w:rsidR="00525F22" w:rsidRPr="00EF5447" w:rsidRDefault="00525F22" w:rsidP="005E547A">
            <w:pPr>
              <w:pStyle w:val="TAC"/>
              <w:rPr>
                <w:rFonts w:cs="Arial"/>
              </w:rPr>
            </w:pPr>
            <w:r w:rsidRPr="00EF5447">
              <w:rPr>
                <w:rFonts w:eastAsia="Malgun Gothic" w:cs="Arial"/>
                <w:lang w:eastAsia="ko-KR"/>
              </w:rPr>
              <w:t>0.6</w:t>
            </w:r>
          </w:p>
        </w:tc>
      </w:tr>
      <w:tr w:rsidR="00525F22" w:rsidRPr="00EF5447" w14:paraId="58856BB5" w14:textId="77777777" w:rsidTr="005E547A">
        <w:trPr>
          <w:trHeight w:val="187"/>
          <w:jc w:val="center"/>
        </w:trPr>
        <w:tc>
          <w:tcPr>
            <w:tcW w:w="2263" w:type="dxa"/>
            <w:tcBorders>
              <w:top w:val="nil"/>
              <w:bottom w:val="nil"/>
            </w:tcBorders>
            <w:shd w:val="clear" w:color="auto" w:fill="auto"/>
          </w:tcPr>
          <w:p w14:paraId="22369AD8" w14:textId="77777777" w:rsidR="00525F22" w:rsidRPr="00EF5447" w:rsidRDefault="00525F22" w:rsidP="005E547A">
            <w:pPr>
              <w:pStyle w:val="TAC"/>
              <w:rPr>
                <w:rFonts w:cs="Arial"/>
              </w:rPr>
            </w:pPr>
          </w:p>
        </w:tc>
        <w:tc>
          <w:tcPr>
            <w:tcW w:w="2977" w:type="dxa"/>
          </w:tcPr>
          <w:p w14:paraId="23DF2238" w14:textId="77777777" w:rsidR="00525F22" w:rsidRPr="00EF5447" w:rsidRDefault="00525F22" w:rsidP="005E547A">
            <w:pPr>
              <w:pStyle w:val="TAC"/>
              <w:rPr>
                <w:rFonts w:cs="Arial"/>
                <w:lang w:eastAsia="ja-JP"/>
              </w:rPr>
            </w:pPr>
            <w:r w:rsidRPr="00EF5447">
              <w:rPr>
                <w:rFonts w:eastAsia="Malgun Gothic" w:cs="Arial"/>
                <w:lang w:eastAsia="ko-KR"/>
              </w:rPr>
              <w:t>3</w:t>
            </w:r>
          </w:p>
        </w:tc>
        <w:tc>
          <w:tcPr>
            <w:tcW w:w="2977" w:type="dxa"/>
          </w:tcPr>
          <w:p w14:paraId="42307857" w14:textId="77777777" w:rsidR="00525F22" w:rsidRPr="00EF5447" w:rsidRDefault="00525F22" w:rsidP="005E547A">
            <w:pPr>
              <w:pStyle w:val="TAC"/>
              <w:rPr>
                <w:rFonts w:cs="Arial"/>
              </w:rPr>
            </w:pPr>
            <w:r w:rsidRPr="00EF5447">
              <w:rPr>
                <w:rFonts w:eastAsia="Malgun Gothic" w:cs="Arial"/>
                <w:lang w:eastAsia="ko-KR"/>
              </w:rPr>
              <w:t>0.6</w:t>
            </w:r>
          </w:p>
        </w:tc>
      </w:tr>
      <w:tr w:rsidR="00525F22" w:rsidRPr="00EF5447" w14:paraId="01484948" w14:textId="77777777" w:rsidTr="005E547A">
        <w:trPr>
          <w:trHeight w:val="187"/>
          <w:jc w:val="center"/>
        </w:trPr>
        <w:tc>
          <w:tcPr>
            <w:tcW w:w="2263" w:type="dxa"/>
            <w:tcBorders>
              <w:top w:val="nil"/>
              <w:bottom w:val="nil"/>
            </w:tcBorders>
            <w:shd w:val="clear" w:color="auto" w:fill="auto"/>
          </w:tcPr>
          <w:p w14:paraId="1181F13F" w14:textId="77777777" w:rsidR="00525F22" w:rsidRPr="00EF5447" w:rsidRDefault="00525F22" w:rsidP="005E547A">
            <w:pPr>
              <w:pStyle w:val="TAC"/>
              <w:rPr>
                <w:rFonts w:cs="Arial"/>
              </w:rPr>
            </w:pPr>
          </w:p>
        </w:tc>
        <w:tc>
          <w:tcPr>
            <w:tcW w:w="2977" w:type="dxa"/>
          </w:tcPr>
          <w:p w14:paraId="4110C658" w14:textId="77777777" w:rsidR="00525F22" w:rsidRPr="00EF5447" w:rsidRDefault="00525F22" w:rsidP="005E547A">
            <w:pPr>
              <w:pStyle w:val="TAC"/>
              <w:rPr>
                <w:rFonts w:cs="Arial"/>
                <w:lang w:eastAsia="ja-JP"/>
              </w:rPr>
            </w:pPr>
            <w:r w:rsidRPr="00EF5447">
              <w:rPr>
                <w:rFonts w:eastAsia="Malgun Gothic" w:cs="Arial"/>
                <w:lang w:eastAsia="ko-KR"/>
              </w:rPr>
              <w:t>20</w:t>
            </w:r>
          </w:p>
        </w:tc>
        <w:tc>
          <w:tcPr>
            <w:tcW w:w="2977" w:type="dxa"/>
          </w:tcPr>
          <w:p w14:paraId="3B95EA3F" w14:textId="77777777" w:rsidR="00525F22" w:rsidRPr="00EF5447" w:rsidRDefault="00525F22" w:rsidP="005E547A">
            <w:pPr>
              <w:pStyle w:val="TAC"/>
              <w:rPr>
                <w:rFonts w:cs="Arial"/>
              </w:rPr>
            </w:pPr>
            <w:r w:rsidRPr="00EF5447">
              <w:rPr>
                <w:rFonts w:eastAsia="Malgun Gothic" w:cs="Arial"/>
                <w:lang w:eastAsia="ko-KR"/>
              </w:rPr>
              <w:t>0.6</w:t>
            </w:r>
          </w:p>
        </w:tc>
      </w:tr>
      <w:tr w:rsidR="00525F22" w:rsidRPr="00EF5447" w14:paraId="784AE1C9" w14:textId="77777777" w:rsidTr="005E547A">
        <w:trPr>
          <w:trHeight w:val="187"/>
          <w:jc w:val="center"/>
        </w:trPr>
        <w:tc>
          <w:tcPr>
            <w:tcW w:w="2263" w:type="dxa"/>
            <w:tcBorders>
              <w:top w:val="nil"/>
              <w:bottom w:val="nil"/>
            </w:tcBorders>
            <w:shd w:val="clear" w:color="auto" w:fill="auto"/>
          </w:tcPr>
          <w:p w14:paraId="4D301331" w14:textId="77777777" w:rsidR="00525F22" w:rsidRPr="00EF5447" w:rsidRDefault="00525F22" w:rsidP="005E547A">
            <w:pPr>
              <w:pStyle w:val="TAC"/>
              <w:rPr>
                <w:rFonts w:cs="Arial"/>
              </w:rPr>
            </w:pPr>
          </w:p>
        </w:tc>
        <w:tc>
          <w:tcPr>
            <w:tcW w:w="2977" w:type="dxa"/>
          </w:tcPr>
          <w:p w14:paraId="485D15F2" w14:textId="77777777" w:rsidR="00525F22" w:rsidRPr="00EF5447" w:rsidRDefault="00525F22" w:rsidP="005E547A">
            <w:pPr>
              <w:pStyle w:val="TAC"/>
              <w:rPr>
                <w:rFonts w:cs="Arial"/>
                <w:lang w:eastAsia="ja-JP"/>
              </w:rPr>
            </w:pPr>
            <w:r w:rsidRPr="00EF5447">
              <w:rPr>
                <w:rFonts w:eastAsia="Malgun Gothic" w:cs="Arial"/>
                <w:lang w:eastAsia="ko-KR"/>
              </w:rPr>
              <w:t>n28</w:t>
            </w:r>
          </w:p>
        </w:tc>
        <w:tc>
          <w:tcPr>
            <w:tcW w:w="2977" w:type="dxa"/>
          </w:tcPr>
          <w:p w14:paraId="361FAD5F" w14:textId="77777777" w:rsidR="00525F22" w:rsidRPr="00EF5447" w:rsidRDefault="00525F22" w:rsidP="005E547A">
            <w:pPr>
              <w:pStyle w:val="TAC"/>
              <w:rPr>
                <w:rFonts w:cs="Arial"/>
              </w:rPr>
            </w:pPr>
            <w:r w:rsidRPr="00EF5447">
              <w:rPr>
                <w:rFonts w:eastAsia="Malgun Gothic" w:cs="Arial"/>
                <w:lang w:eastAsia="ko-KR"/>
              </w:rPr>
              <w:t>0.6</w:t>
            </w:r>
          </w:p>
        </w:tc>
      </w:tr>
      <w:tr w:rsidR="00525F22" w:rsidRPr="00EF5447" w14:paraId="429FF139" w14:textId="77777777" w:rsidTr="005E547A">
        <w:trPr>
          <w:trHeight w:val="187"/>
          <w:jc w:val="center"/>
        </w:trPr>
        <w:tc>
          <w:tcPr>
            <w:tcW w:w="2263" w:type="dxa"/>
            <w:tcBorders>
              <w:top w:val="nil"/>
              <w:bottom w:val="single" w:sz="4" w:space="0" w:color="auto"/>
            </w:tcBorders>
            <w:shd w:val="clear" w:color="auto" w:fill="auto"/>
          </w:tcPr>
          <w:p w14:paraId="6BC4D8C6" w14:textId="77777777" w:rsidR="00525F22" w:rsidRPr="00EF5447" w:rsidRDefault="00525F22" w:rsidP="005E547A">
            <w:pPr>
              <w:pStyle w:val="TAC"/>
              <w:rPr>
                <w:rFonts w:cs="Arial"/>
              </w:rPr>
            </w:pPr>
          </w:p>
        </w:tc>
        <w:tc>
          <w:tcPr>
            <w:tcW w:w="2977" w:type="dxa"/>
          </w:tcPr>
          <w:p w14:paraId="79BD0E66" w14:textId="77777777" w:rsidR="00525F22" w:rsidRPr="00EF5447" w:rsidRDefault="00525F22" w:rsidP="005E547A">
            <w:pPr>
              <w:pStyle w:val="TAC"/>
              <w:rPr>
                <w:rFonts w:cs="Arial"/>
                <w:lang w:eastAsia="ja-JP"/>
              </w:rPr>
            </w:pPr>
            <w:r w:rsidRPr="00EF5447">
              <w:rPr>
                <w:rFonts w:eastAsia="Malgun Gothic" w:cs="Arial"/>
                <w:lang w:eastAsia="ko-KR"/>
              </w:rPr>
              <w:t>n78</w:t>
            </w:r>
          </w:p>
        </w:tc>
        <w:tc>
          <w:tcPr>
            <w:tcW w:w="2977" w:type="dxa"/>
          </w:tcPr>
          <w:p w14:paraId="64DE639A" w14:textId="77777777" w:rsidR="00525F22" w:rsidRPr="00EF5447" w:rsidRDefault="00525F22" w:rsidP="005E547A">
            <w:pPr>
              <w:pStyle w:val="TAC"/>
              <w:rPr>
                <w:rFonts w:cs="Arial"/>
              </w:rPr>
            </w:pPr>
            <w:r w:rsidRPr="00EF5447">
              <w:rPr>
                <w:rFonts w:eastAsia="Malgun Gothic" w:cs="Arial"/>
                <w:lang w:eastAsia="ko-KR"/>
              </w:rPr>
              <w:t>0.8</w:t>
            </w:r>
          </w:p>
        </w:tc>
      </w:tr>
      <w:tr w:rsidR="00525F22" w:rsidRPr="002644C3" w14:paraId="7BD69D0C"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F5EF3A" w14:textId="77777777" w:rsidR="00525F22" w:rsidRPr="002644C3" w:rsidRDefault="00525F22" w:rsidP="005E547A">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51E73D8A" w14:textId="77777777" w:rsidR="00525F22" w:rsidRPr="002644C3" w:rsidRDefault="00525F22" w:rsidP="005E547A">
            <w:pPr>
              <w:pStyle w:val="TAC"/>
              <w:rPr>
                <w:rFonts w:eastAsia="MS Mincho" w:cs="Arial"/>
                <w:kern w:val="2"/>
                <w:lang w:eastAsia="zh-CN"/>
              </w:rPr>
            </w:pPr>
            <w:r w:rsidRPr="002644C3">
              <w:rPr>
                <w:rFonts w:cs="Arial"/>
              </w:rPr>
              <w:t>1</w:t>
            </w:r>
          </w:p>
        </w:tc>
        <w:tc>
          <w:tcPr>
            <w:tcW w:w="2977" w:type="dxa"/>
          </w:tcPr>
          <w:p w14:paraId="2F30BD30" w14:textId="77777777" w:rsidR="00525F22" w:rsidRPr="002644C3" w:rsidRDefault="00525F22" w:rsidP="005E547A">
            <w:pPr>
              <w:pStyle w:val="TAC"/>
              <w:rPr>
                <w:rFonts w:eastAsia="MS Mincho" w:cs="Arial"/>
                <w:kern w:val="2"/>
                <w:lang w:eastAsia="zh-CN"/>
              </w:rPr>
            </w:pPr>
            <w:r w:rsidRPr="002644C3">
              <w:t>0.3</w:t>
            </w:r>
          </w:p>
        </w:tc>
      </w:tr>
      <w:tr w:rsidR="00525F22" w:rsidRPr="002644C3" w14:paraId="6AC4213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53C18E" w14:textId="77777777" w:rsidR="00525F22" w:rsidRPr="002644C3" w:rsidRDefault="00525F22" w:rsidP="005E547A">
            <w:pPr>
              <w:pStyle w:val="TAC"/>
              <w:rPr>
                <w:rFonts w:eastAsia="MS Mincho" w:cs="Arial"/>
                <w:kern w:val="2"/>
                <w:szCs w:val="22"/>
                <w:lang w:eastAsia="zh-CN"/>
              </w:rPr>
            </w:pPr>
          </w:p>
        </w:tc>
        <w:tc>
          <w:tcPr>
            <w:tcW w:w="2977" w:type="dxa"/>
            <w:tcBorders>
              <w:left w:val="single" w:sz="4" w:space="0" w:color="auto"/>
            </w:tcBorders>
            <w:vAlign w:val="center"/>
          </w:tcPr>
          <w:p w14:paraId="6F354983" w14:textId="77777777" w:rsidR="00525F22" w:rsidRPr="002644C3" w:rsidRDefault="00525F22" w:rsidP="005E547A">
            <w:pPr>
              <w:pStyle w:val="TAC"/>
              <w:rPr>
                <w:rFonts w:eastAsia="MS Mincho" w:cs="Arial"/>
                <w:kern w:val="2"/>
                <w:lang w:eastAsia="zh-CN"/>
              </w:rPr>
            </w:pPr>
            <w:r w:rsidRPr="002644C3">
              <w:rPr>
                <w:rFonts w:cs="Arial"/>
              </w:rPr>
              <w:t>3</w:t>
            </w:r>
          </w:p>
        </w:tc>
        <w:tc>
          <w:tcPr>
            <w:tcW w:w="2977" w:type="dxa"/>
          </w:tcPr>
          <w:p w14:paraId="6A521A34" w14:textId="77777777" w:rsidR="00525F22" w:rsidRPr="002644C3" w:rsidRDefault="00525F22" w:rsidP="005E547A">
            <w:pPr>
              <w:pStyle w:val="TAC"/>
              <w:rPr>
                <w:rFonts w:eastAsia="MS Mincho" w:cs="Arial"/>
                <w:kern w:val="2"/>
                <w:lang w:eastAsia="zh-CN"/>
              </w:rPr>
            </w:pPr>
            <w:r w:rsidRPr="002644C3">
              <w:t>0.3</w:t>
            </w:r>
          </w:p>
        </w:tc>
      </w:tr>
      <w:tr w:rsidR="00525F22" w:rsidRPr="002644C3" w14:paraId="0C65ED7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3B4381" w14:textId="77777777" w:rsidR="00525F22" w:rsidRPr="002644C3" w:rsidRDefault="00525F22" w:rsidP="005E547A">
            <w:pPr>
              <w:pStyle w:val="TAC"/>
              <w:rPr>
                <w:rFonts w:eastAsia="MS Mincho" w:cs="Arial"/>
                <w:kern w:val="2"/>
                <w:szCs w:val="22"/>
                <w:lang w:eastAsia="zh-CN"/>
              </w:rPr>
            </w:pPr>
          </w:p>
        </w:tc>
        <w:tc>
          <w:tcPr>
            <w:tcW w:w="2977" w:type="dxa"/>
            <w:tcBorders>
              <w:left w:val="single" w:sz="4" w:space="0" w:color="auto"/>
            </w:tcBorders>
            <w:vAlign w:val="center"/>
          </w:tcPr>
          <w:p w14:paraId="59995D64" w14:textId="77777777" w:rsidR="00525F22" w:rsidRPr="002644C3" w:rsidRDefault="00525F22" w:rsidP="005E547A">
            <w:pPr>
              <w:pStyle w:val="TAC"/>
              <w:rPr>
                <w:rFonts w:eastAsia="MS Mincho" w:cs="Arial"/>
                <w:kern w:val="2"/>
                <w:lang w:eastAsia="zh-CN"/>
              </w:rPr>
            </w:pPr>
            <w:r w:rsidRPr="002644C3">
              <w:rPr>
                <w:rFonts w:cs="Arial"/>
              </w:rPr>
              <w:t>20</w:t>
            </w:r>
          </w:p>
        </w:tc>
        <w:tc>
          <w:tcPr>
            <w:tcW w:w="2977" w:type="dxa"/>
          </w:tcPr>
          <w:p w14:paraId="6BA0A1A3" w14:textId="77777777" w:rsidR="00525F22" w:rsidRPr="002644C3" w:rsidRDefault="00525F22" w:rsidP="005E547A">
            <w:pPr>
              <w:pStyle w:val="TAC"/>
              <w:rPr>
                <w:rFonts w:eastAsia="MS Mincho" w:cs="Arial"/>
                <w:kern w:val="2"/>
                <w:lang w:eastAsia="zh-CN"/>
              </w:rPr>
            </w:pPr>
            <w:r w:rsidRPr="002644C3">
              <w:t>0.6</w:t>
            </w:r>
          </w:p>
        </w:tc>
      </w:tr>
      <w:tr w:rsidR="00525F22" w:rsidRPr="002644C3" w14:paraId="5B7C3B4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54B73E" w14:textId="77777777" w:rsidR="00525F22" w:rsidRPr="002644C3" w:rsidRDefault="00525F22" w:rsidP="005E547A">
            <w:pPr>
              <w:pStyle w:val="TAC"/>
              <w:rPr>
                <w:rFonts w:eastAsia="MS Mincho" w:cs="Arial"/>
                <w:kern w:val="2"/>
                <w:szCs w:val="22"/>
                <w:lang w:eastAsia="zh-CN"/>
              </w:rPr>
            </w:pPr>
          </w:p>
        </w:tc>
        <w:tc>
          <w:tcPr>
            <w:tcW w:w="2977" w:type="dxa"/>
            <w:tcBorders>
              <w:left w:val="single" w:sz="4" w:space="0" w:color="auto"/>
            </w:tcBorders>
            <w:vAlign w:val="center"/>
          </w:tcPr>
          <w:p w14:paraId="76068F66" w14:textId="77777777" w:rsidR="00525F22" w:rsidRPr="002644C3" w:rsidRDefault="00525F22" w:rsidP="005E547A">
            <w:pPr>
              <w:pStyle w:val="TAC"/>
              <w:rPr>
                <w:rFonts w:eastAsia="MS Mincho" w:cs="Arial"/>
                <w:kern w:val="2"/>
                <w:lang w:eastAsia="zh-CN"/>
              </w:rPr>
            </w:pPr>
            <w:r w:rsidRPr="002644C3">
              <w:rPr>
                <w:rFonts w:cs="Arial"/>
              </w:rPr>
              <w:t>n28</w:t>
            </w:r>
          </w:p>
        </w:tc>
        <w:tc>
          <w:tcPr>
            <w:tcW w:w="2977" w:type="dxa"/>
          </w:tcPr>
          <w:p w14:paraId="74B84000" w14:textId="77777777" w:rsidR="00525F22" w:rsidRPr="002644C3" w:rsidRDefault="00525F22" w:rsidP="005E547A">
            <w:pPr>
              <w:pStyle w:val="TAC"/>
              <w:rPr>
                <w:rFonts w:eastAsia="MS Mincho" w:cs="Arial"/>
                <w:kern w:val="2"/>
                <w:lang w:eastAsia="zh-CN"/>
              </w:rPr>
            </w:pPr>
            <w:r w:rsidRPr="002644C3">
              <w:t>0.6</w:t>
            </w:r>
          </w:p>
        </w:tc>
      </w:tr>
      <w:tr w:rsidR="00525F22" w:rsidRPr="00EF5447" w14:paraId="02252CB1" w14:textId="77777777" w:rsidTr="005E547A">
        <w:trPr>
          <w:trHeight w:val="187"/>
          <w:jc w:val="center"/>
        </w:trPr>
        <w:tc>
          <w:tcPr>
            <w:tcW w:w="2263" w:type="dxa"/>
            <w:tcBorders>
              <w:bottom w:val="nil"/>
            </w:tcBorders>
            <w:shd w:val="clear" w:color="auto" w:fill="auto"/>
          </w:tcPr>
          <w:p w14:paraId="47FA252C" w14:textId="77777777" w:rsidR="00525F22" w:rsidRPr="00EF5447" w:rsidRDefault="00525F22" w:rsidP="005E547A">
            <w:pPr>
              <w:pStyle w:val="TAC"/>
              <w:rPr>
                <w:rFonts w:eastAsia="MS Mincho" w:cs="Arial"/>
                <w:kern w:val="2"/>
                <w:szCs w:val="22"/>
                <w:lang w:eastAsia="zh-CN"/>
              </w:rPr>
            </w:pPr>
            <w:r w:rsidRPr="00EF5447">
              <w:rPr>
                <w:rFonts w:eastAsia="MS Mincho" w:cs="Arial"/>
                <w:kern w:val="2"/>
                <w:szCs w:val="22"/>
                <w:lang w:eastAsia="zh-CN"/>
              </w:rPr>
              <w:t>DC_1-3-20-38_n78</w:t>
            </w:r>
          </w:p>
          <w:p w14:paraId="6270ECC9" w14:textId="77777777" w:rsidR="00525F22" w:rsidRPr="00EF5447" w:rsidRDefault="00525F22" w:rsidP="005E547A">
            <w:pPr>
              <w:pStyle w:val="TAC"/>
              <w:rPr>
                <w:rFonts w:cs="Arial"/>
              </w:rPr>
            </w:pPr>
            <w:r w:rsidRPr="00EF5447">
              <w:rPr>
                <w:rFonts w:eastAsia="MS Mincho" w:cs="Arial"/>
                <w:kern w:val="2"/>
                <w:szCs w:val="22"/>
                <w:lang w:eastAsia="zh-CN"/>
              </w:rPr>
              <w:t>DC_1-3-20_n38-n78</w:t>
            </w:r>
          </w:p>
        </w:tc>
        <w:tc>
          <w:tcPr>
            <w:tcW w:w="2977" w:type="dxa"/>
          </w:tcPr>
          <w:p w14:paraId="2138D920"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1</w:t>
            </w:r>
          </w:p>
        </w:tc>
        <w:tc>
          <w:tcPr>
            <w:tcW w:w="2977" w:type="dxa"/>
          </w:tcPr>
          <w:p w14:paraId="1CEE6F01"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0.3</w:t>
            </w:r>
          </w:p>
        </w:tc>
      </w:tr>
      <w:tr w:rsidR="00525F22" w:rsidRPr="00EF5447" w14:paraId="7A4934C8" w14:textId="77777777" w:rsidTr="005E547A">
        <w:trPr>
          <w:trHeight w:val="187"/>
          <w:jc w:val="center"/>
        </w:trPr>
        <w:tc>
          <w:tcPr>
            <w:tcW w:w="2263" w:type="dxa"/>
            <w:tcBorders>
              <w:top w:val="nil"/>
              <w:bottom w:val="nil"/>
            </w:tcBorders>
            <w:shd w:val="clear" w:color="auto" w:fill="auto"/>
          </w:tcPr>
          <w:p w14:paraId="67304609" w14:textId="77777777" w:rsidR="00525F22" w:rsidRPr="00EF5447" w:rsidRDefault="00525F22" w:rsidP="005E547A">
            <w:pPr>
              <w:pStyle w:val="TAC"/>
              <w:rPr>
                <w:rFonts w:cs="Arial"/>
              </w:rPr>
            </w:pPr>
          </w:p>
        </w:tc>
        <w:tc>
          <w:tcPr>
            <w:tcW w:w="2977" w:type="dxa"/>
          </w:tcPr>
          <w:p w14:paraId="41FBA8E7"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3</w:t>
            </w:r>
          </w:p>
        </w:tc>
        <w:tc>
          <w:tcPr>
            <w:tcW w:w="2977" w:type="dxa"/>
          </w:tcPr>
          <w:p w14:paraId="6E8B8A65"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0.6</w:t>
            </w:r>
          </w:p>
        </w:tc>
      </w:tr>
      <w:tr w:rsidR="00525F22" w:rsidRPr="00EF5447" w14:paraId="552F3A36" w14:textId="77777777" w:rsidTr="005E547A">
        <w:trPr>
          <w:trHeight w:val="187"/>
          <w:jc w:val="center"/>
        </w:trPr>
        <w:tc>
          <w:tcPr>
            <w:tcW w:w="2263" w:type="dxa"/>
            <w:tcBorders>
              <w:top w:val="nil"/>
              <w:bottom w:val="nil"/>
            </w:tcBorders>
            <w:shd w:val="clear" w:color="auto" w:fill="auto"/>
          </w:tcPr>
          <w:p w14:paraId="657AD2AB" w14:textId="77777777" w:rsidR="00525F22" w:rsidRPr="00EF5447" w:rsidRDefault="00525F22" w:rsidP="005E547A">
            <w:pPr>
              <w:pStyle w:val="TAC"/>
              <w:rPr>
                <w:rFonts w:cs="Arial"/>
              </w:rPr>
            </w:pPr>
          </w:p>
        </w:tc>
        <w:tc>
          <w:tcPr>
            <w:tcW w:w="2977" w:type="dxa"/>
          </w:tcPr>
          <w:p w14:paraId="33F0C742"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20</w:t>
            </w:r>
          </w:p>
        </w:tc>
        <w:tc>
          <w:tcPr>
            <w:tcW w:w="2977" w:type="dxa"/>
          </w:tcPr>
          <w:p w14:paraId="37190059"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0.6</w:t>
            </w:r>
          </w:p>
        </w:tc>
      </w:tr>
      <w:tr w:rsidR="00525F22" w:rsidRPr="00EF5447" w14:paraId="5BED1210" w14:textId="77777777" w:rsidTr="005E547A">
        <w:trPr>
          <w:trHeight w:val="187"/>
          <w:jc w:val="center"/>
        </w:trPr>
        <w:tc>
          <w:tcPr>
            <w:tcW w:w="2263" w:type="dxa"/>
            <w:tcBorders>
              <w:top w:val="nil"/>
              <w:bottom w:val="nil"/>
            </w:tcBorders>
            <w:shd w:val="clear" w:color="auto" w:fill="auto"/>
          </w:tcPr>
          <w:p w14:paraId="0FD90854" w14:textId="77777777" w:rsidR="00525F22" w:rsidRPr="00EF5447" w:rsidRDefault="00525F22" w:rsidP="005E547A">
            <w:pPr>
              <w:pStyle w:val="TAC"/>
              <w:rPr>
                <w:rFonts w:cs="Arial"/>
              </w:rPr>
            </w:pPr>
          </w:p>
        </w:tc>
        <w:tc>
          <w:tcPr>
            <w:tcW w:w="2977" w:type="dxa"/>
          </w:tcPr>
          <w:p w14:paraId="142148C6" w14:textId="77777777" w:rsidR="00525F22" w:rsidRPr="00EF5447" w:rsidRDefault="00525F22" w:rsidP="005E547A">
            <w:pPr>
              <w:pStyle w:val="TAC"/>
              <w:rPr>
                <w:rFonts w:eastAsia="MS Mincho" w:cs="Arial"/>
                <w:kern w:val="2"/>
                <w:lang w:eastAsia="zh-CN"/>
              </w:rPr>
            </w:pPr>
            <w:r w:rsidRPr="00EF5447">
              <w:rPr>
                <w:rFonts w:eastAsia="Malgun Gothic" w:cs="Arial"/>
                <w:kern w:val="2"/>
                <w:lang w:eastAsia="ko-KR"/>
              </w:rPr>
              <w:t>38 or n38</w:t>
            </w:r>
          </w:p>
        </w:tc>
        <w:tc>
          <w:tcPr>
            <w:tcW w:w="2977" w:type="dxa"/>
          </w:tcPr>
          <w:p w14:paraId="5BF187A1" w14:textId="77777777" w:rsidR="00525F22" w:rsidRPr="00EF5447" w:rsidRDefault="00525F22" w:rsidP="005E547A">
            <w:pPr>
              <w:pStyle w:val="TAC"/>
              <w:rPr>
                <w:rFonts w:eastAsia="MS Mincho" w:cs="Arial"/>
                <w:kern w:val="2"/>
                <w:lang w:eastAsia="zh-CN"/>
              </w:rPr>
            </w:pPr>
            <w:r w:rsidRPr="00EF5447">
              <w:rPr>
                <w:rFonts w:eastAsia="Malgun Gothic" w:cs="Arial"/>
                <w:kern w:val="2"/>
                <w:lang w:eastAsia="ko-KR"/>
              </w:rPr>
              <w:t>0.5</w:t>
            </w:r>
          </w:p>
        </w:tc>
      </w:tr>
      <w:tr w:rsidR="00525F22" w:rsidRPr="00EF5447" w14:paraId="25497902" w14:textId="77777777" w:rsidTr="005E547A">
        <w:trPr>
          <w:trHeight w:val="187"/>
          <w:jc w:val="center"/>
        </w:trPr>
        <w:tc>
          <w:tcPr>
            <w:tcW w:w="2263" w:type="dxa"/>
            <w:tcBorders>
              <w:top w:val="nil"/>
              <w:bottom w:val="single" w:sz="4" w:space="0" w:color="auto"/>
            </w:tcBorders>
            <w:shd w:val="clear" w:color="auto" w:fill="auto"/>
          </w:tcPr>
          <w:p w14:paraId="30DAE334" w14:textId="77777777" w:rsidR="00525F22" w:rsidRPr="00EF5447" w:rsidRDefault="00525F22" w:rsidP="005E547A">
            <w:pPr>
              <w:pStyle w:val="TAC"/>
              <w:rPr>
                <w:rFonts w:cs="Arial"/>
              </w:rPr>
            </w:pPr>
          </w:p>
        </w:tc>
        <w:tc>
          <w:tcPr>
            <w:tcW w:w="2977" w:type="dxa"/>
          </w:tcPr>
          <w:p w14:paraId="584B113D"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n78</w:t>
            </w:r>
          </w:p>
        </w:tc>
        <w:tc>
          <w:tcPr>
            <w:tcW w:w="2977" w:type="dxa"/>
          </w:tcPr>
          <w:p w14:paraId="52E138B6" w14:textId="77777777" w:rsidR="00525F22" w:rsidRPr="00EF5447" w:rsidRDefault="00525F22" w:rsidP="005E547A">
            <w:pPr>
              <w:pStyle w:val="TAC"/>
              <w:rPr>
                <w:rFonts w:eastAsia="Malgun Gothic" w:cs="Arial"/>
                <w:lang w:eastAsia="ko-KR"/>
              </w:rPr>
            </w:pPr>
            <w:r w:rsidRPr="00EF5447">
              <w:rPr>
                <w:rFonts w:eastAsia="MS Mincho" w:cs="Arial"/>
                <w:kern w:val="2"/>
                <w:lang w:eastAsia="zh-CN"/>
              </w:rPr>
              <w:t>0.8</w:t>
            </w:r>
          </w:p>
        </w:tc>
      </w:tr>
      <w:tr w:rsidR="00525F22" w:rsidRPr="00EF5447" w14:paraId="6E7E97E1"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EB401DE" w14:textId="77777777" w:rsidR="00525F22" w:rsidRPr="00EF5447" w:rsidRDefault="00525F22" w:rsidP="005E547A">
            <w:pPr>
              <w:pStyle w:val="TAC"/>
              <w:rPr>
                <w:rFonts w:cs="Arial"/>
              </w:rPr>
            </w:pPr>
            <w:r w:rsidRPr="008A18AE">
              <w:rPr>
                <w:rFonts w:cs="Arial"/>
              </w:rPr>
              <w:t>DC_1-3-20-40_n78</w:t>
            </w:r>
          </w:p>
        </w:tc>
        <w:tc>
          <w:tcPr>
            <w:tcW w:w="2977" w:type="dxa"/>
            <w:tcBorders>
              <w:left w:val="single" w:sz="4" w:space="0" w:color="auto"/>
            </w:tcBorders>
          </w:tcPr>
          <w:p w14:paraId="2AB867B5" w14:textId="77777777" w:rsidR="00525F22" w:rsidRPr="00EF5447" w:rsidRDefault="00525F22" w:rsidP="005E547A">
            <w:pPr>
              <w:pStyle w:val="TAC"/>
              <w:rPr>
                <w:rFonts w:cs="Arial"/>
                <w:lang w:eastAsia="zh-CN"/>
              </w:rPr>
            </w:pPr>
            <w:r>
              <w:rPr>
                <w:rFonts w:eastAsia="Malgun Gothic" w:cs="Arial"/>
                <w:lang w:eastAsia="ko-KR"/>
              </w:rPr>
              <w:t>1</w:t>
            </w:r>
          </w:p>
        </w:tc>
        <w:tc>
          <w:tcPr>
            <w:tcW w:w="2977" w:type="dxa"/>
          </w:tcPr>
          <w:p w14:paraId="7F6F5E38" w14:textId="77777777" w:rsidR="00525F22" w:rsidRPr="00EF5447" w:rsidRDefault="00525F22" w:rsidP="005E547A">
            <w:pPr>
              <w:pStyle w:val="TAC"/>
              <w:rPr>
                <w:rFonts w:cs="Arial"/>
                <w:lang w:eastAsia="zh-CN"/>
              </w:rPr>
            </w:pPr>
            <w:r>
              <w:t>0.5</w:t>
            </w:r>
          </w:p>
        </w:tc>
      </w:tr>
      <w:tr w:rsidR="00525F22" w:rsidRPr="00EF5447" w14:paraId="044A38C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9959797" w14:textId="77777777" w:rsidR="00525F22" w:rsidRPr="00EF5447" w:rsidRDefault="00525F22" w:rsidP="005E547A">
            <w:pPr>
              <w:pStyle w:val="TAC"/>
              <w:rPr>
                <w:rFonts w:cs="Arial"/>
              </w:rPr>
            </w:pPr>
          </w:p>
        </w:tc>
        <w:tc>
          <w:tcPr>
            <w:tcW w:w="2977" w:type="dxa"/>
            <w:tcBorders>
              <w:left w:val="single" w:sz="4" w:space="0" w:color="auto"/>
            </w:tcBorders>
          </w:tcPr>
          <w:p w14:paraId="4AE53147" w14:textId="77777777" w:rsidR="00525F22" w:rsidRPr="00EF5447" w:rsidRDefault="00525F22" w:rsidP="005E547A">
            <w:pPr>
              <w:pStyle w:val="TAC"/>
              <w:rPr>
                <w:rFonts w:cs="Arial"/>
                <w:lang w:eastAsia="zh-CN"/>
              </w:rPr>
            </w:pPr>
            <w:r>
              <w:rPr>
                <w:rFonts w:eastAsia="Malgun Gothic" w:cs="Arial"/>
                <w:lang w:eastAsia="ko-KR"/>
              </w:rPr>
              <w:t>3</w:t>
            </w:r>
          </w:p>
        </w:tc>
        <w:tc>
          <w:tcPr>
            <w:tcW w:w="2977" w:type="dxa"/>
          </w:tcPr>
          <w:p w14:paraId="55A05E30" w14:textId="77777777" w:rsidR="00525F22" w:rsidRPr="00EF5447" w:rsidRDefault="00525F22" w:rsidP="005E547A">
            <w:pPr>
              <w:pStyle w:val="TAC"/>
              <w:rPr>
                <w:rFonts w:cs="Arial"/>
                <w:lang w:eastAsia="zh-CN"/>
              </w:rPr>
            </w:pPr>
            <w:r>
              <w:t>0.5</w:t>
            </w:r>
          </w:p>
        </w:tc>
      </w:tr>
      <w:tr w:rsidR="00525F22" w:rsidRPr="00EF5447" w14:paraId="05EE3B9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E70B589" w14:textId="77777777" w:rsidR="00525F22" w:rsidRPr="00EF5447" w:rsidRDefault="00525F22" w:rsidP="005E547A">
            <w:pPr>
              <w:pStyle w:val="TAC"/>
              <w:rPr>
                <w:rFonts w:cs="Arial"/>
              </w:rPr>
            </w:pPr>
          </w:p>
        </w:tc>
        <w:tc>
          <w:tcPr>
            <w:tcW w:w="2977" w:type="dxa"/>
            <w:tcBorders>
              <w:left w:val="single" w:sz="4" w:space="0" w:color="auto"/>
            </w:tcBorders>
          </w:tcPr>
          <w:p w14:paraId="34F105B0" w14:textId="77777777" w:rsidR="00525F22" w:rsidRPr="00EF5447" w:rsidRDefault="00525F22" w:rsidP="005E547A">
            <w:pPr>
              <w:pStyle w:val="TAC"/>
              <w:rPr>
                <w:rFonts w:cs="Arial"/>
                <w:lang w:eastAsia="zh-CN"/>
              </w:rPr>
            </w:pPr>
            <w:r>
              <w:rPr>
                <w:rFonts w:eastAsia="Malgun Gothic" w:cs="Arial"/>
                <w:lang w:eastAsia="ko-KR"/>
              </w:rPr>
              <w:t>20</w:t>
            </w:r>
          </w:p>
        </w:tc>
        <w:tc>
          <w:tcPr>
            <w:tcW w:w="2977" w:type="dxa"/>
          </w:tcPr>
          <w:p w14:paraId="1D73FE44" w14:textId="77777777" w:rsidR="00525F22" w:rsidRPr="00EF5447" w:rsidRDefault="00525F22" w:rsidP="005E547A">
            <w:pPr>
              <w:pStyle w:val="TAC"/>
              <w:rPr>
                <w:rFonts w:cs="Arial"/>
                <w:lang w:eastAsia="zh-CN"/>
              </w:rPr>
            </w:pPr>
            <w:r>
              <w:t>0.3</w:t>
            </w:r>
          </w:p>
        </w:tc>
      </w:tr>
      <w:tr w:rsidR="00525F22" w:rsidRPr="00EF5447" w14:paraId="79406DD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F6FDA62" w14:textId="77777777" w:rsidR="00525F22" w:rsidRPr="00EF5447" w:rsidRDefault="00525F22" w:rsidP="005E547A">
            <w:pPr>
              <w:pStyle w:val="TAC"/>
              <w:rPr>
                <w:rFonts w:cs="Arial"/>
              </w:rPr>
            </w:pPr>
          </w:p>
        </w:tc>
        <w:tc>
          <w:tcPr>
            <w:tcW w:w="2977" w:type="dxa"/>
            <w:tcBorders>
              <w:left w:val="single" w:sz="4" w:space="0" w:color="auto"/>
            </w:tcBorders>
          </w:tcPr>
          <w:p w14:paraId="211997A1" w14:textId="77777777" w:rsidR="00525F22" w:rsidRPr="00EF5447" w:rsidRDefault="00525F22" w:rsidP="005E547A">
            <w:pPr>
              <w:pStyle w:val="TAC"/>
              <w:rPr>
                <w:rFonts w:cs="Arial"/>
                <w:lang w:eastAsia="zh-CN"/>
              </w:rPr>
            </w:pPr>
            <w:r>
              <w:rPr>
                <w:rFonts w:eastAsia="Malgun Gothic" w:cs="Arial"/>
                <w:lang w:eastAsia="ko-KR"/>
              </w:rPr>
              <w:t>40</w:t>
            </w:r>
          </w:p>
        </w:tc>
        <w:tc>
          <w:tcPr>
            <w:tcW w:w="2977" w:type="dxa"/>
          </w:tcPr>
          <w:p w14:paraId="6DDAAD8A" w14:textId="77777777" w:rsidR="00525F22" w:rsidRPr="00EF5447" w:rsidRDefault="00525F22" w:rsidP="005E547A">
            <w:pPr>
              <w:pStyle w:val="TAC"/>
              <w:rPr>
                <w:rFonts w:cs="Arial"/>
                <w:lang w:eastAsia="zh-CN"/>
              </w:rPr>
            </w:pPr>
            <w:r>
              <w:t>0.5</w:t>
            </w:r>
            <w:r>
              <w:rPr>
                <w:vertAlign w:val="superscript"/>
              </w:rPr>
              <w:t>5</w:t>
            </w:r>
          </w:p>
        </w:tc>
      </w:tr>
      <w:tr w:rsidR="00525F22" w:rsidRPr="00EF5447" w14:paraId="5E2B168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C36BF6" w14:textId="77777777" w:rsidR="00525F22" w:rsidRPr="00EF5447" w:rsidRDefault="00525F22" w:rsidP="005E547A">
            <w:pPr>
              <w:pStyle w:val="TAC"/>
              <w:rPr>
                <w:rFonts w:cs="Arial"/>
              </w:rPr>
            </w:pPr>
          </w:p>
        </w:tc>
        <w:tc>
          <w:tcPr>
            <w:tcW w:w="2977" w:type="dxa"/>
            <w:tcBorders>
              <w:left w:val="single" w:sz="4" w:space="0" w:color="auto"/>
            </w:tcBorders>
          </w:tcPr>
          <w:p w14:paraId="5F118A84" w14:textId="77777777" w:rsidR="00525F22" w:rsidRPr="00EF5447" w:rsidRDefault="00525F22" w:rsidP="005E547A">
            <w:pPr>
              <w:pStyle w:val="TAC"/>
              <w:rPr>
                <w:rFonts w:cs="Arial"/>
                <w:lang w:eastAsia="zh-CN"/>
              </w:rPr>
            </w:pPr>
            <w:r>
              <w:rPr>
                <w:rFonts w:cs="Arial"/>
                <w:lang w:eastAsia="ja-JP"/>
              </w:rPr>
              <w:t>n78</w:t>
            </w:r>
          </w:p>
        </w:tc>
        <w:tc>
          <w:tcPr>
            <w:tcW w:w="2977" w:type="dxa"/>
          </w:tcPr>
          <w:p w14:paraId="3EFBD51A" w14:textId="77777777" w:rsidR="00525F22" w:rsidRPr="00EF5447" w:rsidRDefault="00525F22" w:rsidP="005E547A">
            <w:pPr>
              <w:pStyle w:val="TAC"/>
              <w:rPr>
                <w:rFonts w:cs="Arial"/>
                <w:lang w:eastAsia="zh-CN"/>
              </w:rPr>
            </w:pPr>
            <w:r>
              <w:t>0.8</w:t>
            </w:r>
            <w:r>
              <w:rPr>
                <w:vertAlign w:val="superscript"/>
              </w:rPr>
              <w:t>5</w:t>
            </w:r>
          </w:p>
        </w:tc>
      </w:tr>
      <w:tr w:rsidR="00525F22" w:rsidRPr="00EF5447" w14:paraId="0379AB54" w14:textId="77777777" w:rsidTr="005E547A">
        <w:trPr>
          <w:trHeight w:val="187"/>
          <w:jc w:val="center"/>
        </w:trPr>
        <w:tc>
          <w:tcPr>
            <w:tcW w:w="2263" w:type="dxa"/>
            <w:tcBorders>
              <w:bottom w:val="nil"/>
            </w:tcBorders>
            <w:shd w:val="clear" w:color="auto" w:fill="auto"/>
          </w:tcPr>
          <w:p w14:paraId="360CB301" w14:textId="77777777" w:rsidR="00525F22" w:rsidRPr="00EF5447" w:rsidRDefault="00525F22" w:rsidP="005E547A">
            <w:pPr>
              <w:pStyle w:val="TAC"/>
              <w:rPr>
                <w:rFonts w:cs="Arial"/>
              </w:rPr>
            </w:pPr>
            <w:r w:rsidRPr="00EF5447">
              <w:rPr>
                <w:rFonts w:cs="Arial"/>
              </w:rPr>
              <w:t>DC_1-3-20_n41-n78</w:t>
            </w:r>
          </w:p>
        </w:tc>
        <w:tc>
          <w:tcPr>
            <w:tcW w:w="2977" w:type="dxa"/>
          </w:tcPr>
          <w:p w14:paraId="203C0568" w14:textId="77777777" w:rsidR="00525F22" w:rsidRPr="00EF5447" w:rsidRDefault="00525F22" w:rsidP="005E547A">
            <w:pPr>
              <w:pStyle w:val="TAC"/>
              <w:rPr>
                <w:rFonts w:eastAsia="MS Mincho" w:cs="Arial"/>
                <w:kern w:val="2"/>
                <w:lang w:eastAsia="zh-CN"/>
              </w:rPr>
            </w:pPr>
            <w:r w:rsidRPr="00EF5447">
              <w:rPr>
                <w:rFonts w:cs="Arial"/>
                <w:lang w:eastAsia="zh-CN"/>
              </w:rPr>
              <w:t>1</w:t>
            </w:r>
          </w:p>
        </w:tc>
        <w:tc>
          <w:tcPr>
            <w:tcW w:w="2977" w:type="dxa"/>
          </w:tcPr>
          <w:p w14:paraId="39A82AAB" w14:textId="77777777" w:rsidR="00525F22" w:rsidRPr="00EF5447" w:rsidRDefault="00525F22" w:rsidP="005E547A">
            <w:pPr>
              <w:pStyle w:val="TAC"/>
              <w:rPr>
                <w:rFonts w:eastAsia="MS Mincho" w:cs="Arial"/>
                <w:kern w:val="2"/>
                <w:lang w:eastAsia="zh-CN"/>
              </w:rPr>
            </w:pPr>
            <w:r w:rsidRPr="00EF5447">
              <w:rPr>
                <w:rFonts w:cs="Arial"/>
                <w:lang w:eastAsia="zh-CN"/>
              </w:rPr>
              <w:t>0.5</w:t>
            </w:r>
          </w:p>
        </w:tc>
      </w:tr>
      <w:tr w:rsidR="00525F22" w:rsidRPr="00EF5447" w14:paraId="3B9ED87D" w14:textId="77777777" w:rsidTr="005E547A">
        <w:trPr>
          <w:trHeight w:val="187"/>
          <w:jc w:val="center"/>
        </w:trPr>
        <w:tc>
          <w:tcPr>
            <w:tcW w:w="2263" w:type="dxa"/>
            <w:tcBorders>
              <w:top w:val="nil"/>
              <w:bottom w:val="nil"/>
            </w:tcBorders>
            <w:shd w:val="clear" w:color="auto" w:fill="auto"/>
          </w:tcPr>
          <w:p w14:paraId="6DAE7ABF" w14:textId="77777777" w:rsidR="00525F22" w:rsidRPr="00EF5447" w:rsidRDefault="00525F22" w:rsidP="005E547A">
            <w:pPr>
              <w:pStyle w:val="TAC"/>
              <w:rPr>
                <w:rFonts w:cs="Arial"/>
              </w:rPr>
            </w:pPr>
          </w:p>
        </w:tc>
        <w:tc>
          <w:tcPr>
            <w:tcW w:w="2977" w:type="dxa"/>
          </w:tcPr>
          <w:p w14:paraId="59A7EB4B" w14:textId="77777777" w:rsidR="00525F22" w:rsidRPr="00EF5447" w:rsidRDefault="00525F22" w:rsidP="005E547A">
            <w:pPr>
              <w:pStyle w:val="TAC"/>
              <w:rPr>
                <w:rFonts w:eastAsia="MS Mincho" w:cs="Arial"/>
                <w:kern w:val="2"/>
                <w:lang w:eastAsia="zh-CN"/>
              </w:rPr>
            </w:pPr>
            <w:r w:rsidRPr="00EF5447">
              <w:rPr>
                <w:rFonts w:cs="Arial"/>
                <w:lang w:eastAsia="zh-CN"/>
              </w:rPr>
              <w:t>3</w:t>
            </w:r>
          </w:p>
        </w:tc>
        <w:tc>
          <w:tcPr>
            <w:tcW w:w="2977" w:type="dxa"/>
          </w:tcPr>
          <w:p w14:paraId="19FA8A78" w14:textId="77777777" w:rsidR="00525F22" w:rsidRPr="00EF5447" w:rsidRDefault="00525F22" w:rsidP="005E547A">
            <w:pPr>
              <w:pStyle w:val="TAC"/>
              <w:rPr>
                <w:rFonts w:eastAsia="MS Mincho" w:cs="Arial"/>
                <w:kern w:val="2"/>
                <w:lang w:eastAsia="zh-CN"/>
              </w:rPr>
            </w:pPr>
            <w:r w:rsidRPr="00EF5447">
              <w:rPr>
                <w:rFonts w:cs="Arial"/>
                <w:lang w:eastAsia="zh-CN"/>
              </w:rPr>
              <w:t>0.5</w:t>
            </w:r>
          </w:p>
        </w:tc>
      </w:tr>
      <w:tr w:rsidR="00525F22" w:rsidRPr="00EF5447" w14:paraId="1E8E85ED" w14:textId="77777777" w:rsidTr="005E547A">
        <w:trPr>
          <w:trHeight w:val="187"/>
          <w:jc w:val="center"/>
        </w:trPr>
        <w:tc>
          <w:tcPr>
            <w:tcW w:w="2263" w:type="dxa"/>
            <w:tcBorders>
              <w:top w:val="nil"/>
              <w:bottom w:val="nil"/>
            </w:tcBorders>
            <w:shd w:val="clear" w:color="auto" w:fill="auto"/>
          </w:tcPr>
          <w:p w14:paraId="57E40468" w14:textId="77777777" w:rsidR="00525F22" w:rsidRPr="00EF5447" w:rsidRDefault="00525F22" w:rsidP="005E547A">
            <w:pPr>
              <w:pStyle w:val="TAC"/>
              <w:rPr>
                <w:rFonts w:cs="Arial"/>
              </w:rPr>
            </w:pPr>
          </w:p>
        </w:tc>
        <w:tc>
          <w:tcPr>
            <w:tcW w:w="2977" w:type="dxa"/>
          </w:tcPr>
          <w:p w14:paraId="6189F12E" w14:textId="77777777" w:rsidR="00525F22" w:rsidRPr="00EF5447" w:rsidRDefault="00525F22" w:rsidP="005E547A">
            <w:pPr>
              <w:pStyle w:val="TAC"/>
              <w:rPr>
                <w:rFonts w:eastAsia="MS Mincho" w:cs="Arial"/>
                <w:kern w:val="2"/>
                <w:lang w:eastAsia="zh-CN"/>
              </w:rPr>
            </w:pPr>
            <w:r w:rsidRPr="00EF5447">
              <w:rPr>
                <w:rFonts w:cs="Arial"/>
                <w:lang w:eastAsia="zh-CN"/>
              </w:rPr>
              <w:t>20</w:t>
            </w:r>
          </w:p>
        </w:tc>
        <w:tc>
          <w:tcPr>
            <w:tcW w:w="2977" w:type="dxa"/>
          </w:tcPr>
          <w:p w14:paraId="03F66508" w14:textId="77777777" w:rsidR="00525F22" w:rsidRPr="00EF5447" w:rsidRDefault="00525F22" w:rsidP="005E547A">
            <w:pPr>
              <w:pStyle w:val="TAC"/>
              <w:rPr>
                <w:rFonts w:eastAsia="MS Mincho" w:cs="Arial"/>
                <w:kern w:val="2"/>
                <w:lang w:eastAsia="zh-CN"/>
              </w:rPr>
            </w:pPr>
            <w:r w:rsidRPr="00EF5447">
              <w:rPr>
                <w:rFonts w:cs="Arial"/>
                <w:lang w:eastAsia="zh-CN"/>
              </w:rPr>
              <w:t>0.3</w:t>
            </w:r>
          </w:p>
        </w:tc>
      </w:tr>
      <w:tr w:rsidR="00525F22" w:rsidRPr="00EF5447" w14:paraId="36824EBB" w14:textId="77777777" w:rsidTr="005E547A">
        <w:trPr>
          <w:trHeight w:val="187"/>
          <w:jc w:val="center"/>
        </w:trPr>
        <w:tc>
          <w:tcPr>
            <w:tcW w:w="2263" w:type="dxa"/>
            <w:tcBorders>
              <w:top w:val="nil"/>
              <w:bottom w:val="nil"/>
            </w:tcBorders>
            <w:shd w:val="clear" w:color="auto" w:fill="auto"/>
          </w:tcPr>
          <w:p w14:paraId="5CB49A68" w14:textId="77777777" w:rsidR="00525F22" w:rsidRPr="00EF5447" w:rsidRDefault="00525F22" w:rsidP="005E547A">
            <w:pPr>
              <w:pStyle w:val="TAC"/>
              <w:rPr>
                <w:rFonts w:cs="Arial"/>
              </w:rPr>
            </w:pPr>
          </w:p>
        </w:tc>
        <w:tc>
          <w:tcPr>
            <w:tcW w:w="2977" w:type="dxa"/>
          </w:tcPr>
          <w:p w14:paraId="1794624C" w14:textId="77777777" w:rsidR="00525F22" w:rsidRPr="00EF5447" w:rsidRDefault="00525F22" w:rsidP="005E547A">
            <w:pPr>
              <w:pStyle w:val="TAC"/>
              <w:rPr>
                <w:rFonts w:eastAsia="MS Mincho" w:cs="Arial"/>
                <w:kern w:val="2"/>
                <w:lang w:eastAsia="zh-CN"/>
              </w:rPr>
            </w:pPr>
            <w:r w:rsidRPr="00EF5447">
              <w:rPr>
                <w:rFonts w:cs="Arial"/>
                <w:lang w:eastAsia="zh-CN"/>
              </w:rPr>
              <w:t>n41</w:t>
            </w:r>
          </w:p>
        </w:tc>
        <w:tc>
          <w:tcPr>
            <w:tcW w:w="2977" w:type="dxa"/>
          </w:tcPr>
          <w:p w14:paraId="328BC145" w14:textId="77777777" w:rsidR="00525F22" w:rsidRPr="00EF5447" w:rsidRDefault="00525F22" w:rsidP="005E547A">
            <w:pPr>
              <w:pStyle w:val="TAC"/>
              <w:rPr>
                <w:rFonts w:eastAsia="MS Mincho" w:cs="Arial"/>
                <w:kern w:val="2"/>
                <w:lang w:eastAsia="zh-CN"/>
              </w:rPr>
            </w:pPr>
            <w:r w:rsidRPr="00EF5447">
              <w:rPr>
                <w:rFonts w:cs="Arial"/>
                <w:lang w:eastAsia="zh-CN"/>
              </w:rPr>
              <w:t>0.5</w:t>
            </w:r>
          </w:p>
        </w:tc>
      </w:tr>
      <w:tr w:rsidR="00525F22" w:rsidRPr="00EF5447" w14:paraId="47F7822A" w14:textId="77777777" w:rsidTr="005E547A">
        <w:trPr>
          <w:trHeight w:val="187"/>
          <w:jc w:val="center"/>
        </w:trPr>
        <w:tc>
          <w:tcPr>
            <w:tcW w:w="2263" w:type="dxa"/>
            <w:tcBorders>
              <w:top w:val="nil"/>
              <w:bottom w:val="single" w:sz="4" w:space="0" w:color="auto"/>
            </w:tcBorders>
            <w:shd w:val="clear" w:color="auto" w:fill="auto"/>
          </w:tcPr>
          <w:p w14:paraId="40132D88" w14:textId="77777777" w:rsidR="00525F22" w:rsidRPr="00EF5447" w:rsidRDefault="00525F22" w:rsidP="005E547A">
            <w:pPr>
              <w:pStyle w:val="TAC"/>
              <w:rPr>
                <w:rFonts w:cs="Arial"/>
              </w:rPr>
            </w:pPr>
          </w:p>
        </w:tc>
        <w:tc>
          <w:tcPr>
            <w:tcW w:w="2977" w:type="dxa"/>
          </w:tcPr>
          <w:p w14:paraId="3AC68CD4" w14:textId="77777777" w:rsidR="00525F22" w:rsidRPr="00EF5447" w:rsidRDefault="00525F22" w:rsidP="005E547A">
            <w:pPr>
              <w:pStyle w:val="TAC"/>
              <w:rPr>
                <w:rFonts w:eastAsia="MS Mincho" w:cs="Arial"/>
                <w:kern w:val="2"/>
                <w:lang w:eastAsia="zh-CN"/>
              </w:rPr>
            </w:pPr>
            <w:r w:rsidRPr="00EF5447">
              <w:rPr>
                <w:rFonts w:cs="Arial"/>
                <w:lang w:eastAsia="zh-CN"/>
              </w:rPr>
              <w:t>n78</w:t>
            </w:r>
          </w:p>
        </w:tc>
        <w:tc>
          <w:tcPr>
            <w:tcW w:w="2977" w:type="dxa"/>
          </w:tcPr>
          <w:p w14:paraId="6E15735C" w14:textId="77777777" w:rsidR="00525F22" w:rsidRPr="00EF5447" w:rsidRDefault="00525F22" w:rsidP="005E547A">
            <w:pPr>
              <w:pStyle w:val="TAC"/>
              <w:rPr>
                <w:rFonts w:eastAsia="MS Mincho" w:cs="Arial"/>
                <w:kern w:val="2"/>
                <w:lang w:eastAsia="zh-CN"/>
              </w:rPr>
            </w:pPr>
            <w:r w:rsidRPr="00EF5447">
              <w:rPr>
                <w:rFonts w:cs="Arial"/>
                <w:lang w:eastAsia="zh-CN"/>
              </w:rPr>
              <w:t>0.8</w:t>
            </w:r>
          </w:p>
        </w:tc>
      </w:tr>
      <w:tr w:rsidR="00525F22" w:rsidRPr="00EF5447" w14:paraId="67FDC341" w14:textId="77777777" w:rsidTr="005E547A">
        <w:trPr>
          <w:trHeight w:val="187"/>
          <w:jc w:val="center"/>
        </w:trPr>
        <w:tc>
          <w:tcPr>
            <w:tcW w:w="2263" w:type="dxa"/>
            <w:tcBorders>
              <w:bottom w:val="nil"/>
            </w:tcBorders>
            <w:shd w:val="clear" w:color="auto" w:fill="auto"/>
          </w:tcPr>
          <w:p w14:paraId="7D4954E7" w14:textId="77777777" w:rsidR="00525F22" w:rsidRPr="00EF5447" w:rsidRDefault="00525F22" w:rsidP="005E547A">
            <w:pPr>
              <w:pStyle w:val="TAC"/>
              <w:rPr>
                <w:rFonts w:cs="Arial"/>
              </w:rPr>
            </w:pPr>
            <w:r w:rsidRPr="00EF5447">
              <w:rPr>
                <w:rFonts w:cs="Arial"/>
              </w:rPr>
              <w:t>DC_1-3-21-42_n77</w:t>
            </w:r>
          </w:p>
        </w:tc>
        <w:tc>
          <w:tcPr>
            <w:tcW w:w="2977" w:type="dxa"/>
          </w:tcPr>
          <w:p w14:paraId="014B2559" w14:textId="77777777" w:rsidR="00525F22" w:rsidRPr="00EF5447" w:rsidRDefault="00525F22" w:rsidP="005E547A">
            <w:pPr>
              <w:pStyle w:val="TAC"/>
              <w:rPr>
                <w:rFonts w:cs="Arial"/>
                <w:lang w:eastAsia="ja-JP"/>
              </w:rPr>
            </w:pPr>
            <w:r w:rsidRPr="00EF5447">
              <w:rPr>
                <w:rFonts w:cs="Arial"/>
                <w:lang w:eastAsia="ja-JP"/>
              </w:rPr>
              <w:t>1</w:t>
            </w:r>
          </w:p>
        </w:tc>
        <w:tc>
          <w:tcPr>
            <w:tcW w:w="2977" w:type="dxa"/>
          </w:tcPr>
          <w:p w14:paraId="3AE46B86" w14:textId="77777777" w:rsidR="00525F22" w:rsidRPr="00EF5447" w:rsidRDefault="00525F22" w:rsidP="005E547A">
            <w:pPr>
              <w:pStyle w:val="TAC"/>
              <w:rPr>
                <w:rFonts w:eastAsia="Malgun Gothic" w:cs="Arial"/>
                <w:lang w:eastAsia="ko-KR"/>
              </w:rPr>
            </w:pPr>
            <w:r w:rsidRPr="00EF5447">
              <w:rPr>
                <w:rFonts w:cs="Arial"/>
              </w:rPr>
              <w:t>0.6</w:t>
            </w:r>
          </w:p>
        </w:tc>
      </w:tr>
      <w:tr w:rsidR="00525F22" w:rsidRPr="00EF5447" w14:paraId="7BE248BF" w14:textId="77777777" w:rsidTr="005E547A">
        <w:trPr>
          <w:trHeight w:val="187"/>
          <w:jc w:val="center"/>
        </w:trPr>
        <w:tc>
          <w:tcPr>
            <w:tcW w:w="2263" w:type="dxa"/>
            <w:tcBorders>
              <w:top w:val="nil"/>
              <w:bottom w:val="nil"/>
            </w:tcBorders>
            <w:shd w:val="clear" w:color="auto" w:fill="auto"/>
          </w:tcPr>
          <w:p w14:paraId="0D38762C" w14:textId="77777777" w:rsidR="00525F22" w:rsidRPr="00EF5447" w:rsidRDefault="00525F22" w:rsidP="005E547A">
            <w:pPr>
              <w:pStyle w:val="TAC"/>
              <w:rPr>
                <w:rFonts w:cs="Arial"/>
              </w:rPr>
            </w:pPr>
          </w:p>
        </w:tc>
        <w:tc>
          <w:tcPr>
            <w:tcW w:w="2977" w:type="dxa"/>
          </w:tcPr>
          <w:p w14:paraId="4A1A3C7E" w14:textId="77777777" w:rsidR="00525F22" w:rsidRPr="00EF5447" w:rsidRDefault="00525F22" w:rsidP="005E547A">
            <w:pPr>
              <w:pStyle w:val="TAC"/>
              <w:rPr>
                <w:rFonts w:cs="Arial"/>
                <w:lang w:eastAsia="ja-JP"/>
              </w:rPr>
            </w:pPr>
            <w:r w:rsidRPr="00EF5447">
              <w:rPr>
                <w:rFonts w:cs="Arial"/>
                <w:lang w:eastAsia="ja-JP"/>
              </w:rPr>
              <w:t>3</w:t>
            </w:r>
          </w:p>
        </w:tc>
        <w:tc>
          <w:tcPr>
            <w:tcW w:w="2977" w:type="dxa"/>
          </w:tcPr>
          <w:p w14:paraId="6B8F84B0" w14:textId="77777777" w:rsidR="00525F22" w:rsidRPr="00EF5447" w:rsidRDefault="00525F22" w:rsidP="005E547A">
            <w:pPr>
              <w:pStyle w:val="TAC"/>
              <w:rPr>
                <w:rFonts w:eastAsia="Malgun Gothic" w:cs="Arial"/>
                <w:lang w:eastAsia="ko-KR"/>
              </w:rPr>
            </w:pPr>
            <w:r w:rsidRPr="00EF5447">
              <w:rPr>
                <w:rFonts w:cs="Arial"/>
              </w:rPr>
              <w:t>0.8</w:t>
            </w:r>
          </w:p>
        </w:tc>
      </w:tr>
      <w:tr w:rsidR="00525F22" w:rsidRPr="00EF5447" w14:paraId="4C885618" w14:textId="77777777" w:rsidTr="005E547A">
        <w:trPr>
          <w:trHeight w:val="187"/>
          <w:jc w:val="center"/>
        </w:trPr>
        <w:tc>
          <w:tcPr>
            <w:tcW w:w="2263" w:type="dxa"/>
            <w:tcBorders>
              <w:top w:val="nil"/>
              <w:bottom w:val="nil"/>
            </w:tcBorders>
            <w:shd w:val="clear" w:color="auto" w:fill="auto"/>
          </w:tcPr>
          <w:p w14:paraId="330DCE7C" w14:textId="77777777" w:rsidR="00525F22" w:rsidRPr="00EF5447" w:rsidRDefault="00525F22" w:rsidP="005E547A">
            <w:pPr>
              <w:pStyle w:val="TAC"/>
              <w:rPr>
                <w:rFonts w:cs="Arial"/>
              </w:rPr>
            </w:pPr>
          </w:p>
        </w:tc>
        <w:tc>
          <w:tcPr>
            <w:tcW w:w="2977" w:type="dxa"/>
          </w:tcPr>
          <w:p w14:paraId="33B731B5" w14:textId="77777777" w:rsidR="00525F22" w:rsidRPr="00EF5447" w:rsidRDefault="00525F22" w:rsidP="005E547A">
            <w:pPr>
              <w:pStyle w:val="TAC"/>
              <w:rPr>
                <w:rFonts w:cs="Arial"/>
                <w:lang w:eastAsia="ja-JP"/>
              </w:rPr>
            </w:pPr>
            <w:r w:rsidRPr="00EF5447">
              <w:rPr>
                <w:rFonts w:cs="Arial"/>
                <w:lang w:eastAsia="ja-JP"/>
              </w:rPr>
              <w:t>21</w:t>
            </w:r>
          </w:p>
        </w:tc>
        <w:tc>
          <w:tcPr>
            <w:tcW w:w="2977" w:type="dxa"/>
          </w:tcPr>
          <w:p w14:paraId="15FAAB3F" w14:textId="77777777" w:rsidR="00525F22" w:rsidRPr="00EF5447" w:rsidRDefault="00525F22" w:rsidP="005E547A">
            <w:pPr>
              <w:pStyle w:val="TAC"/>
              <w:rPr>
                <w:rFonts w:eastAsia="Malgun Gothic" w:cs="Arial"/>
                <w:lang w:eastAsia="ko-KR"/>
              </w:rPr>
            </w:pPr>
            <w:r w:rsidRPr="00EF5447">
              <w:rPr>
                <w:rFonts w:cs="Arial"/>
              </w:rPr>
              <w:t>0.9</w:t>
            </w:r>
          </w:p>
        </w:tc>
      </w:tr>
      <w:tr w:rsidR="00525F22" w:rsidRPr="00EF5447" w14:paraId="39E00AE0" w14:textId="77777777" w:rsidTr="005E547A">
        <w:trPr>
          <w:trHeight w:val="187"/>
          <w:jc w:val="center"/>
        </w:trPr>
        <w:tc>
          <w:tcPr>
            <w:tcW w:w="2263" w:type="dxa"/>
            <w:tcBorders>
              <w:top w:val="nil"/>
              <w:bottom w:val="nil"/>
            </w:tcBorders>
            <w:shd w:val="clear" w:color="auto" w:fill="auto"/>
          </w:tcPr>
          <w:p w14:paraId="255BB821" w14:textId="77777777" w:rsidR="00525F22" w:rsidRPr="00EF5447" w:rsidRDefault="00525F22" w:rsidP="005E547A">
            <w:pPr>
              <w:pStyle w:val="TAC"/>
              <w:rPr>
                <w:rFonts w:cs="Arial"/>
              </w:rPr>
            </w:pPr>
          </w:p>
        </w:tc>
        <w:tc>
          <w:tcPr>
            <w:tcW w:w="2977" w:type="dxa"/>
          </w:tcPr>
          <w:p w14:paraId="4AB3828F" w14:textId="77777777" w:rsidR="00525F22" w:rsidRPr="00EF5447" w:rsidRDefault="00525F22" w:rsidP="005E547A">
            <w:pPr>
              <w:pStyle w:val="TAC"/>
              <w:rPr>
                <w:rFonts w:cs="Arial"/>
                <w:lang w:eastAsia="ja-JP"/>
              </w:rPr>
            </w:pPr>
            <w:r w:rsidRPr="00EF5447">
              <w:rPr>
                <w:rFonts w:cs="Arial"/>
                <w:lang w:eastAsia="ja-JP"/>
              </w:rPr>
              <w:t>42</w:t>
            </w:r>
          </w:p>
        </w:tc>
        <w:tc>
          <w:tcPr>
            <w:tcW w:w="2977" w:type="dxa"/>
          </w:tcPr>
          <w:p w14:paraId="63A4871B" w14:textId="77777777" w:rsidR="00525F22" w:rsidRPr="00EF5447" w:rsidRDefault="00525F22" w:rsidP="005E547A">
            <w:pPr>
              <w:pStyle w:val="TAC"/>
              <w:rPr>
                <w:rFonts w:eastAsia="Malgun Gothic" w:cs="Arial"/>
                <w:lang w:eastAsia="ko-KR"/>
              </w:rPr>
            </w:pPr>
            <w:r w:rsidRPr="00EF5447">
              <w:rPr>
                <w:rFonts w:cs="Arial"/>
                <w:lang w:eastAsia="ja-JP"/>
              </w:rPr>
              <w:t>0.8</w:t>
            </w:r>
          </w:p>
        </w:tc>
      </w:tr>
      <w:tr w:rsidR="00525F22" w:rsidRPr="00EF5447" w14:paraId="01A10360" w14:textId="77777777" w:rsidTr="005E547A">
        <w:trPr>
          <w:trHeight w:val="187"/>
          <w:jc w:val="center"/>
        </w:trPr>
        <w:tc>
          <w:tcPr>
            <w:tcW w:w="2263" w:type="dxa"/>
            <w:tcBorders>
              <w:top w:val="nil"/>
              <w:bottom w:val="single" w:sz="4" w:space="0" w:color="auto"/>
            </w:tcBorders>
            <w:shd w:val="clear" w:color="auto" w:fill="auto"/>
          </w:tcPr>
          <w:p w14:paraId="630DF4B6" w14:textId="77777777" w:rsidR="00525F22" w:rsidRPr="00EF5447" w:rsidRDefault="00525F22" w:rsidP="005E547A">
            <w:pPr>
              <w:pStyle w:val="TAC"/>
              <w:rPr>
                <w:rFonts w:cs="Arial"/>
              </w:rPr>
            </w:pPr>
          </w:p>
        </w:tc>
        <w:tc>
          <w:tcPr>
            <w:tcW w:w="2977" w:type="dxa"/>
          </w:tcPr>
          <w:p w14:paraId="2971D2F2" w14:textId="77777777" w:rsidR="00525F22" w:rsidRPr="00EF5447" w:rsidRDefault="00525F22" w:rsidP="005E547A">
            <w:pPr>
              <w:pStyle w:val="TAC"/>
              <w:rPr>
                <w:rFonts w:cs="Arial"/>
                <w:lang w:eastAsia="ja-JP"/>
              </w:rPr>
            </w:pPr>
            <w:r w:rsidRPr="00EF5447">
              <w:rPr>
                <w:rFonts w:cs="Arial"/>
                <w:lang w:eastAsia="ja-JP"/>
              </w:rPr>
              <w:t>n77</w:t>
            </w:r>
          </w:p>
        </w:tc>
        <w:tc>
          <w:tcPr>
            <w:tcW w:w="2977" w:type="dxa"/>
          </w:tcPr>
          <w:p w14:paraId="0EB645D0" w14:textId="77777777" w:rsidR="00525F22" w:rsidRPr="00EF5447" w:rsidRDefault="00525F22" w:rsidP="005E547A">
            <w:pPr>
              <w:pStyle w:val="TAC"/>
              <w:rPr>
                <w:rFonts w:eastAsia="Malgun Gothic" w:cs="Arial"/>
                <w:lang w:eastAsia="ko-KR"/>
              </w:rPr>
            </w:pPr>
            <w:r w:rsidRPr="00EF5447">
              <w:rPr>
                <w:rFonts w:cs="Arial"/>
              </w:rPr>
              <w:t>0.6</w:t>
            </w:r>
          </w:p>
        </w:tc>
      </w:tr>
      <w:tr w:rsidR="00525F22" w:rsidRPr="00EF5447" w14:paraId="5B5E962C" w14:textId="77777777" w:rsidTr="005E547A">
        <w:trPr>
          <w:trHeight w:val="187"/>
          <w:jc w:val="center"/>
        </w:trPr>
        <w:tc>
          <w:tcPr>
            <w:tcW w:w="2263" w:type="dxa"/>
            <w:tcBorders>
              <w:bottom w:val="nil"/>
            </w:tcBorders>
            <w:shd w:val="clear" w:color="auto" w:fill="auto"/>
          </w:tcPr>
          <w:p w14:paraId="190B1FF1" w14:textId="77777777" w:rsidR="00525F22" w:rsidRPr="00EF5447" w:rsidRDefault="00525F22" w:rsidP="005E547A">
            <w:pPr>
              <w:pStyle w:val="TAC"/>
              <w:rPr>
                <w:rFonts w:cs="Arial"/>
                <w:lang w:eastAsia="ja-JP"/>
              </w:rPr>
            </w:pPr>
            <w:r w:rsidRPr="00EF5447">
              <w:rPr>
                <w:rFonts w:cs="Arial"/>
              </w:rPr>
              <w:t>DC_</w:t>
            </w:r>
            <w:r w:rsidRPr="00EF5447">
              <w:rPr>
                <w:rFonts w:cs="Arial"/>
                <w:lang w:eastAsia="ja-JP"/>
              </w:rPr>
              <w:t>1-3-21-42_n78</w:t>
            </w:r>
          </w:p>
        </w:tc>
        <w:tc>
          <w:tcPr>
            <w:tcW w:w="2977" w:type="dxa"/>
          </w:tcPr>
          <w:p w14:paraId="5AD51E84" w14:textId="77777777" w:rsidR="00525F22" w:rsidRPr="00EF5447" w:rsidRDefault="00525F22" w:rsidP="005E547A">
            <w:pPr>
              <w:pStyle w:val="TAC"/>
              <w:rPr>
                <w:rFonts w:cs="Arial"/>
                <w:lang w:eastAsia="ja-JP"/>
              </w:rPr>
            </w:pPr>
            <w:r w:rsidRPr="00EF5447">
              <w:rPr>
                <w:rFonts w:cs="Arial"/>
                <w:lang w:eastAsia="ja-JP"/>
              </w:rPr>
              <w:t>1</w:t>
            </w:r>
          </w:p>
        </w:tc>
        <w:tc>
          <w:tcPr>
            <w:tcW w:w="2977" w:type="dxa"/>
          </w:tcPr>
          <w:p w14:paraId="3D009B9C" w14:textId="77777777" w:rsidR="00525F22" w:rsidRPr="00EF5447" w:rsidRDefault="00525F22" w:rsidP="005E547A">
            <w:pPr>
              <w:pStyle w:val="TAC"/>
              <w:rPr>
                <w:rFonts w:eastAsia="Malgun Gothic" w:cs="Arial"/>
                <w:lang w:eastAsia="ko-KR"/>
              </w:rPr>
            </w:pPr>
            <w:r w:rsidRPr="00EF5447">
              <w:rPr>
                <w:rFonts w:cs="Arial"/>
              </w:rPr>
              <w:t>0.6</w:t>
            </w:r>
          </w:p>
        </w:tc>
      </w:tr>
      <w:tr w:rsidR="00525F22" w:rsidRPr="00EF5447" w14:paraId="5BE47502" w14:textId="77777777" w:rsidTr="005E547A">
        <w:trPr>
          <w:trHeight w:val="187"/>
          <w:jc w:val="center"/>
        </w:trPr>
        <w:tc>
          <w:tcPr>
            <w:tcW w:w="2263" w:type="dxa"/>
            <w:tcBorders>
              <w:top w:val="nil"/>
              <w:bottom w:val="nil"/>
            </w:tcBorders>
            <w:shd w:val="clear" w:color="auto" w:fill="auto"/>
          </w:tcPr>
          <w:p w14:paraId="56B40268" w14:textId="77777777" w:rsidR="00525F22" w:rsidRPr="00EF5447" w:rsidRDefault="00525F22" w:rsidP="005E547A">
            <w:pPr>
              <w:pStyle w:val="TAC"/>
              <w:rPr>
                <w:rFonts w:cs="Arial"/>
              </w:rPr>
            </w:pPr>
          </w:p>
        </w:tc>
        <w:tc>
          <w:tcPr>
            <w:tcW w:w="2977" w:type="dxa"/>
            <w:tcBorders>
              <w:top w:val="single" w:sz="4" w:space="0" w:color="auto"/>
              <w:bottom w:val="single" w:sz="4" w:space="0" w:color="auto"/>
              <w:right w:val="single" w:sz="4" w:space="0" w:color="auto"/>
            </w:tcBorders>
          </w:tcPr>
          <w:p w14:paraId="52CD2340" w14:textId="77777777" w:rsidR="00525F22" w:rsidRPr="00EF5447" w:rsidRDefault="00525F22" w:rsidP="005E547A">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2CE356E" w14:textId="77777777" w:rsidR="00525F22" w:rsidRPr="00EF5447" w:rsidRDefault="00525F22" w:rsidP="005E547A">
            <w:pPr>
              <w:pStyle w:val="TAC"/>
              <w:rPr>
                <w:rFonts w:eastAsia="Malgun Gothic" w:cs="Arial"/>
                <w:lang w:eastAsia="ko-KR"/>
              </w:rPr>
            </w:pPr>
            <w:r w:rsidRPr="00EF5447">
              <w:rPr>
                <w:rFonts w:cs="Arial"/>
              </w:rPr>
              <w:t>0.8</w:t>
            </w:r>
          </w:p>
        </w:tc>
      </w:tr>
      <w:tr w:rsidR="00525F22" w:rsidRPr="00EF5447" w14:paraId="69647BB7" w14:textId="77777777" w:rsidTr="005E547A">
        <w:trPr>
          <w:trHeight w:val="187"/>
          <w:jc w:val="center"/>
        </w:trPr>
        <w:tc>
          <w:tcPr>
            <w:tcW w:w="2263" w:type="dxa"/>
            <w:tcBorders>
              <w:top w:val="nil"/>
              <w:bottom w:val="nil"/>
            </w:tcBorders>
            <w:shd w:val="clear" w:color="auto" w:fill="auto"/>
          </w:tcPr>
          <w:p w14:paraId="6669A278" w14:textId="77777777" w:rsidR="00525F22" w:rsidRPr="00EF5447" w:rsidRDefault="00525F22" w:rsidP="005E547A">
            <w:pPr>
              <w:pStyle w:val="TAC"/>
              <w:rPr>
                <w:rFonts w:cs="Arial"/>
              </w:rPr>
            </w:pPr>
          </w:p>
        </w:tc>
        <w:tc>
          <w:tcPr>
            <w:tcW w:w="2977" w:type="dxa"/>
            <w:tcBorders>
              <w:top w:val="single" w:sz="4" w:space="0" w:color="auto"/>
              <w:bottom w:val="single" w:sz="4" w:space="0" w:color="auto"/>
              <w:right w:val="single" w:sz="4" w:space="0" w:color="auto"/>
            </w:tcBorders>
          </w:tcPr>
          <w:p w14:paraId="7D8AC023" w14:textId="77777777" w:rsidR="00525F22" w:rsidRPr="00EF5447" w:rsidRDefault="00525F22" w:rsidP="005E547A">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EFA0A28" w14:textId="77777777" w:rsidR="00525F22" w:rsidRPr="00EF5447" w:rsidRDefault="00525F22" w:rsidP="005E547A">
            <w:pPr>
              <w:pStyle w:val="TAC"/>
              <w:rPr>
                <w:rFonts w:eastAsia="Malgun Gothic" w:cs="Arial"/>
                <w:lang w:eastAsia="ko-KR"/>
              </w:rPr>
            </w:pPr>
            <w:r w:rsidRPr="00EF5447">
              <w:rPr>
                <w:rFonts w:cs="Arial"/>
              </w:rPr>
              <w:t>0.9</w:t>
            </w:r>
          </w:p>
        </w:tc>
      </w:tr>
      <w:tr w:rsidR="00525F22" w:rsidRPr="00EF5447" w14:paraId="734793E5" w14:textId="77777777" w:rsidTr="005E547A">
        <w:trPr>
          <w:trHeight w:val="187"/>
          <w:jc w:val="center"/>
        </w:trPr>
        <w:tc>
          <w:tcPr>
            <w:tcW w:w="2263" w:type="dxa"/>
            <w:tcBorders>
              <w:top w:val="nil"/>
              <w:bottom w:val="nil"/>
            </w:tcBorders>
            <w:shd w:val="clear" w:color="auto" w:fill="auto"/>
          </w:tcPr>
          <w:p w14:paraId="4EEB1DDB" w14:textId="77777777" w:rsidR="00525F22" w:rsidRPr="00EF5447" w:rsidRDefault="00525F22" w:rsidP="005E547A">
            <w:pPr>
              <w:pStyle w:val="TAC"/>
              <w:rPr>
                <w:rFonts w:cs="Arial"/>
              </w:rPr>
            </w:pPr>
          </w:p>
        </w:tc>
        <w:tc>
          <w:tcPr>
            <w:tcW w:w="2977" w:type="dxa"/>
            <w:tcBorders>
              <w:top w:val="single" w:sz="4" w:space="0" w:color="auto"/>
              <w:bottom w:val="single" w:sz="4" w:space="0" w:color="auto"/>
              <w:right w:val="single" w:sz="4" w:space="0" w:color="auto"/>
            </w:tcBorders>
          </w:tcPr>
          <w:p w14:paraId="2CE5367F" w14:textId="77777777" w:rsidR="00525F22" w:rsidRPr="00EF5447" w:rsidRDefault="00525F22" w:rsidP="005E547A">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0687B1A" w14:textId="77777777" w:rsidR="00525F22" w:rsidRPr="00EF5447" w:rsidRDefault="00525F22" w:rsidP="005E547A">
            <w:pPr>
              <w:pStyle w:val="TAC"/>
              <w:rPr>
                <w:rFonts w:eastAsia="Malgun Gothic" w:cs="Arial"/>
                <w:lang w:eastAsia="ko-KR"/>
              </w:rPr>
            </w:pPr>
            <w:r w:rsidRPr="00EF5447">
              <w:rPr>
                <w:rFonts w:cs="Arial"/>
                <w:lang w:eastAsia="ja-JP"/>
              </w:rPr>
              <w:t>0.8</w:t>
            </w:r>
          </w:p>
        </w:tc>
      </w:tr>
      <w:tr w:rsidR="00525F22" w:rsidRPr="00EF5447" w14:paraId="319DC4A0" w14:textId="77777777" w:rsidTr="005E547A">
        <w:trPr>
          <w:trHeight w:val="187"/>
          <w:jc w:val="center"/>
        </w:trPr>
        <w:tc>
          <w:tcPr>
            <w:tcW w:w="2263" w:type="dxa"/>
            <w:tcBorders>
              <w:top w:val="nil"/>
              <w:bottom w:val="single" w:sz="4" w:space="0" w:color="auto"/>
            </w:tcBorders>
            <w:shd w:val="clear" w:color="auto" w:fill="auto"/>
          </w:tcPr>
          <w:p w14:paraId="1C01B759" w14:textId="77777777" w:rsidR="00525F22" w:rsidRPr="00EF5447" w:rsidRDefault="00525F22" w:rsidP="005E547A">
            <w:pPr>
              <w:pStyle w:val="TAC"/>
              <w:rPr>
                <w:rFonts w:cs="Arial"/>
              </w:rPr>
            </w:pPr>
          </w:p>
        </w:tc>
        <w:tc>
          <w:tcPr>
            <w:tcW w:w="2977" w:type="dxa"/>
            <w:tcBorders>
              <w:top w:val="single" w:sz="4" w:space="0" w:color="auto"/>
              <w:bottom w:val="single" w:sz="4" w:space="0" w:color="auto"/>
              <w:right w:val="single" w:sz="4" w:space="0" w:color="auto"/>
            </w:tcBorders>
          </w:tcPr>
          <w:p w14:paraId="08E38E41" w14:textId="77777777" w:rsidR="00525F22" w:rsidRPr="00EF5447" w:rsidRDefault="00525F22" w:rsidP="005E547A">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CD4FA94" w14:textId="77777777" w:rsidR="00525F22" w:rsidRPr="00EF5447" w:rsidRDefault="00525F22" w:rsidP="005E547A">
            <w:pPr>
              <w:pStyle w:val="TAC"/>
              <w:rPr>
                <w:rFonts w:eastAsia="Malgun Gothic" w:cs="Arial"/>
                <w:lang w:eastAsia="ko-KR"/>
              </w:rPr>
            </w:pPr>
            <w:r w:rsidRPr="00EF5447">
              <w:rPr>
                <w:rFonts w:cs="Arial"/>
              </w:rPr>
              <w:t>0.6</w:t>
            </w:r>
          </w:p>
        </w:tc>
      </w:tr>
      <w:tr w:rsidR="00525F22" w:rsidRPr="00EF5447" w14:paraId="6DB4C3EB"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C8D0532" w14:textId="77777777" w:rsidR="00525F22" w:rsidRPr="00EF5447" w:rsidRDefault="00525F22" w:rsidP="005E547A">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190D0531" w14:textId="77777777" w:rsidR="00525F22" w:rsidRPr="00EF5447" w:rsidRDefault="00525F22" w:rsidP="005E547A">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38CDADB" w14:textId="77777777" w:rsidR="00525F22" w:rsidRPr="00EF5447" w:rsidRDefault="00525F22" w:rsidP="005E547A">
            <w:pPr>
              <w:pStyle w:val="TAC"/>
              <w:rPr>
                <w:rFonts w:eastAsia="Malgun Gothic" w:cs="Arial"/>
                <w:lang w:eastAsia="ko-KR"/>
              </w:rPr>
            </w:pPr>
            <w:r w:rsidRPr="00EF5447">
              <w:rPr>
                <w:rFonts w:cs="Arial"/>
              </w:rPr>
              <w:t>0.6</w:t>
            </w:r>
          </w:p>
        </w:tc>
      </w:tr>
      <w:tr w:rsidR="00525F22" w:rsidRPr="00EF5447" w14:paraId="74BFE34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ACD0FB2"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E00D49" w14:textId="77777777" w:rsidR="00525F22" w:rsidRPr="00EF5447" w:rsidRDefault="00525F22" w:rsidP="005E547A">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96A7965" w14:textId="77777777" w:rsidR="00525F22" w:rsidRPr="00EF5447" w:rsidRDefault="00525F22" w:rsidP="005E547A">
            <w:pPr>
              <w:pStyle w:val="TAC"/>
              <w:rPr>
                <w:rFonts w:eastAsia="Malgun Gothic" w:cs="Arial"/>
                <w:lang w:eastAsia="ko-KR"/>
              </w:rPr>
            </w:pPr>
            <w:r w:rsidRPr="00EF5447">
              <w:rPr>
                <w:rFonts w:cs="Arial"/>
              </w:rPr>
              <w:t>0.8</w:t>
            </w:r>
          </w:p>
        </w:tc>
      </w:tr>
      <w:tr w:rsidR="00525F22" w:rsidRPr="00EF5447" w14:paraId="74D66A1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07F98A7"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10016E" w14:textId="77777777" w:rsidR="00525F22" w:rsidRPr="00EF5447" w:rsidRDefault="00525F22" w:rsidP="005E547A">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313ACBC" w14:textId="77777777" w:rsidR="00525F22" w:rsidRPr="00EF5447" w:rsidRDefault="00525F22" w:rsidP="005E547A">
            <w:pPr>
              <w:pStyle w:val="TAC"/>
              <w:rPr>
                <w:rFonts w:eastAsia="Malgun Gothic" w:cs="Arial"/>
                <w:lang w:eastAsia="ko-KR"/>
              </w:rPr>
            </w:pPr>
            <w:r w:rsidRPr="00EF5447">
              <w:rPr>
                <w:rFonts w:cs="Arial"/>
              </w:rPr>
              <w:t>0.9</w:t>
            </w:r>
          </w:p>
        </w:tc>
      </w:tr>
      <w:tr w:rsidR="00525F22" w:rsidRPr="00EF5447" w14:paraId="0E48FEB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B093E6"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26CA86" w14:textId="77777777" w:rsidR="00525F22" w:rsidRPr="00EF5447" w:rsidRDefault="00525F22" w:rsidP="005E547A">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8346D10" w14:textId="77777777" w:rsidR="00525F22" w:rsidRPr="00EF5447" w:rsidRDefault="00525F22" w:rsidP="005E547A">
            <w:pPr>
              <w:pStyle w:val="TAC"/>
              <w:rPr>
                <w:rFonts w:eastAsia="Malgun Gothic" w:cs="Arial"/>
                <w:lang w:eastAsia="ko-KR"/>
              </w:rPr>
            </w:pPr>
            <w:r w:rsidRPr="00EF5447">
              <w:rPr>
                <w:rFonts w:cs="Arial"/>
                <w:lang w:eastAsia="ja-JP"/>
              </w:rPr>
              <w:t>0.8</w:t>
            </w:r>
          </w:p>
        </w:tc>
      </w:tr>
      <w:tr w:rsidR="00525F22" w:rsidRPr="00EF5447" w14:paraId="53D00FB0"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21608EB8" w14:textId="77777777" w:rsidR="00525F22" w:rsidRPr="00EF5447" w:rsidRDefault="00525F22" w:rsidP="005E547A">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104FF353" w14:textId="77777777" w:rsidR="00525F22" w:rsidRPr="00EF5447" w:rsidRDefault="00525F22" w:rsidP="005E547A">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6367FC1" w14:textId="77777777" w:rsidR="00525F22" w:rsidRPr="00EF5447" w:rsidRDefault="00525F22" w:rsidP="005E547A">
            <w:pPr>
              <w:pStyle w:val="TAC"/>
              <w:rPr>
                <w:rFonts w:cs="Arial"/>
              </w:rPr>
            </w:pPr>
            <w:r w:rsidRPr="00EF5447">
              <w:rPr>
                <w:rFonts w:cs="Arial"/>
                <w:lang w:eastAsia="ko-KR"/>
              </w:rPr>
              <w:t>0.6</w:t>
            </w:r>
          </w:p>
        </w:tc>
      </w:tr>
      <w:tr w:rsidR="00525F22" w:rsidRPr="00EF5447" w14:paraId="0F245B6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FF6C773"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4E71EC" w14:textId="77777777" w:rsidR="00525F22" w:rsidRPr="00EF5447" w:rsidRDefault="00525F22" w:rsidP="005E547A">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0175615A" w14:textId="77777777" w:rsidR="00525F22" w:rsidRPr="00EF5447" w:rsidRDefault="00525F22" w:rsidP="005E547A">
            <w:pPr>
              <w:pStyle w:val="TAC"/>
              <w:rPr>
                <w:rFonts w:cs="Arial"/>
              </w:rPr>
            </w:pPr>
            <w:r w:rsidRPr="00EF5447">
              <w:rPr>
                <w:rFonts w:cs="Arial"/>
                <w:lang w:eastAsia="ko-KR"/>
              </w:rPr>
              <w:t>0.8</w:t>
            </w:r>
          </w:p>
        </w:tc>
      </w:tr>
      <w:tr w:rsidR="00525F22" w:rsidRPr="00EF5447" w14:paraId="7CCF4AE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0D3C150"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ABC3D5" w14:textId="77777777" w:rsidR="00525F22" w:rsidRPr="00EF5447" w:rsidRDefault="00525F22" w:rsidP="005E547A">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684B98E" w14:textId="77777777" w:rsidR="00525F22" w:rsidRPr="00EF5447" w:rsidRDefault="00525F22" w:rsidP="005E547A">
            <w:pPr>
              <w:pStyle w:val="TAC"/>
              <w:rPr>
                <w:rFonts w:cs="Arial"/>
              </w:rPr>
            </w:pPr>
            <w:r w:rsidRPr="00EF5447">
              <w:rPr>
                <w:rFonts w:cs="Arial"/>
                <w:lang w:eastAsia="ko-KR"/>
              </w:rPr>
              <w:t>0.9</w:t>
            </w:r>
          </w:p>
        </w:tc>
      </w:tr>
      <w:tr w:rsidR="00525F22" w:rsidRPr="00EF5447" w14:paraId="30BE29DD"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78B930"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652E4C" w14:textId="77777777" w:rsidR="00525F22" w:rsidRPr="00EF5447" w:rsidRDefault="00525F22" w:rsidP="005E547A">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1DADD481" w14:textId="77777777" w:rsidR="00525F22" w:rsidRPr="00EF5447" w:rsidRDefault="00525F22" w:rsidP="005E547A">
            <w:pPr>
              <w:pStyle w:val="TAC"/>
              <w:rPr>
                <w:rFonts w:cs="Arial"/>
              </w:rPr>
            </w:pPr>
            <w:r w:rsidRPr="00EF5447">
              <w:rPr>
                <w:rFonts w:cs="Arial"/>
                <w:lang w:eastAsia="ko-KR"/>
              </w:rPr>
              <w:t>0.8</w:t>
            </w:r>
          </w:p>
        </w:tc>
      </w:tr>
      <w:tr w:rsidR="00525F22" w:rsidRPr="00EF5447" w14:paraId="745EDA1B"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0A58C454" w14:textId="77777777" w:rsidR="00525F22" w:rsidRPr="00EF5447" w:rsidRDefault="00525F22" w:rsidP="005E547A">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0A70711B" w14:textId="77777777" w:rsidR="00525F22" w:rsidRPr="00EF5447" w:rsidRDefault="00525F22" w:rsidP="005E547A">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6AFE131" w14:textId="77777777" w:rsidR="00525F22" w:rsidRPr="00EF5447" w:rsidRDefault="00525F22" w:rsidP="005E547A">
            <w:pPr>
              <w:pStyle w:val="TAC"/>
              <w:rPr>
                <w:rFonts w:cs="Arial"/>
              </w:rPr>
            </w:pPr>
            <w:r w:rsidRPr="00EF5447">
              <w:rPr>
                <w:rFonts w:cs="Arial"/>
                <w:lang w:eastAsia="ko-KR"/>
              </w:rPr>
              <w:t>0.6</w:t>
            </w:r>
          </w:p>
        </w:tc>
      </w:tr>
      <w:tr w:rsidR="00525F22" w:rsidRPr="00EF5447" w14:paraId="42357B5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5E23EAF"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8BA99A" w14:textId="77777777" w:rsidR="00525F22" w:rsidRPr="00EF5447" w:rsidRDefault="00525F22" w:rsidP="005E547A">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FF62D53" w14:textId="77777777" w:rsidR="00525F22" w:rsidRPr="00EF5447" w:rsidRDefault="00525F22" w:rsidP="005E547A">
            <w:pPr>
              <w:pStyle w:val="TAC"/>
              <w:rPr>
                <w:rFonts w:cs="Arial"/>
              </w:rPr>
            </w:pPr>
            <w:r w:rsidRPr="00EF5447">
              <w:rPr>
                <w:rFonts w:cs="Arial"/>
                <w:lang w:eastAsia="ko-KR"/>
              </w:rPr>
              <w:t>0.8</w:t>
            </w:r>
          </w:p>
        </w:tc>
      </w:tr>
      <w:tr w:rsidR="00525F22" w:rsidRPr="00EF5447" w14:paraId="3F1587D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8CA205D"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483C25" w14:textId="77777777" w:rsidR="00525F22" w:rsidRPr="00EF5447" w:rsidRDefault="00525F22" w:rsidP="005E547A">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77381F4B" w14:textId="77777777" w:rsidR="00525F22" w:rsidRPr="00EF5447" w:rsidRDefault="00525F22" w:rsidP="005E547A">
            <w:pPr>
              <w:pStyle w:val="TAC"/>
              <w:rPr>
                <w:rFonts w:cs="Arial"/>
              </w:rPr>
            </w:pPr>
            <w:r w:rsidRPr="00EF5447">
              <w:rPr>
                <w:rFonts w:cs="Arial"/>
                <w:lang w:eastAsia="ko-KR"/>
              </w:rPr>
              <w:t>0.9</w:t>
            </w:r>
          </w:p>
        </w:tc>
      </w:tr>
      <w:tr w:rsidR="00525F22" w:rsidRPr="00EF5447" w14:paraId="6E3C5B9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0A20CC"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990115" w14:textId="77777777" w:rsidR="00525F22" w:rsidRPr="00EF5447" w:rsidRDefault="00525F22" w:rsidP="005E547A">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3CB6DB4" w14:textId="77777777" w:rsidR="00525F22" w:rsidRPr="00EF5447" w:rsidRDefault="00525F22" w:rsidP="005E547A">
            <w:pPr>
              <w:pStyle w:val="TAC"/>
              <w:rPr>
                <w:rFonts w:cs="Arial"/>
              </w:rPr>
            </w:pPr>
            <w:r w:rsidRPr="00EF5447">
              <w:rPr>
                <w:rFonts w:cs="Arial"/>
                <w:lang w:eastAsia="ko-KR"/>
              </w:rPr>
              <w:t>0.8</w:t>
            </w:r>
          </w:p>
        </w:tc>
      </w:tr>
      <w:tr w:rsidR="00525F22" w:rsidRPr="00EF5447" w14:paraId="5C99A3F3"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1C92C1D1" w14:textId="77777777" w:rsidR="00525F22" w:rsidRPr="00EF5447" w:rsidRDefault="00525F22" w:rsidP="005E547A">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45224279" w14:textId="77777777" w:rsidR="00525F22" w:rsidRPr="00EF5447" w:rsidRDefault="00525F22" w:rsidP="005E547A">
            <w:pPr>
              <w:pStyle w:val="TAC"/>
              <w:rPr>
                <w:rFonts w:cs="Arial"/>
                <w:szCs w:val="18"/>
                <w:lang w:eastAsia="ja-JP"/>
              </w:rPr>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4E5CE3BD" w14:textId="77777777" w:rsidR="00525F22" w:rsidRPr="00EF5447" w:rsidRDefault="00525F22" w:rsidP="005E547A">
            <w:pPr>
              <w:pStyle w:val="TAC"/>
              <w:rPr>
                <w:rFonts w:eastAsia="Malgun Gothic" w:cs="Arial"/>
              </w:rPr>
            </w:pPr>
            <w:r w:rsidRPr="00B57EB6">
              <w:rPr>
                <w:lang w:val="sv-SE"/>
              </w:rPr>
              <w:t>0.</w:t>
            </w:r>
            <w:r>
              <w:rPr>
                <w:lang w:val="sv-SE"/>
              </w:rPr>
              <w:t>6</w:t>
            </w:r>
          </w:p>
        </w:tc>
      </w:tr>
      <w:tr w:rsidR="00525F22" w:rsidRPr="00EF5447" w14:paraId="6250566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D337666" w14:textId="77777777" w:rsidR="00525F22" w:rsidRPr="00EF5447" w:rsidRDefault="00525F22" w:rsidP="005E547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51E7B9" w14:textId="77777777" w:rsidR="00525F22" w:rsidRPr="00EF5447" w:rsidRDefault="00525F22" w:rsidP="005E547A">
            <w:pPr>
              <w:pStyle w:val="TAC"/>
              <w:rPr>
                <w:rFonts w:cs="Arial"/>
                <w:szCs w:val="18"/>
                <w:lang w:eastAsia="ja-JP"/>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03334E52" w14:textId="77777777" w:rsidR="00525F22" w:rsidRPr="00EF5447" w:rsidRDefault="00525F22" w:rsidP="005E547A">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525F22" w:rsidRPr="00EF5447" w14:paraId="74BCF72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F0FE3F2" w14:textId="77777777" w:rsidR="00525F22" w:rsidRPr="00EF5447" w:rsidRDefault="00525F22" w:rsidP="005E547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A897AC" w14:textId="77777777" w:rsidR="00525F22" w:rsidRPr="00EF5447" w:rsidRDefault="00525F22" w:rsidP="005E547A">
            <w:pPr>
              <w:pStyle w:val="TAC"/>
              <w:rPr>
                <w:rFonts w:cs="Arial"/>
                <w:szCs w:val="18"/>
                <w:lang w:eastAsia="ja-JP"/>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61CF9CBD" w14:textId="77777777" w:rsidR="00525F22" w:rsidRPr="00EF5447" w:rsidRDefault="00525F22" w:rsidP="005E547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525F22" w:rsidRPr="00EF5447" w14:paraId="3EDB0F0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0622348" w14:textId="77777777" w:rsidR="00525F22" w:rsidRPr="00EF5447" w:rsidRDefault="00525F22" w:rsidP="005E547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F036BB" w14:textId="77777777" w:rsidR="00525F22" w:rsidRPr="00EF5447" w:rsidRDefault="00525F22" w:rsidP="005E547A">
            <w:pPr>
              <w:pStyle w:val="TAC"/>
              <w:rPr>
                <w:rFonts w:cs="Arial"/>
                <w:szCs w:val="18"/>
                <w:lang w:eastAsia="ja-JP"/>
              </w:rPr>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5D7078E7" w14:textId="77777777" w:rsidR="00525F22" w:rsidRPr="00EF5447" w:rsidRDefault="00525F22" w:rsidP="005E547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525F22" w:rsidRPr="00EF5447" w14:paraId="5B7DB043"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DB9870" w14:textId="77777777" w:rsidR="00525F22" w:rsidRPr="00EF5447" w:rsidRDefault="00525F22" w:rsidP="005E547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74034A" w14:textId="77777777" w:rsidR="00525F22" w:rsidRPr="00EF5447" w:rsidRDefault="00525F22" w:rsidP="005E547A">
            <w:pPr>
              <w:pStyle w:val="TAC"/>
              <w:rPr>
                <w:rFonts w:cs="Arial"/>
                <w:szCs w:val="18"/>
                <w:lang w:eastAsia="ja-JP"/>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8AEF870" w14:textId="77777777" w:rsidR="00525F22" w:rsidRPr="00EF5447" w:rsidRDefault="00525F22" w:rsidP="005E547A">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525F22" w:rsidRPr="00EF5447" w14:paraId="1852A65D"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7FDFD06E" w14:textId="77777777" w:rsidR="00525F22" w:rsidRPr="00EF5447" w:rsidRDefault="00525F22" w:rsidP="005E547A">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484C00D9" w14:textId="77777777" w:rsidR="00525F22" w:rsidRPr="00EF5447" w:rsidRDefault="00525F22" w:rsidP="005E547A">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6C96C76" w14:textId="77777777" w:rsidR="00525F22" w:rsidRPr="00EF5447" w:rsidRDefault="00525F22" w:rsidP="005E547A">
            <w:pPr>
              <w:pStyle w:val="TAC"/>
              <w:rPr>
                <w:rFonts w:cs="Arial"/>
                <w:lang w:eastAsia="ko-KR"/>
              </w:rPr>
            </w:pPr>
            <w:r w:rsidRPr="00EF5447">
              <w:rPr>
                <w:rFonts w:eastAsia="Malgun Gothic" w:cs="Arial"/>
              </w:rPr>
              <w:t>0.7</w:t>
            </w:r>
          </w:p>
        </w:tc>
      </w:tr>
      <w:tr w:rsidR="00525F22" w:rsidRPr="00EF5447" w14:paraId="35B7010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5C4F9CE"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B01A44" w14:textId="77777777" w:rsidR="00525F22" w:rsidRPr="00EF5447" w:rsidRDefault="00525F22" w:rsidP="005E547A">
            <w:pPr>
              <w:pStyle w:val="TAC"/>
              <w:rPr>
                <w:rFonts w:cs="Arial"/>
                <w:lang w:eastAsia="ko-KR"/>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5EEC9903" w14:textId="77777777" w:rsidR="00525F22" w:rsidRPr="00EF5447" w:rsidRDefault="00525F22" w:rsidP="005E547A">
            <w:pPr>
              <w:pStyle w:val="TAC"/>
              <w:rPr>
                <w:rFonts w:cs="Arial"/>
                <w:lang w:eastAsia="ko-KR"/>
              </w:rPr>
            </w:pPr>
            <w:r w:rsidRPr="00EF5447">
              <w:rPr>
                <w:rFonts w:eastAsia="Malgun Gothic" w:cs="Arial"/>
              </w:rPr>
              <w:t>0.7</w:t>
            </w:r>
          </w:p>
        </w:tc>
      </w:tr>
      <w:tr w:rsidR="00525F22" w:rsidRPr="00EF5447" w14:paraId="5306A62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8AF2376"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F04F5F" w14:textId="77777777" w:rsidR="00525F22" w:rsidRPr="00EF5447" w:rsidRDefault="00525F22" w:rsidP="005E547A">
            <w:pPr>
              <w:pStyle w:val="TAC"/>
              <w:rPr>
                <w:rFonts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7B219965" w14:textId="77777777" w:rsidR="00525F22" w:rsidRPr="00EF5447" w:rsidRDefault="00525F22" w:rsidP="005E547A">
            <w:pPr>
              <w:pStyle w:val="TAC"/>
              <w:rPr>
                <w:rFonts w:cs="Arial"/>
                <w:lang w:eastAsia="ko-KR"/>
              </w:rPr>
            </w:pPr>
            <w:r w:rsidRPr="00EF5447">
              <w:rPr>
                <w:rFonts w:eastAsia="Malgun Gothic" w:cs="Arial"/>
              </w:rPr>
              <w:t>0.6</w:t>
            </w:r>
          </w:p>
        </w:tc>
      </w:tr>
      <w:tr w:rsidR="00525F22" w:rsidRPr="00EF5447" w14:paraId="58D6AFA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1207397"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FF50C2" w14:textId="77777777" w:rsidR="00525F22" w:rsidRPr="00EF5447" w:rsidRDefault="00525F22" w:rsidP="005E547A">
            <w:pPr>
              <w:pStyle w:val="TAC"/>
              <w:rPr>
                <w:rFonts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21C9E158" w14:textId="77777777" w:rsidR="00525F22" w:rsidRPr="00EF5447" w:rsidRDefault="00525F22" w:rsidP="005E547A">
            <w:pPr>
              <w:pStyle w:val="TAC"/>
              <w:rPr>
                <w:rFonts w:cs="Arial"/>
                <w:lang w:eastAsia="ko-KR"/>
              </w:rPr>
            </w:pPr>
            <w:r w:rsidRPr="00EF5447">
              <w:rPr>
                <w:rFonts w:eastAsia="Malgun Gothic" w:cs="Arial"/>
              </w:rPr>
              <w:t>0.7</w:t>
            </w:r>
          </w:p>
        </w:tc>
      </w:tr>
      <w:tr w:rsidR="00525F22" w:rsidRPr="00EF5447" w14:paraId="3AE5F1C0"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1D8CD5"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B0A82F" w14:textId="77777777" w:rsidR="00525F22" w:rsidRPr="00EF5447" w:rsidRDefault="00525F22" w:rsidP="005E547A">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33106FC" w14:textId="77777777" w:rsidR="00525F22" w:rsidRPr="00EF5447" w:rsidRDefault="00525F22" w:rsidP="005E547A">
            <w:pPr>
              <w:pStyle w:val="TAC"/>
              <w:rPr>
                <w:rFonts w:cs="Arial"/>
                <w:lang w:eastAsia="ko-KR"/>
              </w:rPr>
            </w:pPr>
            <w:r w:rsidRPr="00EF5447">
              <w:rPr>
                <w:rFonts w:eastAsia="Malgun Gothic" w:cs="Arial"/>
              </w:rPr>
              <w:t>0.8</w:t>
            </w:r>
          </w:p>
        </w:tc>
      </w:tr>
      <w:tr w:rsidR="00525F22" w14:paraId="559F3CB9"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2782480" w14:textId="77777777" w:rsidR="00525F22" w:rsidRDefault="00525F22" w:rsidP="005E547A">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761CFC7E" w14:textId="77777777" w:rsidR="00525F22" w:rsidRDefault="00525F22" w:rsidP="005E547A">
            <w:pPr>
              <w:pStyle w:val="TAC"/>
              <w:rPr>
                <w:rFonts w:eastAsia="Malgun Gothic" w:cs="Arial"/>
                <w:szCs w:val="18"/>
                <w:lang w:eastAsia="ko-KR"/>
              </w:rPr>
            </w:pPr>
            <w:r>
              <w:rPr>
                <w:rFonts w:cs="Arial"/>
              </w:rPr>
              <w:t>1</w:t>
            </w:r>
          </w:p>
        </w:tc>
        <w:tc>
          <w:tcPr>
            <w:tcW w:w="2977" w:type="dxa"/>
            <w:tcBorders>
              <w:top w:val="single" w:sz="4" w:space="0" w:color="auto"/>
              <w:left w:val="single" w:sz="4" w:space="0" w:color="auto"/>
              <w:bottom w:val="single" w:sz="4" w:space="0" w:color="auto"/>
              <w:right w:val="single" w:sz="4" w:space="0" w:color="auto"/>
            </w:tcBorders>
          </w:tcPr>
          <w:p w14:paraId="510F5E3D" w14:textId="77777777" w:rsidR="00525F22" w:rsidRDefault="00525F22" w:rsidP="005E547A">
            <w:pPr>
              <w:pStyle w:val="TAC"/>
              <w:rPr>
                <w:lang w:eastAsia="ja-JP"/>
              </w:rPr>
            </w:pPr>
            <w:r>
              <w:rPr>
                <w:rFonts w:cs="Arial"/>
                <w:szCs w:val="18"/>
              </w:rPr>
              <w:t>0.5</w:t>
            </w:r>
          </w:p>
        </w:tc>
      </w:tr>
      <w:tr w:rsidR="00525F22" w14:paraId="1A125278"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8E97AFE" w14:textId="77777777" w:rsidR="00525F22"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2050CC" w14:textId="77777777" w:rsidR="00525F22" w:rsidRDefault="00525F22" w:rsidP="005E547A">
            <w:pPr>
              <w:pStyle w:val="TAC"/>
              <w:rPr>
                <w:rFonts w:eastAsia="Malgun Gothic" w:cs="Arial"/>
                <w:szCs w:val="18"/>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42C85283" w14:textId="77777777" w:rsidR="00525F22" w:rsidRDefault="00525F22" w:rsidP="005E547A">
            <w:pPr>
              <w:pStyle w:val="TAC"/>
              <w:rPr>
                <w:lang w:eastAsia="ja-JP"/>
              </w:rPr>
            </w:pPr>
            <w:r>
              <w:rPr>
                <w:rFonts w:cs="Arial"/>
                <w:szCs w:val="18"/>
              </w:rPr>
              <w:t>0.5</w:t>
            </w:r>
          </w:p>
        </w:tc>
      </w:tr>
      <w:tr w:rsidR="00525F22" w14:paraId="7940A1B4"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BF28821" w14:textId="77777777" w:rsidR="00525F22"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5D3F38" w14:textId="77777777" w:rsidR="00525F22" w:rsidRDefault="00525F22" w:rsidP="005E547A">
            <w:pPr>
              <w:pStyle w:val="TAC"/>
              <w:rPr>
                <w:rFonts w:eastAsia="Malgun Gothic" w:cs="Arial"/>
                <w:szCs w:val="18"/>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3E4F0A08" w14:textId="77777777" w:rsidR="00525F22" w:rsidRDefault="00525F22" w:rsidP="005E547A">
            <w:pPr>
              <w:pStyle w:val="TAC"/>
              <w:rPr>
                <w:lang w:eastAsia="ja-JP"/>
              </w:rPr>
            </w:pPr>
            <w:r>
              <w:rPr>
                <w:rFonts w:cs="Arial"/>
                <w:szCs w:val="18"/>
              </w:rPr>
              <w:t>0.6</w:t>
            </w:r>
          </w:p>
        </w:tc>
      </w:tr>
      <w:tr w:rsidR="00525F22" w14:paraId="427F6F94"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F887D90" w14:textId="77777777" w:rsidR="00525F22"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45CADC" w14:textId="77777777" w:rsidR="00525F22" w:rsidRDefault="00525F22" w:rsidP="005E547A">
            <w:pPr>
              <w:pStyle w:val="TAC"/>
              <w:rPr>
                <w:rFonts w:eastAsia="Malgun Gothic" w:cs="Arial"/>
                <w:szCs w:val="18"/>
                <w:lang w:eastAsia="ko-KR"/>
              </w:rPr>
            </w:pPr>
            <w:r>
              <w:rPr>
                <w:rFonts w:cs="Arial"/>
              </w:rPr>
              <w:t>40</w:t>
            </w:r>
          </w:p>
        </w:tc>
        <w:tc>
          <w:tcPr>
            <w:tcW w:w="2977" w:type="dxa"/>
            <w:tcBorders>
              <w:top w:val="single" w:sz="4" w:space="0" w:color="auto"/>
              <w:left w:val="single" w:sz="4" w:space="0" w:color="auto"/>
              <w:bottom w:val="single" w:sz="4" w:space="0" w:color="auto"/>
              <w:right w:val="single" w:sz="4" w:space="0" w:color="auto"/>
            </w:tcBorders>
          </w:tcPr>
          <w:p w14:paraId="7A845A0C" w14:textId="77777777" w:rsidR="00525F22" w:rsidRDefault="00525F22" w:rsidP="005E547A">
            <w:pPr>
              <w:pStyle w:val="TAC"/>
              <w:rPr>
                <w:lang w:eastAsia="ja-JP"/>
              </w:rPr>
            </w:pPr>
            <w:r>
              <w:rPr>
                <w:rFonts w:cs="Arial"/>
                <w:szCs w:val="18"/>
              </w:rPr>
              <w:t>0.5</w:t>
            </w:r>
          </w:p>
        </w:tc>
      </w:tr>
      <w:tr w:rsidR="00525F22" w14:paraId="25FAA0AA"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DE845ED" w14:textId="77777777" w:rsidR="00525F22"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CF61AD" w14:textId="77777777" w:rsidR="00525F22" w:rsidRDefault="00525F22" w:rsidP="005E547A">
            <w:pPr>
              <w:pStyle w:val="TAC"/>
              <w:rPr>
                <w:rFonts w:eastAsia="Malgun Gothic" w:cs="Arial"/>
                <w:szCs w:val="18"/>
                <w:lang w:eastAsia="ko-KR"/>
              </w:rPr>
            </w:pPr>
            <w:r>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28E2F5C0" w14:textId="77777777" w:rsidR="00525F22" w:rsidRDefault="00525F22" w:rsidP="005E547A">
            <w:pPr>
              <w:pStyle w:val="TAC"/>
              <w:rPr>
                <w:lang w:eastAsia="ja-JP"/>
              </w:rPr>
            </w:pPr>
            <w:r>
              <w:rPr>
                <w:rFonts w:cs="Arial"/>
              </w:rPr>
              <w:t>0.8</w:t>
            </w:r>
          </w:p>
        </w:tc>
      </w:tr>
      <w:tr w:rsidR="00525F22" w:rsidRPr="00EF5447" w14:paraId="058F0259"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1AF27267" w14:textId="77777777" w:rsidR="00525F22" w:rsidRPr="00EF5447" w:rsidRDefault="00525F22" w:rsidP="005E547A">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621B8852" w14:textId="77777777" w:rsidR="00525F22" w:rsidRPr="00EF5447" w:rsidRDefault="00525F22" w:rsidP="005E547A">
            <w:pPr>
              <w:pStyle w:val="TAC"/>
              <w:rPr>
                <w:rFonts w:cs="Arial"/>
                <w:szCs w:val="18"/>
                <w:lang w:eastAsia="ja-JP"/>
              </w:rPr>
            </w:pPr>
            <w:r w:rsidRPr="00EF5447">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549A6C0" w14:textId="77777777" w:rsidR="00525F22" w:rsidRPr="00EF5447" w:rsidRDefault="00525F22" w:rsidP="005E547A">
            <w:pPr>
              <w:pStyle w:val="TAC"/>
              <w:rPr>
                <w:rFonts w:eastAsia="Malgun Gothic"/>
              </w:rPr>
            </w:pPr>
            <w:r w:rsidRPr="00EF5447">
              <w:rPr>
                <w:lang w:eastAsia="ja-JP"/>
              </w:rPr>
              <w:t>0.5</w:t>
            </w:r>
          </w:p>
        </w:tc>
      </w:tr>
      <w:tr w:rsidR="00525F22" w:rsidRPr="00EF5447" w14:paraId="7E05112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A59C7B4"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4F2725" w14:textId="77777777" w:rsidR="00525F22" w:rsidRPr="00EF5447" w:rsidRDefault="00525F22" w:rsidP="005E547A">
            <w:pPr>
              <w:pStyle w:val="TAC"/>
              <w:rPr>
                <w:rFonts w:cs="Arial"/>
                <w:szCs w:val="18"/>
                <w:lang w:eastAsia="ja-JP"/>
              </w:rPr>
            </w:pPr>
            <w:r w:rsidRPr="00EF5447">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49D9FB8" w14:textId="77777777" w:rsidR="00525F22" w:rsidRPr="00EF5447" w:rsidRDefault="00525F22" w:rsidP="005E547A">
            <w:pPr>
              <w:pStyle w:val="TAC"/>
              <w:rPr>
                <w:rFonts w:eastAsia="Malgun Gothic"/>
              </w:rPr>
            </w:pPr>
            <w:r w:rsidRPr="00EF5447">
              <w:rPr>
                <w:lang w:eastAsia="ja-JP"/>
              </w:rPr>
              <w:t>0.6</w:t>
            </w:r>
          </w:p>
        </w:tc>
      </w:tr>
      <w:tr w:rsidR="00525F22" w:rsidRPr="00EF5447" w14:paraId="32AFA84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37132E2"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B9D6DA" w14:textId="77777777" w:rsidR="00525F22" w:rsidRPr="00EF5447" w:rsidRDefault="00525F22" w:rsidP="005E547A">
            <w:pPr>
              <w:pStyle w:val="TAC"/>
              <w:rPr>
                <w:rFonts w:cs="Arial"/>
                <w:szCs w:val="18"/>
                <w:lang w:eastAsia="ja-JP"/>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1C743F5E" w14:textId="77777777" w:rsidR="00525F22" w:rsidRPr="00EF5447" w:rsidRDefault="00525F22" w:rsidP="005E547A">
            <w:pPr>
              <w:pStyle w:val="TAC"/>
              <w:rPr>
                <w:rFonts w:eastAsia="Malgun Gothic"/>
              </w:rPr>
            </w:pPr>
            <w:r w:rsidRPr="00EF5447">
              <w:rPr>
                <w:lang w:eastAsia="ja-JP"/>
              </w:rPr>
              <w:t>0.5</w:t>
            </w:r>
          </w:p>
        </w:tc>
      </w:tr>
      <w:tr w:rsidR="00525F22" w:rsidRPr="00EF5447" w14:paraId="13C3D1E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7D78F4D"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A138D7" w14:textId="77777777" w:rsidR="00525F22" w:rsidRPr="00EF5447" w:rsidRDefault="00525F22" w:rsidP="005E547A">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1B0E6EF8" w14:textId="77777777" w:rsidR="00525F22" w:rsidRPr="00EF5447" w:rsidRDefault="00525F22" w:rsidP="005E547A">
            <w:pPr>
              <w:pStyle w:val="TAC"/>
              <w:rPr>
                <w:rFonts w:eastAsia="Malgun Gothic"/>
              </w:rPr>
            </w:pPr>
            <w:r w:rsidRPr="00EF5447">
              <w:rPr>
                <w:szCs w:val="18"/>
                <w:lang w:eastAsia="ja-JP"/>
              </w:rPr>
              <w:t>0.3</w:t>
            </w:r>
            <w:r w:rsidRPr="00EF5447">
              <w:rPr>
                <w:szCs w:val="18"/>
                <w:vertAlign w:val="superscript"/>
                <w:lang w:eastAsia="ja-JP"/>
              </w:rPr>
              <w:t>5</w:t>
            </w:r>
          </w:p>
        </w:tc>
      </w:tr>
      <w:tr w:rsidR="00525F22" w:rsidRPr="00EF5447" w14:paraId="66C144C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591C8E"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A95AEA" w14:textId="77777777" w:rsidR="00525F22" w:rsidRPr="00EF5447" w:rsidRDefault="00525F22" w:rsidP="005E547A">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271188FE" w14:textId="77777777" w:rsidR="00525F22" w:rsidRPr="00EF5447" w:rsidRDefault="00525F22" w:rsidP="005E547A">
            <w:pPr>
              <w:pStyle w:val="TAC"/>
              <w:rPr>
                <w:rFonts w:eastAsia="Malgun Gothic"/>
              </w:rPr>
            </w:pPr>
            <w:r w:rsidRPr="00EF5447">
              <w:rPr>
                <w:szCs w:val="18"/>
                <w:lang w:eastAsia="ja-JP"/>
              </w:rPr>
              <w:t>0.8</w:t>
            </w:r>
            <w:r w:rsidRPr="00EF5447">
              <w:rPr>
                <w:szCs w:val="18"/>
                <w:vertAlign w:val="superscript"/>
                <w:lang w:eastAsia="ja-JP"/>
              </w:rPr>
              <w:t>5</w:t>
            </w:r>
          </w:p>
        </w:tc>
      </w:tr>
      <w:tr w:rsidR="00525F22" w:rsidRPr="00EF5447" w14:paraId="3A7C43B1"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784B3B" w14:textId="77777777" w:rsidR="00525F22" w:rsidRPr="00EF5447" w:rsidRDefault="00525F22" w:rsidP="005E547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4EACE1A" w14:textId="77777777" w:rsidR="00525F22" w:rsidRPr="00EF5447" w:rsidRDefault="00525F22" w:rsidP="005E547A">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EF1BA14"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496518C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C3DC081"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0F0195" w14:textId="77777777" w:rsidR="00525F22" w:rsidRPr="00EF5447" w:rsidRDefault="00525F22" w:rsidP="005E547A">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2BCA078"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33B9BDB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6753807"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F3504B" w14:textId="77777777" w:rsidR="00525F22" w:rsidRPr="00EF5447" w:rsidRDefault="00525F22" w:rsidP="005E547A">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65C085E"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4092E47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7AEE3F9"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B6CBBE6" w14:textId="77777777" w:rsidR="00525F22" w:rsidRPr="00EF5447" w:rsidRDefault="00525F22" w:rsidP="005E547A">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5712485"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278B8550"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53CDD9"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0CDA25" w14:textId="77777777" w:rsidR="00525F22" w:rsidRPr="00EF5447" w:rsidRDefault="00525F22" w:rsidP="005E547A">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18198EE4"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66589D36"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8628A7" w14:textId="77777777" w:rsidR="00525F22" w:rsidRPr="00EF5447" w:rsidRDefault="00525F22" w:rsidP="005E547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BD2594B" w14:textId="77777777" w:rsidR="00525F22" w:rsidRPr="00EF5447" w:rsidRDefault="00525F22" w:rsidP="005E547A">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FB88F26"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7C5164F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0941CE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2670AF" w14:textId="77777777" w:rsidR="00525F22" w:rsidRPr="00EF5447" w:rsidRDefault="00525F22" w:rsidP="005E547A">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6BDD998"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0C02BD9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99B8C9B"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6E02BB" w14:textId="77777777" w:rsidR="00525F22" w:rsidRPr="00EF5447" w:rsidRDefault="00525F22" w:rsidP="005E547A">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A6B9367"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7BD2D27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0304EB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482B1B" w14:textId="77777777" w:rsidR="00525F22" w:rsidRPr="00EF5447" w:rsidRDefault="00525F22" w:rsidP="005E547A">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3AA6ADF"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2F532CC3"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E0F6D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69BD2B" w14:textId="77777777" w:rsidR="00525F22" w:rsidRPr="00EF5447" w:rsidRDefault="00525F22" w:rsidP="005E547A">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98ADD29"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687FA657"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4E8F787" w14:textId="77777777" w:rsidR="00525F22" w:rsidRPr="00EF5447" w:rsidRDefault="00525F22" w:rsidP="005E547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86CC2D9" w14:textId="77777777" w:rsidR="00525F22" w:rsidRPr="00EF5447" w:rsidRDefault="00525F22" w:rsidP="005E547A">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F7BB947"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67AA5A7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41D57BD"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BB91FF" w14:textId="77777777" w:rsidR="00525F22" w:rsidRPr="00EF5447" w:rsidRDefault="00525F22" w:rsidP="005E547A">
            <w:pPr>
              <w:pStyle w:val="TAC"/>
              <w:rPr>
                <w:rFonts w:eastAsia="Malgun Gothic"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ADCE782"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01E1957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D5C705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4E00BC" w14:textId="77777777" w:rsidR="00525F22" w:rsidRPr="00EF5447" w:rsidRDefault="00525F22" w:rsidP="005E547A">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17F0B4F"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3697D5CF"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2FBFD0"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DE5BC6" w14:textId="77777777" w:rsidR="00525F22" w:rsidRPr="00EF5447" w:rsidRDefault="00525F22" w:rsidP="005E547A">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D7397EA"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46501532" w14:textId="77777777" w:rsidTr="005E547A">
        <w:trPr>
          <w:trHeight w:val="187"/>
          <w:jc w:val="center"/>
        </w:trPr>
        <w:tc>
          <w:tcPr>
            <w:tcW w:w="2263" w:type="dxa"/>
            <w:vMerge w:val="restart"/>
            <w:tcBorders>
              <w:top w:val="nil"/>
              <w:left w:val="single" w:sz="4" w:space="0" w:color="auto"/>
              <w:right w:val="single" w:sz="4" w:space="0" w:color="auto"/>
            </w:tcBorders>
            <w:shd w:val="clear" w:color="auto" w:fill="auto"/>
            <w:vAlign w:val="center"/>
          </w:tcPr>
          <w:p w14:paraId="79F22BF4" w14:textId="77777777" w:rsidR="00525F22" w:rsidRPr="00EF5447" w:rsidRDefault="00525F22" w:rsidP="005E547A">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A8D33F6" w14:textId="77777777" w:rsidR="00525F22" w:rsidRPr="00EF5447" w:rsidRDefault="00525F22" w:rsidP="005E547A">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760F5C2D"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6</w:t>
            </w:r>
          </w:p>
        </w:tc>
      </w:tr>
      <w:tr w:rsidR="00525F22" w:rsidRPr="00EF5447" w14:paraId="3E8EA321"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0949F9E8"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04EB7B" w14:textId="77777777" w:rsidR="00525F22" w:rsidRPr="00EF5447" w:rsidRDefault="00525F22" w:rsidP="005E547A">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5CAC259"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6</w:t>
            </w:r>
          </w:p>
        </w:tc>
      </w:tr>
      <w:tr w:rsidR="00525F22" w:rsidRPr="00EF5447" w14:paraId="25B5E770"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0114F7D1"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73C3B3" w14:textId="77777777" w:rsidR="00525F22" w:rsidRPr="00EF5447" w:rsidRDefault="00525F22" w:rsidP="005E547A">
            <w:pPr>
              <w:pStyle w:val="TAC"/>
              <w:rPr>
                <w:rFonts w:eastAsia="Yu Mincho"/>
                <w:lang w:eastAsia="ja-JP"/>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0277B67"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.6</w:t>
            </w:r>
          </w:p>
        </w:tc>
      </w:tr>
      <w:tr w:rsidR="00525F22" w:rsidRPr="00EF5447" w14:paraId="29FB1C2E"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4E7C7AAE"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7B563E" w14:textId="77777777" w:rsidR="00525F22" w:rsidRPr="00EF5447" w:rsidRDefault="00525F22" w:rsidP="005E547A">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EA84F68" w14:textId="77777777" w:rsidR="00525F22" w:rsidRPr="00EF5447" w:rsidRDefault="00525F22" w:rsidP="005E547A">
            <w:pPr>
              <w:pStyle w:val="TAC"/>
              <w:rPr>
                <w:rFonts w:eastAsia="Yu Mincho"/>
                <w:lang w:eastAsia="ja-JP"/>
              </w:rPr>
            </w:pPr>
            <w:r>
              <w:rPr>
                <w:rFonts w:eastAsia="Yu Mincho" w:cs="Arial" w:hint="eastAsia"/>
                <w:lang w:eastAsia="ja-JP"/>
              </w:rPr>
              <w:t>0.8</w:t>
            </w:r>
          </w:p>
        </w:tc>
      </w:tr>
      <w:tr w:rsidR="00525F22" w:rsidRPr="00EF5447" w14:paraId="42A131C6" w14:textId="77777777" w:rsidTr="005E547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174CA8F"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8B8C1F" w14:textId="77777777" w:rsidR="00525F22" w:rsidRPr="00EF5447" w:rsidRDefault="00525F22" w:rsidP="005E547A">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3C8B2F45" w14:textId="77777777" w:rsidR="00525F22" w:rsidRPr="00EF5447" w:rsidRDefault="00525F22" w:rsidP="005E547A">
            <w:pPr>
              <w:pStyle w:val="TAC"/>
              <w:rPr>
                <w:rFonts w:eastAsia="Yu Mincho"/>
                <w:lang w:eastAsia="ja-JP"/>
              </w:rPr>
            </w:pPr>
            <w:r>
              <w:rPr>
                <w:rFonts w:eastAsia="Yu Mincho" w:hint="eastAsia"/>
                <w:lang w:val="en-US" w:eastAsia="ja-JP"/>
              </w:rPr>
              <w:t>0</w:t>
            </w:r>
            <w:r>
              <w:rPr>
                <w:rFonts w:eastAsia="Yu Mincho"/>
                <w:lang w:val="en-US" w:eastAsia="ja-JP"/>
              </w:rPr>
              <w:t>.5</w:t>
            </w:r>
          </w:p>
        </w:tc>
      </w:tr>
      <w:tr w:rsidR="00525F22" w:rsidRPr="00EF5447" w14:paraId="6CC81630" w14:textId="77777777" w:rsidTr="00B841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2" w:author="Huawei" w:date="2022-03-07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33" w:author="Huawei" w:date="2022-03-07T10:54:00Z"/>
          <w:trPrChange w:id="1234" w:author="Huawei" w:date="2022-03-07T10:56:00Z">
            <w:trPr>
              <w:trHeight w:val="187"/>
              <w:jc w:val="center"/>
            </w:trPr>
          </w:trPrChange>
        </w:trPr>
        <w:tc>
          <w:tcPr>
            <w:tcW w:w="2263" w:type="dxa"/>
            <w:tcBorders>
              <w:left w:val="single" w:sz="4" w:space="0" w:color="auto"/>
              <w:bottom w:val="nil"/>
              <w:right w:val="single" w:sz="4" w:space="0" w:color="auto"/>
            </w:tcBorders>
            <w:shd w:val="clear" w:color="auto" w:fill="auto"/>
            <w:vAlign w:val="center"/>
            <w:tcPrChange w:id="1235" w:author="Huawei" w:date="2022-03-07T10:56:00Z">
              <w:tcPr>
                <w:tcW w:w="2263" w:type="dxa"/>
                <w:tcBorders>
                  <w:left w:val="single" w:sz="4" w:space="0" w:color="auto"/>
                  <w:bottom w:val="single" w:sz="4" w:space="0" w:color="auto"/>
                  <w:right w:val="single" w:sz="4" w:space="0" w:color="auto"/>
                </w:tcBorders>
                <w:shd w:val="clear" w:color="auto" w:fill="auto"/>
                <w:vAlign w:val="center"/>
              </w:tcPr>
            </w:tcPrChange>
          </w:tcPr>
          <w:p w14:paraId="6FCB6610" w14:textId="77777777" w:rsidR="00525F22" w:rsidRPr="00EF5447" w:rsidRDefault="00525F22" w:rsidP="00525F22">
            <w:pPr>
              <w:pStyle w:val="TAC"/>
              <w:rPr>
                <w:ins w:id="1236" w:author="Huawei" w:date="2022-03-07T10:54:00Z"/>
                <w:lang w:eastAsia="ja-JP"/>
              </w:rPr>
            </w:pPr>
          </w:p>
        </w:tc>
        <w:tc>
          <w:tcPr>
            <w:tcW w:w="2977" w:type="dxa"/>
            <w:tcBorders>
              <w:top w:val="single" w:sz="4" w:space="0" w:color="auto"/>
              <w:left w:val="single" w:sz="4" w:space="0" w:color="auto"/>
              <w:bottom w:val="single" w:sz="4" w:space="0" w:color="auto"/>
              <w:right w:val="single" w:sz="4" w:space="0" w:color="auto"/>
            </w:tcBorders>
            <w:tcPrChange w:id="1237" w:author="Huawei" w:date="2022-03-07T10:56:00Z">
              <w:tcPr>
                <w:tcW w:w="2977" w:type="dxa"/>
                <w:tcBorders>
                  <w:top w:val="single" w:sz="4" w:space="0" w:color="auto"/>
                  <w:left w:val="single" w:sz="4" w:space="0" w:color="auto"/>
                  <w:bottom w:val="single" w:sz="4" w:space="0" w:color="auto"/>
                  <w:right w:val="single" w:sz="4" w:space="0" w:color="auto"/>
                </w:tcBorders>
                <w:vAlign w:val="center"/>
              </w:tcPr>
            </w:tcPrChange>
          </w:tcPr>
          <w:p w14:paraId="691764BA" w14:textId="23868082" w:rsidR="00525F22" w:rsidRDefault="00525F22" w:rsidP="00525F22">
            <w:pPr>
              <w:pStyle w:val="TAC"/>
              <w:rPr>
                <w:ins w:id="1238" w:author="Huawei" w:date="2022-03-07T10:54:00Z"/>
                <w:lang w:val="en-US" w:eastAsia="ja-JP"/>
              </w:rPr>
            </w:pPr>
            <w:ins w:id="1239" w:author="Huawei" w:date="2022-03-07T10:56:00Z">
              <w:r w:rsidRPr="00815326">
                <w:t>1</w:t>
              </w:r>
            </w:ins>
          </w:p>
        </w:tc>
        <w:tc>
          <w:tcPr>
            <w:tcW w:w="2977" w:type="dxa"/>
            <w:tcBorders>
              <w:top w:val="single" w:sz="4" w:space="0" w:color="auto"/>
              <w:left w:val="single" w:sz="4" w:space="0" w:color="auto"/>
              <w:bottom w:val="single" w:sz="4" w:space="0" w:color="auto"/>
              <w:right w:val="single" w:sz="4" w:space="0" w:color="auto"/>
            </w:tcBorders>
            <w:tcPrChange w:id="1240" w:author="Huawei" w:date="2022-03-07T10:56:00Z">
              <w:tcPr>
                <w:tcW w:w="2977" w:type="dxa"/>
                <w:tcBorders>
                  <w:top w:val="single" w:sz="4" w:space="0" w:color="auto"/>
                  <w:left w:val="single" w:sz="4" w:space="0" w:color="auto"/>
                  <w:bottom w:val="single" w:sz="4" w:space="0" w:color="auto"/>
                  <w:right w:val="single" w:sz="4" w:space="0" w:color="auto"/>
                </w:tcBorders>
              </w:tcPr>
            </w:tcPrChange>
          </w:tcPr>
          <w:p w14:paraId="41802995" w14:textId="79FCB2D2" w:rsidR="00525F22" w:rsidRDefault="00525F22" w:rsidP="00525F22">
            <w:pPr>
              <w:pStyle w:val="TAC"/>
              <w:rPr>
                <w:ins w:id="1241" w:author="Huawei" w:date="2022-03-07T10:54:00Z"/>
                <w:rFonts w:eastAsia="Yu Mincho"/>
                <w:lang w:val="en-US" w:eastAsia="ja-JP"/>
              </w:rPr>
            </w:pPr>
            <w:ins w:id="1242" w:author="Huawei" w:date="2022-03-07T10:56:00Z">
              <w:r w:rsidRPr="00815326">
                <w:t>0.6</w:t>
              </w:r>
            </w:ins>
          </w:p>
        </w:tc>
      </w:tr>
      <w:tr w:rsidR="00525F22" w:rsidRPr="00EF5447" w14:paraId="159829ED" w14:textId="77777777" w:rsidTr="00B841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43" w:author="Huawei" w:date="2022-03-07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44" w:author="Huawei" w:date="2022-03-07T10:54:00Z"/>
          <w:trPrChange w:id="1245" w:author="Huawei" w:date="2022-03-07T10:5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46" w:author="Huawei" w:date="2022-03-07T10:56:00Z">
              <w:tcPr>
                <w:tcW w:w="2263" w:type="dxa"/>
                <w:tcBorders>
                  <w:left w:val="single" w:sz="4" w:space="0" w:color="auto"/>
                  <w:bottom w:val="single" w:sz="4" w:space="0" w:color="auto"/>
                  <w:right w:val="single" w:sz="4" w:space="0" w:color="auto"/>
                </w:tcBorders>
                <w:shd w:val="clear" w:color="auto" w:fill="auto"/>
                <w:vAlign w:val="center"/>
              </w:tcPr>
            </w:tcPrChange>
          </w:tcPr>
          <w:p w14:paraId="53082034" w14:textId="77777777" w:rsidR="00525F22" w:rsidRPr="00EF5447" w:rsidRDefault="00525F22" w:rsidP="00525F22">
            <w:pPr>
              <w:pStyle w:val="TAC"/>
              <w:rPr>
                <w:ins w:id="1247" w:author="Huawei" w:date="2022-03-07T10:54:00Z"/>
                <w:lang w:eastAsia="ja-JP"/>
              </w:rPr>
            </w:pPr>
          </w:p>
        </w:tc>
        <w:tc>
          <w:tcPr>
            <w:tcW w:w="2977" w:type="dxa"/>
            <w:tcBorders>
              <w:top w:val="single" w:sz="4" w:space="0" w:color="auto"/>
              <w:left w:val="single" w:sz="4" w:space="0" w:color="auto"/>
              <w:bottom w:val="single" w:sz="4" w:space="0" w:color="auto"/>
              <w:right w:val="single" w:sz="4" w:space="0" w:color="auto"/>
            </w:tcBorders>
            <w:tcPrChange w:id="1248" w:author="Huawei" w:date="2022-03-07T10:56:00Z">
              <w:tcPr>
                <w:tcW w:w="2977" w:type="dxa"/>
                <w:tcBorders>
                  <w:top w:val="single" w:sz="4" w:space="0" w:color="auto"/>
                  <w:left w:val="single" w:sz="4" w:space="0" w:color="auto"/>
                  <w:bottom w:val="single" w:sz="4" w:space="0" w:color="auto"/>
                  <w:right w:val="single" w:sz="4" w:space="0" w:color="auto"/>
                </w:tcBorders>
                <w:vAlign w:val="center"/>
              </w:tcPr>
            </w:tcPrChange>
          </w:tcPr>
          <w:p w14:paraId="79C852F6" w14:textId="6E6519F2" w:rsidR="00525F22" w:rsidRDefault="00525F22" w:rsidP="00525F22">
            <w:pPr>
              <w:pStyle w:val="TAC"/>
              <w:rPr>
                <w:ins w:id="1249" w:author="Huawei" w:date="2022-03-07T10:54:00Z"/>
                <w:lang w:val="en-US" w:eastAsia="ja-JP"/>
              </w:rPr>
            </w:pPr>
            <w:ins w:id="1250" w:author="Huawei" w:date="2022-03-07T10:56:00Z">
              <w:r w:rsidRPr="00815326">
                <w:t>3</w:t>
              </w:r>
            </w:ins>
          </w:p>
        </w:tc>
        <w:tc>
          <w:tcPr>
            <w:tcW w:w="2977" w:type="dxa"/>
            <w:tcBorders>
              <w:top w:val="single" w:sz="4" w:space="0" w:color="auto"/>
              <w:left w:val="single" w:sz="4" w:space="0" w:color="auto"/>
              <w:bottom w:val="single" w:sz="4" w:space="0" w:color="auto"/>
              <w:right w:val="single" w:sz="4" w:space="0" w:color="auto"/>
            </w:tcBorders>
            <w:tcPrChange w:id="1251" w:author="Huawei" w:date="2022-03-07T10:56:00Z">
              <w:tcPr>
                <w:tcW w:w="2977" w:type="dxa"/>
                <w:tcBorders>
                  <w:top w:val="single" w:sz="4" w:space="0" w:color="auto"/>
                  <w:left w:val="single" w:sz="4" w:space="0" w:color="auto"/>
                  <w:bottom w:val="single" w:sz="4" w:space="0" w:color="auto"/>
                  <w:right w:val="single" w:sz="4" w:space="0" w:color="auto"/>
                </w:tcBorders>
              </w:tcPr>
            </w:tcPrChange>
          </w:tcPr>
          <w:p w14:paraId="1523B309" w14:textId="37A15C44" w:rsidR="00525F22" w:rsidRDefault="00525F22" w:rsidP="00525F22">
            <w:pPr>
              <w:pStyle w:val="TAC"/>
              <w:rPr>
                <w:ins w:id="1252" w:author="Huawei" w:date="2022-03-07T10:54:00Z"/>
                <w:rFonts w:eastAsia="Yu Mincho"/>
                <w:lang w:val="en-US" w:eastAsia="ja-JP"/>
              </w:rPr>
            </w:pPr>
            <w:ins w:id="1253" w:author="Huawei" w:date="2022-03-07T10:56:00Z">
              <w:r w:rsidRPr="00815326">
                <w:t>0.6</w:t>
              </w:r>
            </w:ins>
          </w:p>
        </w:tc>
      </w:tr>
      <w:tr w:rsidR="00525F22" w:rsidRPr="00EF5447" w14:paraId="5AC74BDA" w14:textId="77777777" w:rsidTr="00B841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4" w:author="Huawei" w:date="2022-03-07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55" w:author="Huawei" w:date="2022-03-07T10:54:00Z"/>
          <w:trPrChange w:id="1256" w:author="Huawei" w:date="2022-03-07T10:5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57" w:author="Huawei" w:date="2022-03-07T10:56:00Z">
              <w:tcPr>
                <w:tcW w:w="2263" w:type="dxa"/>
                <w:tcBorders>
                  <w:left w:val="single" w:sz="4" w:space="0" w:color="auto"/>
                  <w:bottom w:val="single" w:sz="4" w:space="0" w:color="auto"/>
                  <w:right w:val="single" w:sz="4" w:space="0" w:color="auto"/>
                </w:tcBorders>
                <w:shd w:val="clear" w:color="auto" w:fill="auto"/>
                <w:vAlign w:val="center"/>
              </w:tcPr>
            </w:tcPrChange>
          </w:tcPr>
          <w:p w14:paraId="098D31C8" w14:textId="28A18C8C" w:rsidR="00525F22" w:rsidRPr="00EF5447" w:rsidRDefault="00525F22" w:rsidP="00525F22">
            <w:pPr>
              <w:pStyle w:val="TAC"/>
              <w:rPr>
                <w:ins w:id="1258" w:author="Huawei" w:date="2022-03-07T10:54:00Z"/>
                <w:lang w:eastAsia="ja-JP"/>
              </w:rPr>
            </w:pPr>
            <w:ins w:id="1259" w:author="Huawei" w:date="2022-03-07T10:55:00Z">
              <w:r>
                <w:rPr>
                  <w:lang w:val="en-US"/>
                </w:rPr>
                <w:t>DC_1_n3-n28-</w:t>
              </w:r>
              <w:r>
                <w:rPr>
                  <w:lang w:val="en-US" w:eastAsia="ja-JP"/>
                </w:rPr>
                <w:t>n77</w:t>
              </w:r>
              <w:r>
                <w:rPr>
                  <w:lang w:val="en-US"/>
                </w:rPr>
                <w:t>-</w:t>
              </w:r>
              <w:r>
                <w:rPr>
                  <w:lang w:val="en-US" w:eastAsia="ja-JP"/>
                </w:rPr>
                <w:t>n79</w:t>
              </w:r>
            </w:ins>
          </w:p>
        </w:tc>
        <w:tc>
          <w:tcPr>
            <w:tcW w:w="2977" w:type="dxa"/>
            <w:tcBorders>
              <w:top w:val="single" w:sz="4" w:space="0" w:color="auto"/>
              <w:left w:val="single" w:sz="4" w:space="0" w:color="auto"/>
              <w:bottom w:val="single" w:sz="4" w:space="0" w:color="auto"/>
              <w:right w:val="single" w:sz="4" w:space="0" w:color="auto"/>
            </w:tcBorders>
            <w:tcPrChange w:id="1260" w:author="Huawei" w:date="2022-03-07T10:56:00Z">
              <w:tcPr>
                <w:tcW w:w="2977" w:type="dxa"/>
                <w:tcBorders>
                  <w:top w:val="single" w:sz="4" w:space="0" w:color="auto"/>
                  <w:left w:val="single" w:sz="4" w:space="0" w:color="auto"/>
                  <w:bottom w:val="single" w:sz="4" w:space="0" w:color="auto"/>
                  <w:right w:val="single" w:sz="4" w:space="0" w:color="auto"/>
                </w:tcBorders>
                <w:vAlign w:val="center"/>
              </w:tcPr>
            </w:tcPrChange>
          </w:tcPr>
          <w:p w14:paraId="08BB807B" w14:textId="445D6037" w:rsidR="00525F22" w:rsidRDefault="00525F22" w:rsidP="00525F22">
            <w:pPr>
              <w:pStyle w:val="TAC"/>
              <w:rPr>
                <w:ins w:id="1261" w:author="Huawei" w:date="2022-03-07T10:54:00Z"/>
                <w:lang w:val="en-US" w:eastAsia="ja-JP"/>
              </w:rPr>
            </w:pPr>
            <w:ins w:id="1262" w:author="Huawei" w:date="2022-03-07T10:56:00Z">
              <w:r w:rsidRPr="00815326">
                <w:t>n28</w:t>
              </w:r>
            </w:ins>
          </w:p>
        </w:tc>
        <w:tc>
          <w:tcPr>
            <w:tcW w:w="2977" w:type="dxa"/>
            <w:tcBorders>
              <w:top w:val="single" w:sz="4" w:space="0" w:color="auto"/>
              <w:left w:val="single" w:sz="4" w:space="0" w:color="auto"/>
              <w:bottom w:val="single" w:sz="4" w:space="0" w:color="auto"/>
              <w:right w:val="single" w:sz="4" w:space="0" w:color="auto"/>
            </w:tcBorders>
            <w:tcPrChange w:id="1263" w:author="Huawei" w:date="2022-03-07T10:56:00Z">
              <w:tcPr>
                <w:tcW w:w="2977" w:type="dxa"/>
                <w:tcBorders>
                  <w:top w:val="single" w:sz="4" w:space="0" w:color="auto"/>
                  <w:left w:val="single" w:sz="4" w:space="0" w:color="auto"/>
                  <w:bottom w:val="single" w:sz="4" w:space="0" w:color="auto"/>
                  <w:right w:val="single" w:sz="4" w:space="0" w:color="auto"/>
                </w:tcBorders>
              </w:tcPr>
            </w:tcPrChange>
          </w:tcPr>
          <w:p w14:paraId="1C3C925A" w14:textId="4D40EAB5" w:rsidR="00525F22" w:rsidRDefault="00525F22" w:rsidP="00525F22">
            <w:pPr>
              <w:pStyle w:val="TAC"/>
              <w:rPr>
                <w:ins w:id="1264" w:author="Huawei" w:date="2022-03-07T10:54:00Z"/>
                <w:rFonts w:eastAsia="Yu Mincho"/>
                <w:lang w:val="en-US" w:eastAsia="ja-JP"/>
              </w:rPr>
            </w:pPr>
            <w:ins w:id="1265" w:author="Huawei" w:date="2022-03-07T10:56:00Z">
              <w:r w:rsidRPr="00815326">
                <w:t>0.6</w:t>
              </w:r>
            </w:ins>
          </w:p>
        </w:tc>
      </w:tr>
      <w:tr w:rsidR="00525F22" w:rsidRPr="00EF5447" w14:paraId="7D290BB3" w14:textId="77777777" w:rsidTr="00B841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66" w:author="Huawei" w:date="2022-03-07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67" w:author="Huawei" w:date="2022-03-07T10:54:00Z"/>
          <w:trPrChange w:id="1268" w:author="Huawei" w:date="2022-03-07T10:56:00Z">
            <w:trPr>
              <w:trHeight w:val="187"/>
              <w:jc w:val="center"/>
            </w:trPr>
          </w:trPrChange>
        </w:trPr>
        <w:tc>
          <w:tcPr>
            <w:tcW w:w="2263" w:type="dxa"/>
            <w:tcBorders>
              <w:top w:val="nil"/>
              <w:left w:val="single" w:sz="4" w:space="0" w:color="auto"/>
              <w:bottom w:val="nil"/>
              <w:right w:val="single" w:sz="4" w:space="0" w:color="auto"/>
            </w:tcBorders>
            <w:shd w:val="clear" w:color="auto" w:fill="auto"/>
            <w:vAlign w:val="center"/>
            <w:tcPrChange w:id="1269" w:author="Huawei" w:date="2022-03-07T10:56:00Z">
              <w:tcPr>
                <w:tcW w:w="2263" w:type="dxa"/>
                <w:tcBorders>
                  <w:left w:val="single" w:sz="4" w:space="0" w:color="auto"/>
                  <w:bottom w:val="single" w:sz="4" w:space="0" w:color="auto"/>
                  <w:right w:val="single" w:sz="4" w:space="0" w:color="auto"/>
                </w:tcBorders>
                <w:shd w:val="clear" w:color="auto" w:fill="auto"/>
                <w:vAlign w:val="center"/>
              </w:tcPr>
            </w:tcPrChange>
          </w:tcPr>
          <w:p w14:paraId="2AB5DD23" w14:textId="77777777" w:rsidR="00525F22" w:rsidRPr="00EF5447" w:rsidRDefault="00525F22" w:rsidP="00525F22">
            <w:pPr>
              <w:pStyle w:val="TAC"/>
              <w:rPr>
                <w:ins w:id="1270" w:author="Huawei" w:date="2022-03-07T10:54:00Z"/>
                <w:lang w:eastAsia="ja-JP"/>
              </w:rPr>
            </w:pPr>
          </w:p>
        </w:tc>
        <w:tc>
          <w:tcPr>
            <w:tcW w:w="2977" w:type="dxa"/>
            <w:tcBorders>
              <w:top w:val="single" w:sz="4" w:space="0" w:color="auto"/>
              <w:left w:val="single" w:sz="4" w:space="0" w:color="auto"/>
              <w:bottom w:val="single" w:sz="4" w:space="0" w:color="auto"/>
              <w:right w:val="single" w:sz="4" w:space="0" w:color="auto"/>
            </w:tcBorders>
            <w:tcPrChange w:id="1271" w:author="Huawei" w:date="2022-03-07T10:56:00Z">
              <w:tcPr>
                <w:tcW w:w="2977" w:type="dxa"/>
                <w:tcBorders>
                  <w:top w:val="single" w:sz="4" w:space="0" w:color="auto"/>
                  <w:left w:val="single" w:sz="4" w:space="0" w:color="auto"/>
                  <w:bottom w:val="single" w:sz="4" w:space="0" w:color="auto"/>
                  <w:right w:val="single" w:sz="4" w:space="0" w:color="auto"/>
                </w:tcBorders>
                <w:vAlign w:val="center"/>
              </w:tcPr>
            </w:tcPrChange>
          </w:tcPr>
          <w:p w14:paraId="1DF1539F" w14:textId="4E78FB98" w:rsidR="00525F22" w:rsidRDefault="00525F22" w:rsidP="00525F22">
            <w:pPr>
              <w:pStyle w:val="TAC"/>
              <w:rPr>
                <w:ins w:id="1272" w:author="Huawei" w:date="2022-03-07T10:54:00Z"/>
                <w:lang w:val="en-US" w:eastAsia="ja-JP"/>
              </w:rPr>
            </w:pPr>
            <w:ins w:id="1273" w:author="Huawei" w:date="2022-03-07T10:56:00Z">
              <w:r w:rsidRPr="00815326">
                <w:t>n77</w:t>
              </w:r>
            </w:ins>
          </w:p>
        </w:tc>
        <w:tc>
          <w:tcPr>
            <w:tcW w:w="2977" w:type="dxa"/>
            <w:tcBorders>
              <w:top w:val="single" w:sz="4" w:space="0" w:color="auto"/>
              <w:left w:val="single" w:sz="4" w:space="0" w:color="auto"/>
              <w:bottom w:val="single" w:sz="4" w:space="0" w:color="auto"/>
              <w:right w:val="single" w:sz="4" w:space="0" w:color="auto"/>
            </w:tcBorders>
            <w:tcPrChange w:id="1274" w:author="Huawei" w:date="2022-03-07T10:56:00Z">
              <w:tcPr>
                <w:tcW w:w="2977" w:type="dxa"/>
                <w:tcBorders>
                  <w:top w:val="single" w:sz="4" w:space="0" w:color="auto"/>
                  <w:left w:val="single" w:sz="4" w:space="0" w:color="auto"/>
                  <w:bottom w:val="single" w:sz="4" w:space="0" w:color="auto"/>
                  <w:right w:val="single" w:sz="4" w:space="0" w:color="auto"/>
                </w:tcBorders>
              </w:tcPr>
            </w:tcPrChange>
          </w:tcPr>
          <w:p w14:paraId="4E21AE50" w14:textId="1258C7E5" w:rsidR="00525F22" w:rsidRDefault="00525F22" w:rsidP="00525F22">
            <w:pPr>
              <w:pStyle w:val="TAC"/>
              <w:rPr>
                <w:ins w:id="1275" w:author="Huawei" w:date="2022-03-07T10:54:00Z"/>
                <w:rFonts w:eastAsia="Yu Mincho"/>
                <w:lang w:val="en-US" w:eastAsia="ja-JP"/>
              </w:rPr>
            </w:pPr>
            <w:ins w:id="1276" w:author="Huawei" w:date="2022-03-07T10:56:00Z">
              <w:r w:rsidRPr="00815326">
                <w:t>0.8</w:t>
              </w:r>
            </w:ins>
          </w:p>
        </w:tc>
      </w:tr>
      <w:tr w:rsidR="00525F22" w:rsidRPr="00EF5447" w14:paraId="7DE82629" w14:textId="77777777" w:rsidTr="00B841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77" w:author="Huawei" w:date="2022-03-07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78" w:author="Huawei" w:date="2022-03-07T10:54:00Z"/>
          <w:trPrChange w:id="1279" w:author="Huawei" w:date="2022-03-07T10:56:00Z">
            <w:trPr>
              <w:trHeight w:val="187"/>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1280" w:author="Huawei" w:date="2022-03-07T10:56:00Z">
              <w:tcPr>
                <w:tcW w:w="2263" w:type="dxa"/>
                <w:tcBorders>
                  <w:left w:val="single" w:sz="4" w:space="0" w:color="auto"/>
                  <w:bottom w:val="single" w:sz="4" w:space="0" w:color="auto"/>
                  <w:right w:val="single" w:sz="4" w:space="0" w:color="auto"/>
                </w:tcBorders>
                <w:shd w:val="clear" w:color="auto" w:fill="auto"/>
                <w:vAlign w:val="center"/>
              </w:tcPr>
            </w:tcPrChange>
          </w:tcPr>
          <w:p w14:paraId="2AB2CDA9" w14:textId="77777777" w:rsidR="00525F22" w:rsidRPr="00EF5447" w:rsidRDefault="00525F22" w:rsidP="00525F22">
            <w:pPr>
              <w:pStyle w:val="TAC"/>
              <w:rPr>
                <w:ins w:id="1281" w:author="Huawei" w:date="2022-03-07T10:54:00Z"/>
                <w:lang w:eastAsia="ja-JP"/>
              </w:rPr>
            </w:pPr>
          </w:p>
        </w:tc>
        <w:tc>
          <w:tcPr>
            <w:tcW w:w="2977" w:type="dxa"/>
            <w:tcBorders>
              <w:top w:val="single" w:sz="4" w:space="0" w:color="auto"/>
              <w:left w:val="single" w:sz="4" w:space="0" w:color="auto"/>
              <w:bottom w:val="single" w:sz="4" w:space="0" w:color="auto"/>
              <w:right w:val="single" w:sz="4" w:space="0" w:color="auto"/>
            </w:tcBorders>
            <w:tcPrChange w:id="1282" w:author="Huawei" w:date="2022-03-07T10:56:00Z">
              <w:tcPr>
                <w:tcW w:w="2977" w:type="dxa"/>
                <w:tcBorders>
                  <w:top w:val="single" w:sz="4" w:space="0" w:color="auto"/>
                  <w:left w:val="single" w:sz="4" w:space="0" w:color="auto"/>
                  <w:bottom w:val="single" w:sz="4" w:space="0" w:color="auto"/>
                  <w:right w:val="single" w:sz="4" w:space="0" w:color="auto"/>
                </w:tcBorders>
                <w:vAlign w:val="center"/>
              </w:tcPr>
            </w:tcPrChange>
          </w:tcPr>
          <w:p w14:paraId="28889B25" w14:textId="72F94F37" w:rsidR="00525F22" w:rsidRDefault="00525F22" w:rsidP="00525F22">
            <w:pPr>
              <w:pStyle w:val="TAC"/>
              <w:rPr>
                <w:ins w:id="1283" w:author="Huawei" w:date="2022-03-07T10:54:00Z"/>
                <w:lang w:val="en-US" w:eastAsia="ja-JP"/>
              </w:rPr>
            </w:pPr>
            <w:ins w:id="1284" w:author="Huawei" w:date="2022-03-07T10:56:00Z">
              <w:r w:rsidRPr="00815326">
                <w:t>n79</w:t>
              </w:r>
            </w:ins>
          </w:p>
        </w:tc>
        <w:tc>
          <w:tcPr>
            <w:tcW w:w="2977" w:type="dxa"/>
            <w:tcBorders>
              <w:top w:val="single" w:sz="4" w:space="0" w:color="auto"/>
              <w:left w:val="single" w:sz="4" w:space="0" w:color="auto"/>
              <w:bottom w:val="single" w:sz="4" w:space="0" w:color="auto"/>
              <w:right w:val="single" w:sz="4" w:space="0" w:color="auto"/>
            </w:tcBorders>
            <w:tcPrChange w:id="1285" w:author="Huawei" w:date="2022-03-07T10:56:00Z">
              <w:tcPr>
                <w:tcW w:w="2977" w:type="dxa"/>
                <w:tcBorders>
                  <w:top w:val="single" w:sz="4" w:space="0" w:color="auto"/>
                  <w:left w:val="single" w:sz="4" w:space="0" w:color="auto"/>
                  <w:bottom w:val="single" w:sz="4" w:space="0" w:color="auto"/>
                  <w:right w:val="single" w:sz="4" w:space="0" w:color="auto"/>
                </w:tcBorders>
              </w:tcPr>
            </w:tcPrChange>
          </w:tcPr>
          <w:p w14:paraId="1BB4B09D" w14:textId="19DF4D37" w:rsidR="00525F22" w:rsidRDefault="00525F22" w:rsidP="00525F22">
            <w:pPr>
              <w:pStyle w:val="TAC"/>
              <w:rPr>
                <w:ins w:id="1286" w:author="Huawei" w:date="2022-03-07T10:54:00Z"/>
                <w:rFonts w:eastAsia="Yu Mincho"/>
                <w:lang w:val="en-US" w:eastAsia="ja-JP"/>
              </w:rPr>
            </w:pPr>
            <w:ins w:id="1287" w:author="Huawei" w:date="2022-03-07T10:56:00Z">
              <w:r w:rsidRPr="00815326">
                <w:t>0.</w:t>
              </w:r>
              <w:r>
                <w:t>8</w:t>
              </w:r>
            </w:ins>
          </w:p>
        </w:tc>
      </w:tr>
      <w:tr w:rsidR="00525F22" w:rsidRPr="00EF5447" w14:paraId="55437FCE" w14:textId="77777777" w:rsidTr="005E547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CFF4C40" w14:textId="77777777" w:rsidR="00525F22" w:rsidRPr="00EF5447" w:rsidRDefault="00525F22" w:rsidP="005E547A">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91D0C7E" w14:textId="77777777" w:rsidR="00525F22" w:rsidRPr="00EF5447" w:rsidRDefault="00525F22" w:rsidP="005E547A">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5A74FE10"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3</w:t>
            </w:r>
          </w:p>
        </w:tc>
      </w:tr>
      <w:tr w:rsidR="00525F22" w:rsidRPr="00EF5447" w14:paraId="1298FE43"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198AF36E"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A98487" w14:textId="77777777" w:rsidR="00525F22" w:rsidRPr="00EF5447" w:rsidRDefault="00525F22" w:rsidP="005E547A">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3C4DE00C"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6</w:t>
            </w:r>
          </w:p>
        </w:tc>
      </w:tr>
      <w:tr w:rsidR="00525F22" w:rsidRPr="00EF5447" w14:paraId="3E8BE478"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125F08EA"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E5B1CD" w14:textId="77777777" w:rsidR="00525F22" w:rsidRPr="00EF5447" w:rsidRDefault="00525F22" w:rsidP="005E547A">
            <w:pPr>
              <w:pStyle w:val="TAC"/>
              <w:rPr>
                <w:rFonts w:eastAsia="Yu Mincho"/>
                <w:lang w:eastAsia="ja-JP"/>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0E2F98A"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.6</w:t>
            </w:r>
          </w:p>
        </w:tc>
      </w:tr>
      <w:tr w:rsidR="00525F22" w:rsidRPr="00EF5447" w14:paraId="7F92EB51"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17C8B86C"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57BF22" w14:textId="77777777" w:rsidR="00525F22" w:rsidRPr="00EF5447" w:rsidRDefault="00525F22" w:rsidP="005E547A">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634C4228" w14:textId="77777777" w:rsidR="00525F22" w:rsidRPr="00EF5447" w:rsidRDefault="00525F22" w:rsidP="005E547A">
            <w:pPr>
              <w:pStyle w:val="TAC"/>
              <w:rPr>
                <w:rFonts w:eastAsia="Yu Mincho"/>
                <w:lang w:eastAsia="ja-JP"/>
              </w:rPr>
            </w:pPr>
            <w:r>
              <w:rPr>
                <w:rFonts w:eastAsia="Yu Mincho" w:cs="Arial" w:hint="eastAsia"/>
                <w:lang w:eastAsia="ja-JP"/>
              </w:rPr>
              <w:t>0.8</w:t>
            </w:r>
          </w:p>
        </w:tc>
      </w:tr>
      <w:tr w:rsidR="00525F22" w:rsidRPr="00EF5447" w14:paraId="4AB4D706" w14:textId="77777777" w:rsidTr="005E547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25A8D1E"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E49A22" w14:textId="77777777" w:rsidR="00525F22" w:rsidRPr="00EF5447" w:rsidRDefault="00525F22" w:rsidP="005E547A">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AF9C2D9" w14:textId="77777777" w:rsidR="00525F22" w:rsidRPr="00EF5447" w:rsidRDefault="00525F22" w:rsidP="005E547A">
            <w:pPr>
              <w:pStyle w:val="TAC"/>
              <w:rPr>
                <w:rFonts w:eastAsia="Yu Mincho"/>
                <w:lang w:eastAsia="ja-JP"/>
              </w:rPr>
            </w:pPr>
            <w:r>
              <w:rPr>
                <w:rFonts w:eastAsia="Yu Mincho" w:hint="eastAsia"/>
                <w:lang w:val="en-US" w:eastAsia="ja-JP"/>
              </w:rPr>
              <w:t>0</w:t>
            </w:r>
            <w:r>
              <w:rPr>
                <w:rFonts w:eastAsia="Yu Mincho"/>
                <w:lang w:val="en-US" w:eastAsia="ja-JP"/>
              </w:rPr>
              <w:t>.5</w:t>
            </w:r>
          </w:p>
        </w:tc>
      </w:tr>
      <w:tr w:rsidR="00525F22" w:rsidRPr="00EF5447" w14:paraId="5AD3E500"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A9D301" w14:textId="77777777" w:rsidR="00525F22" w:rsidRPr="00EF5447" w:rsidRDefault="00525F22" w:rsidP="005E547A">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0C108E54" w14:textId="77777777" w:rsidR="00525F22" w:rsidRPr="00EF5447" w:rsidRDefault="00525F22" w:rsidP="005E547A">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7230F27F"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5</w:t>
            </w:r>
          </w:p>
        </w:tc>
      </w:tr>
      <w:tr w:rsidR="00525F22" w:rsidRPr="00EF5447" w14:paraId="13B4B95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E051C60"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51E4D83" w14:textId="77777777" w:rsidR="00525F22" w:rsidRPr="00EF5447" w:rsidRDefault="00525F22" w:rsidP="005E547A">
            <w:pPr>
              <w:pStyle w:val="TAC"/>
              <w:rPr>
                <w:lang w:eastAsia="ja-JP"/>
              </w:rPr>
            </w:pPr>
            <w:r w:rsidRPr="00EF5447">
              <w:rPr>
                <w:rFonts w:eastAsia="等线"/>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6909519"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5</w:t>
            </w:r>
          </w:p>
        </w:tc>
      </w:tr>
      <w:tr w:rsidR="00525F22" w:rsidRPr="00EF5447" w14:paraId="0C27516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7366572"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DE740C" w14:textId="77777777" w:rsidR="00525F22" w:rsidRPr="00EF5447" w:rsidRDefault="00525F22" w:rsidP="005E547A">
            <w:pPr>
              <w:pStyle w:val="TAC"/>
              <w:rPr>
                <w:lang w:eastAsia="ja-JP"/>
              </w:rPr>
            </w:pPr>
            <w:r w:rsidRPr="00EF5447">
              <w:rPr>
                <w:lang w:eastAsia="zh-CN"/>
              </w:rPr>
              <w:t>4</w:t>
            </w:r>
            <w:r w:rsidRPr="00EF5447">
              <w:rPr>
                <w:rFonts w:eastAsia="等线"/>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D16BB97"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525F22" w:rsidRPr="00EF5447" w14:paraId="43B7A37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B6B4D3C"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7EEF0F" w14:textId="77777777" w:rsidR="00525F22" w:rsidRPr="00EF5447" w:rsidRDefault="00525F22" w:rsidP="005E547A">
            <w:pPr>
              <w:pStyle w:val="TAC"/>
              <w:rPr>
                <w:lang w:eastAsia="ja-JP"/>
              </w:rPr>
            </w:pPr>
            <w:r w:rsidRPr="00EF5447">
              <w:rPr>
                <w:rFonts w:eastAsia="等线"/>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26A5DA62" w14:textId="77777777" w:rsidR="00525F22" w:rsidRPr="00EF5447" w:rsidRDefault="00525F22" w:rsidP="005E547A">
            <w:pPr>
              <w:pStyle w:val="TAC"/>
              <w:rPr>
                <w:lang w:eastAsia="ja-JP"/>
              </w:rPr>
            </w:pPr>
            <w:r w:rsidRPr="00EF5447">
              <w:rPr>
                <w:rFonts w:eastAsia="等线"/>
                <w:bCs/>
                <w:lang w:eastAsia="zh-CN"/>
              </w:rPr>
              <w:t>0.5</w:t>
            </w:r>
          </w:p>
        </w:tc>
      </w:tr>
      <w:tr w:rsidR="00525F22" w:rsidRPr="00EF5447" w14:paraId="4B5476B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06D91B"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CC3C895" w14:textId="77777777" w:rsidR="00525F22" w:rsidRPr="00EF5447" w:rsidRDefault="00525F22" w:rsidP="005E547A">
            <w:pPr>
              <w:pStyle w:val="TAC"/>
              <w:rPr>
                <w:lang w:eastAsia="ja-JP"/>
              </w:rPr>
            </w:pPr>
            <w:r w:rsidRPr="00EF5447">
              <w:rPr>
                <w:rFonts w:eastAsia="等线"/>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5DF2EBFF"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525F22" w:rsidRPr="00EF5447" w14:paraId="384F1919"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5C4074" w14:textId="77777777" w:rsidR="00525F22" w:rsidRPr="00EF5447" w:rsidRDefault="00525F22" w:rsidP="005E547A">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2821450F" w14:textId="77777777" w:rsidR="00525F22" w:rsidRPr="00EF5447" w:rsidRDefault="00525F22" w:rsidP="005E547A">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F631CA8" w14:textId="77777777" w:rsidR="00525F22" w:rsidRPr="00EF5447" w:rsidRDefault="00525F22" w:rsidP="005E547A">
            <w:pPr>
              <w:pStyle w:val="TAC"/>
              <w:rPr>
                <w:lang w:eastAsia="ja-JP"/>
              </w:rPr>
            </w:pPr>
            <w:r w:rsidRPr="00EF5447">
              <w:rPr>
                <w:rFonts w:eastAsia="MS Mincho"/>
                <w:bCs/>
              </w:rPr>
              <w:t>0</w:t>
            </w:r>
            <w:r w:rsidRPr="00EF5447">
              <w:rPr>
                <w:rFonts w:eastAsia="等线"/>
                <w:bCs/>
                <w:lang w:eastAsia="zh-CN"/>
              </w:rPr>
              <w:t>.6</w:t>
            </w:r>
          </w:p>
        </w:tc>
      </w:tr>
      <w:tr w:rsidR="00525F22" w:rsidRPr="00EF5447" w14:paraId="41B328D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D82932C"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554D694" w14:textId="77777777" w:rsidR="00525F22" w:rsidRPr="00EF5447" w:rsidRDefault="00525F22" w:rsidP="005E547A">
            <w:pPr>
              <w:pStyle w:val="TAC"/>
              <w:rPr>
                <w:lang w:eastAsia="ja-JP"/>
              </w:rPr>
            </w:pPr>
            <w:r w:rsidRPr="00EF5447">
              <w:rPr>
                <w:rFonts w:eastAsia="等线"/>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2B8AC34" w14:textId="77777777" w:rsidR="00525F22" w:rsidRPr="00EF5447" w:rsidRDefault="00525F22" w:rsidP="005E547A">
            <w:pPr>
              <w:pStyle w:val="TAC"/>
              <w:rPr>
                <w:lang w:eastAsia="ja-JP"/>
              </w:rPr>
            </w:pPr>
            <w:r w:rsidRPr="00EF5447">
              <w:rPr>
                <w:rFonts w:eastAsia="MS Mincho"/>
                <w:bCs/>
              </w:rPr>
              <w:t>0</w:t>
            </w:r>
            <w:r w:rsidRPr="00EF5447">
              <w:rPr>
                <w:rFonts w:eastAsia="等线"/>
                <w:bCs/>
                <w:lang w:eastAsia="zh-CN"/>
              </w:rPr>
              <w:t>.6</w:t>
            </w:r>
          </w:p>
        </w:tc>
      </w:tr>
      <w:tr w:rsidR="00525F22" w:rsidRPr="00EF5447" w14:paraId="1E78203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131E9A4"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2DCFAE4" w14:textId="77777777" w:rsidR="00525F22" w:rsidRPr="00EF5447" w:rsidRDefault="00525F22" w:rsidP="005E547A">
            <w:pPr>
              <w:pStyle w:val="TAC"/>
              <w:rPr>
                <w:lang w:eastAsia="ja-JP"/>
              </w:rPr>
            </w:pPr>
            <w:r w:rsidRPr="00EF5447">
              <w:rPr>
                <w:lang w:eastAsia="zh-CN"/>
              </w:rPr>
              <w:t>4</w:t>
            </w:r>
            <w:r w:rsidRPr="00EF5447">
              <w:rPr>
                <w:rFonts w:eastAsia="等线"/>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291CD27" w14:textId="77777777" w:rsidR="00525F22" w:rsidRPr="00EF5447" w:rsidRDefault="00525F22" w:rsidP="005E547A">
            <w:pPr>
              <w:pStyle w:val="TAC"/>
              <w:rPr>
                <w:lang w:eastAsia="ja-JP"/>
              </w:rPr>
            </w:pPr>
            <w:r w:rsidRPr="00EF5447">
              <w:rPr>
                <w:rFonts w:eastAsia="等线"/>
                <w:bCs/>
                <w:lang w:eastAsia="zh-CN"/>
              </w:rPr>
              <w:t>0.5</w:t>
            </w:r>
          </w:p>
        </w:tc>
      </w:tr>
      <w:tr w:rsidR="00525F22" w:rsidRPr="00EF5447" w14:paraId="30841FB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178D007"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2D13B31" w14:textId="77777777" w:rsidR="00525F22" w:rsidRPr="00EF5447" w:rsidRDefault="00525F22" w:rsidP="005E547A">
            <w:pPr>
              <w:pStyle w:val="TAC"/>
              <w:rPr>
                <w:lang w:eastAsia="ja-JP"/>
              </w:rPr>
            </w:pPr>
            <w:r w:rsidRPr="00EF5447">
              <w:rPr>
                <w:rFonts w:eastAsia="等线"/>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FD88570" w14:textId="77777777" w:rsidR="00525F22" w:rsidRPr="00EF5447" w:rsidRDefault="00525F22" w:rsidP="005E547A">
            <w:pPr>
              <w:pStyle w:val="TAC"/>
              <w:rPr>
                <w:lang w:eastAsia="ja-JP"/>
              </w:rPr>
            </w:pPr>
            <w:r w:rsidRPr="00EF5447">
              <w:rPr>
                <w:rFonts w:eastAsia="等线"/>
                <w:bCs/>
                <w:lang w:eastAsia="zh-CN"/>
              </w:rPr>
              <w:t>0.6</w:t>
            </w:r>
          </w:p>
        </w:tc>
      </w:tr>
      <w:tr w:rsidR="00525F22" w:rsidRPr="00EF5447" w14:paraId="37BBD93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C0D797"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1B9339" w14:textId="77777777" w:rsidR="00525F22" w:rsidRPr="00EF5447" w:rsidRDefault="00525F22" w:rsidP="005E547A">
            <w:pPr>
              <w:pStyle w:val="TAC"/>
              <w:rPr>
                <w:lang w:eastAsia="ja-JP"/>
              </w:rPr>
            </w:pPr>
            <w:r w:rsidRPr="00EF5447">
              <w:rPr>
                <w:rFonts w:eastAsia="等线"/>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68EBC39A" w14:textId="77777777" w:rsidR="00525F22" w:rsidRPr="00EF5447" w:rsidRDefault="00525F22" w:rsidP="005E547A">
            <w:pPr>
              <w:pStyle w:val="TAC"/>
              <w:rPr>
                <w:lang w:eastAsia="ja-JP"/>
              </w:rPr>
            </w:pPr>
            <w:r w:rsidRPr="00EF5447">
              <w:rPr>
                <w:rFonts w:eastAsia="等线"/>
                <w:bCs/>
                <w:lang w:eastAsia="zh-CN"/>
              </w:rPr>
              <w:t>0.8</w:t>
            </w:r>
          </w:p>
        </w:tc>
      </w:tr>
      <w:tr w:rsidR="00525F22" w:rsidRPr="00EF5447" w14:paraId="13F28189"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89E163" w14:textId="77777777" w:rsidR="00525F22" w:rsidRPr="00EF5447" w:rsidRDefault="00525F22" w:rsidP="005E547A">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10985FD8" w14:textId="77777777" w:rsidR="00525F22" w:rsidRPr="00EF5447" w:rsidRDefault="00525F22" w:rsidP="005E547A">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0A1A2E2" w14:textId="77777777" w:rsidR="00525F22" w:rsidRPr="00EF5447" w:rsidRDefault="00525F22" w:rsidP="005E547A">
            <w:pPr>
              <w:pStyle w:val="TAC"/>
              <w:rPr>
                <w:lang w:eastAsia="ja-JP"/>
              </w:rPr>
            </w:pPr>
            <w:r w:rsidRPr="00EF5447">
              <w:rPr>
                <w:rFonts w:eastAsia="MS Mincho"/>
                <w:bCs/>
              </w:rPr>
              <w:t>0</w:t>
            </w:r>
            <w:r w:rsidRPr="00EF5447">
              <w:rPr>
                <w:rFonts w:eastAsia="等线"/>
                <w:bCs/>
                <w:lang w:eastAsia="zh-CN"/>
              </w:rPr>
              <w:t>.6</w:t>
            </w:r>
          </w:p>
        </w:tc>
      </w:tr>
      <w:tr w:rsidR="00525F22" w:rsidRPr="00EF5447" w14:paraId="251D2DA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960188B"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69A7A0A" w14:textId="77777777" w:rsidR="00525F22" w:rsidRPr="00EF5447" w:rsidRDefault="00525F22" w:rsidP="005E547A">
            <w:pPr>
              <w:pStyle w:val="TAC"/>
              <w:rPr>
                <w:lang w:eastAsia="ja-JP"/>
              </w:rPr>
            </w:pPr>
            <w:r w:rsidRPr="00EF5447">
              <w:rPr>
                <w:rFonts w:eastAsia="等线"/>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F48C0E6" w14:textId="77777777" w:rsidR="00525F22" w:rsidRPr="00EF5447" w:rsidRDefault="00525F22" w:rsidP="005E547A">
            <w:pPr>
              <w:pStyle w:val="TAC"/>
              <w:rPr>
                <w:lang w:eastAsia="ja-JP"/>
              </w:rPr>
            </w:pPr>
            <w:r w:rsidRPr="00EF5447">
              <w:rPr>
                <w:rFonts w:eastAsia="MS Mincho"/>
                <w:bCs/>
              </w:rPr>
              <w:t>0</w:t>
            </w:r>
            <w:r w:rsidRPr="00EF5447">
              <w:rPr>
                <w:rFonts w:eastAsia="等线"/>
                <w:bCs/>
                <w:lang w:eastAsia="zh-CN"/>
              </w:rPr>
              <w:t>.6</w:t>
            </w:r>
          </w:p>
        </w:tc>
      </w:tr>
      <w:tr w:rsidR="00525F22" w:rsidRPr="00EF5447" w14:paraId="39120F0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B6CD09B"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88BB6F4" w14:textId="77777777" w:rsidR="00525F22" w:rsidRPr="00EF5447" w:rsidRDefault="00525F22" w:rsidP="005E547A">
            <w:pPr>
              <w:pStyle w:val="TAC"/>
              <w:rPr>
                <w:lang w:eastAsia="ja-JP"/>
              </w:rPr>
            </w:pPr>
            <w:r w:rsidRPr="00EF5447">
              <w:rPr>
                <w:lang w:eastAsia="zh-CN"/>
              </w:rPr>
              <w:t>4</w:t>
            </w:r>
            <w:r w:rsidRPr="00EF5447">
              <w:rPr>
                <w:rFonts w:eastAsia="等线"/>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2F6972B" w14:textId="77777777" w:rsidR="00525F22" w:rsidRPr="00EF5447" w:rsidRDefault="00525F22" w:rsidP="005E547A">
            <w:pPr>
              <w:pStyle w:val="TAC"/>
              <w:rPr>
                <w:lang w:eastAsia="ja-JP"/>
              </w:rPr>
            </w:pPr>
            <w:r w:rsidRPr="00EF5447">
              <w:rPr>
                <w:rFonts w:eastAsia="等线"/>
                <w:bCs/>
                <w:lang w:eastAsia="zh-CN"/>
              </w:rPr>
              <w:t>0.5</w:t>
            </w:r>
          </w:p>
        </w:tc>
      </w:tr>
      <w:tr w:rsidR="00525F22" w:rsidRPr="00EF5447" w14:paraId="04B7DC8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4D69706"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6C65BF" w14:textId="77777777" w:rsidR="00525F22" w:rsidRPr="00EF5447" w:rsidRDefault="00525F22" w:rsidP="005E547A">
            <w:pPr>
              <w:pStyle w:val="TAC"/>
              <w:rPr>
                <w:lang w:eastAsia="ja-JP"/>
              </w:rPr>
            </w:pPr>
            <w:r w:rsidRPr="00EF5447">
              <w:rPr>
                <w:rFonts w:eastAsia="等线"/>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54881C70" w14:textId="77777777" w:rsidR="00525F22" w:rsidRPr="00EF5447" w:rsidRDefault="00525F22" w:rsidP="005E547A">
            <w:pPr>
              <w:pStyle w:val="TAC"/>
              <w:rPr>
                <w:lang w:eastAsia="ja-JP"/>
              </w:rPr>
            </w:pPr>
            <w:r w:rsidRPr="00EF5447">
              <w:rPr>
                <w:rFonts w:eastAsia="等线"/>
                <w:bCs/>
                <w:lang w:eastAsia="zh-CN"/>
              </w:rPr>
              <w:t>0.6</w:t>
            </w:r>
          </w:p>
        </w:tc>
      </w:tr>
      <w:tr w:rsidR="00525F22" w:rsidRPr="00EF5447" w14:paraId="02598DE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946A89"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C7B96E" w14:textId="77777777" w:rsidR="00525F22" w:rsidRPr="00EF5447" w:rsidRDefault="00525F22" w:rsidP="005E547A">
            <w:pPr>
              <w:pStyle w:val="TAC"/>
              <w:rPr>
                <w:lang w:eastAsia="ja-JP"/>
              </w:rPr>
            </w:pPr>
            <w:r w:rsidRPr="00EF5447">
              <w:rPr>
                <w:rFonts w:eastAsia="等线"/>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D215227" w14:textId="77777777" w:rsidR="00525F22" w:rsidRPr="00EF5447" w:rsidRDefault="00525F22" w:rsidP="005E547A">
            <w:pPr>
              <w:pStyle w:val="TAC"/>
              <w:rPr>
                <w:lang w:eastAsia="ja-JP"/>
              </w:rPr>
            </w:pPr>
            <w:r w:rsidRPr="00EF5447">
              <w:rPr>
                <w:rFonts w:eastAsia="等线"/>
                <w:bCs/>
                <w:lang w:eastAsia="zh-CN"/>
              </w:rPr>
              <w:t>0.8</w:t>
            </w:r>
          </w:p>
        </w:tc>
      </w:tr>
      <w:tr w:rsidR="00525F22" w:rsidRPr="00EF5447" w14:paraId="77BB843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0A62BA4" w14:textId="77777777" w:rsidR="00525F22" w:rsidRPr="001F0987" w:rsidRDefault="00525F22" w:rsidP="005E547A">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41E5000E" w14:textId="77777777" w:rsidR="00525F22" w:rsidRPr="001F0987" w:rsidRDefault="00525F22" w:rsidP="005E547A">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094002E3" w14:textId="77777777" w:rsidR="00525F22" w:rsidRPr="001F0987" w:rsidRDefault="00525F22" w:rsidP="005E547A">
            <w:pPr>
              <w:pStyle w:val="TAC"/>
              <w:rPr>
                <w:lang w:eastAsia="ja-JP"/>
              </w:rPr>
            </w:pPr>
            <w:r w:rsidRPr="001F0987">
              <w:t>0.3</w:t>
            </w:r>
          </w:p>
        </w:tc>
      </w:tr>
      <w:tr w:rsidR="00525F22" w:rsidRPr="00EF5447" w14:paraId="47B1452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FCC5CAA" w14:textId="77777777" w:rsidR="00525F22" w:rsidRPr="001F098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E0BDD92" w14:textId="77777777" w:rsidR="00525F22" w:rsidRPr="001F0987" w:rsidRDefault="00525F22" w:rsidP="005E547A">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783FEE98" w14:textId="77777777" w:rsidR="00525F22" w:rsidRPr="001F0987" w:rsidRDefault="00525F22" w:rsidP="005E547A">
            <w:pPr>
              <w:pStyle w:val="TAC"/>
              <w:rPr>
                <w:lang w:eastAsia="ja-JP"/>
              </w:rPr>
            </w:pPr>
            <w:r w:rsidRPr="001F0987">
              <w:t>0.3</w:t>
            </w:r>
          </w:p>
        </w:tc>
      </w:tr>
      <w:tr w:rsidR="00525F22" w:rsidRPr="00EF5447" w14:paraId="2C92EF0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6B63CBC" w14:textId="77777777" w:rsidR="00525F22" w:rsidRPr="001F098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844DD26" w14:textId="77777777" w:rsidR="00525F22" w:rsidRPr="001F0987" w:rsidRDefault="00525F22" w:rsidP="005E547A">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14E4E787" w14:textId="77777777" w:rsidR="00525F22" w:rsidRPr="001F0987" w:rsidRDefault="00525F22" w:rsidP="005E547A">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525F22" w:rsidRPr="00EF5447" w14:paraId="732DDA2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BE88FE0" w14:textId="77777777" w:rsidR="00525F22" w:rsidRPr="001F098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E43DEC" w14:textId="77777777" w:rsidR="00525F22" w:rsidRPr="001F0987" w:rsidRDefault="00525F22" w:rsidP="005E547A">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26284D65" w14:textId="77777777" w:rsidR="00525F22" w:rsidRPr="001F0987" w:rsidRDefault="00525F22" w:rsidP="005E547A">
            <w:pPr>
              <w:pStyle w:val="TAC"/>
              <w:rPr>
                <w:lang w:eastAsia="ja-JP"/>
              </w:rPr>
            </w:pPr>
            <w:r w:rsidRPr="001F0987">
              <w:t>0.6</w:t>
            </w:r>
          </w:p>
        </w:tc>
      </w:tr>
      <w:tr w:rsidR="00525F22" w:rsidRPr="00EF5447" w14:paraId="5696D2EF"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180348" w14:textId="77777777" w:rsidR="00525F22" w:rsidRPr="001F098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142C2A3" w14:textId="77777777" w:rsidR="00525F22" w:rsidRPr="001F0987" w:rsidRDefault="00525F22" w:rsidP="005E547A">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0931CD1F" w14:textId="77777777" w:rsidR="00525F22" w:rsidRPr="001F0987" w:rsidRDefault="00525F22" w:rsidP="005E547A">
            <w:pPr>
              <w:pStyle w:val="TAC"/>
              <w:rPr>
                <w:lang w:eastAsia="ja-JP"/>
              </w:rPr>
            </w:pPr>
            <w:r w:rsidRPr="001F0987">
              <w:rPr>
                <w:rFonts w:eastAsia="Yu Mincho"/>
                <w:lang w:eastAsia="ja-JP"/>
              </w:rPr>
              <w:t>0.</w:t>
            </w:r>
            <w:r w:rsidRPr="001F0987">
              <w:rPr>
                <w:rFonts w:eastAsia="等线"/>
                <w:lang w:eastAsia="zh-CN"/>
              </w:rPr>
              <w:t>3</w:t>
            </w:r>
            <w:r w:rsidRPr="001F0987">
              <w:rPr>
                <w:rFonts w:eastAsia="等线"/>
                <w:vertAlign w:val="superscript"/>
                <w:lang w:eastAsia="zh-CN"/>
              </w:rPr>
              <w:t>3</w:t>
            </w:r>
            <w:r w:rsidRPr="001F0987">
              <w:rPr>
                <w:rFonts w:eastAsia="等线"/>
                <w:lang w:eastAsia="zh-CN"/>
              </w:rPr>
              <w:t>/0.8</w:t>
            </w:r>
            <w:r w:rsidRPr="001F0987">
              <w:rPr>
                <w:rFonts w:eastAsia="等线"/>
                <w:vertAlign w:val="superscript"/>
                <w:lang w:eastAsia="zh-CN"/>
              </w:rPr>
              <w:t>4</w:t>
            </w:r>
          </w:p>
        </w:tc>
      </w:tr>
      <w:tr w:rsidR="00525F22" w:rsidRPr="00EF5447" w14:paraId="3808EAC6"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73270F43" w14:textId="77777777" w:rsidR="00525F22" w:rsidRPr="00EF5447" w:rsidRDefault="00525F22" w:rsidP="005E547A">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3C816185" w14:textId="77777777" w:rsidR="00525F22" w:rsidRPr="00EF5447" w:rsidRDefault="00525F22" w:rsidP="005E547A">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A86FF9C"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6</w:t>
            </w:r>
          </w:p>
        </w:tc>
      </w:tr>
      <w:tr w:rsidR="00525F22" w:rsidRPr="00EF5447" w14:paraId="3FC5C40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923855F"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C06660" w14:textId="77777777" w:rsidR="00525F22" w:rsidRPr="00EF5447" w:rsidRDefault="00525F22" w:rsidP="005E547A">
            <w:pPr>
              <w:pStyle w:val="TAC"/>
              <w:rPr>
                <w:lang w:eastAsia="ja-JP"/>
              </w:rPr>
            </w:pPr>
            <w:r w:rsidRPr="00EF5447">
              <w:rPr>
                <w:rFonts w:eastAsia="等线"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A245B0C"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6</w:t>
            </w:r>
          </w:p>
        </w:tc>
      </w:tr>
      <w:tr w:rsidR="00525F22" w:rsidRPr="00EF5447" w14:paraId="64EB556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0FE5D98"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59595F44" w14:textId="77777777" w:rsidR="00525F22" w:rsidRPr="00EF5447" w:rsidRDefault="00525F22" w:rsidP="005E547A">
            <w:pPr>
              <w:pStyle w:val="TAC"/>
              <w:rPr>
                <w:lang w:eastAsia="ja-JP"/>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4A8A5BE" w14:textId="77777777" w:rsidR="00525F22" w:rsidRPr="00EF5447" w:rsidRDefault="00525F22" w:rsidP="005E547A">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25F22" w:rsidRPr="00EF5447" w14:paraId="5DD97D7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337E8B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E6C8D0" w14:textId="77777777" w:rsidR="00525F22" w:rsidRPr="00EF5447" w:rsidRDefault="00525F22" w:rsidP="005E547A">
            <w:pPr>
              <w:pStyle w:val="TAC"/>
              <w:rPr>
                <w:lang w:eastAsia="ja-JP"/>
              </w:rPr>
            </w:pPr>
            <w:r w:rsidRPr="00EF5447">
              <w:rPr>
                <w:rFonts w:eastAsia="等线"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6AB2865D"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5</w:t>
            </w:r>
          </w:p>
        </w:tc>
      </w:tr>
      <w:tr w:rsidR="00525F22" w:rsidRPr="00EF5447" w14:paraId="7B8BE51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AF53B6"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2B5545" w14:textId="77777777" w:rsidR="00525F22" w:rsidRPr="00EF5447" w:rsidRDefault="00525F22" w:rsidP="005E547A">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6972FE1F" w14:textId="77777777" w:rsidR="00525F22" w:rsidRPr="00EF5447" w:rsidRDefault="00525F22" w:rsidP="005E547A">
            <w:pPr>
              <w:pStyle w:val="TAC"/>
              <w:rPr>
                <w:lang w:eastAsia="ja-JP"/>
              </w:rPr>
            </w:pPr>
            <w:r w:rsidRPr="00EF5447">
              <w:rPr>
                <w:rFonts w:eastAsia="等线" w:cs="Arial"/>
                <w:lang w:eastAsia="zh-CN"/>
              </w:rPr>
              <w:t>0.8</w:t>
            </w:r>
          </w:p>
        </w:tc>
      </w:tr>
      <w:tr w:rsidR="00525F22" w:rsidRPr="00EF5447" w14:paraId="568B5360"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40E0B0E5" w14:textId="77777777" w:rsidR="00525F22" w:rsidRPr="00EF5447" w:rsidRDefault="00525F22" w:rsidP="005E547A">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06EF1FAE" w14:textId="77777777" w:rsidR="00525F22" w:rsidRPr="00EF5447" w:rsidRDefault="00525F22" w:rsidP="005E547A">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E9F0B90"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5</w:t>
            </w:r>
          </w:p>
        </w:tc>
      </w:tr>
      <w:tr w:rsidR="00525F22" w:rsidRPr="00EF5447" w14:paraId="5951B59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A0A6F5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5DC11B" w14:textId="77777777" w:rsidR="00525F22" w:rsidRPr="00EF5447" w:rsidRDefault="00525F22" w:rsidP="005E547A">
            <w:pPr>
              <w:pStyle w:val="TAC"/>
              <w:rPr>
                <w:lang w:eastAsia="ja-JP"/>
              </w:rPr>
            </w:pPr>
            <w:r w:rsidRPr="00EF5447">
              <w:rPr>
                <w:rFonts w:eastAsia="等线"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0C60F9C"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6</w:t>
            </w:r>
          </w:p>
        </w:tc>
      </w:tr>
      <w:tr w:rsidR="00525F22" w:rsidRPr="00EF5447" w14:paraId="6E8D877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EB0BE4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4D812BEC" w14:textId="77777777" w:rsidR="00525F22" w:rsidRPr="00EF5447" w:rsidRDefault="00525F22" w:rsidP="005E547A">
            <w:pPr>
              <w:pStyle w:val="TAC"/>
              <w:rPr>
                <w:lang w:eastAsia="ja-JP"/>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F7ECD0E" w14:textId="77777777" w:rsidR="00525F22" w:rsidRPr="00EF5447" w:rsidRDefault="00525F22" w:rsidP="005E547A">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25F22" w:rsidRPr="00EF5447" w14:paraId="6D1E181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6940541"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9A5AAB" w14:textId="77777777" w:rsidR="00525F22" w:rsidRPr="00EF5447" w:rsidRDefault="00525F22" w:rsidP="005E547A">
            <w:pPr>
              <w:pStyle w:val="TAC"/>
              <w:rPr>
                <w:lang w:eastAsia="ja-JP"/>
              </w:rPr>
            </w:pPr>
            <w:r w:rsidRPr="00EF5447">
              <w:rPr>
                <w:rFonts w:eastAsia="等线"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3795139C"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5</w:t>
            </w:r>
          </w:p>
        </w:tc>
      </w:tr>
      <w:tr w:rsidR="00525F22" w:rsidRPr="00EF5447" w14:paraId="4C1F5F27"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8E408F"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4F7582" w14:textId="77777777" w:rsidR="00525F22" w:rsidRPr="00EF5447" w:rsidRDefault="00525F22" w:rsidP="005E547A">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55BC19D" w14:textId="77777777" w:rsidR="00525F22" w:rsidRPr="00EF5447" w:rsidRDefault="00525F22" w:rsidP="005E547A">
            <w:pPr>
              <w:pStyle w:val="TAC"/>
              <w:rPr>
                <w:lang w:eastAsia="ja-JP"/>
              </w:rPr>
            </w:pPr>
            <w:r w:rsidRPr="00EF5447">
              <w:rPr>
                <w:rFonts w:eastAsia="等线" w:cs="Arial"/>
                <w:lang w:eastAsia="zh-CN"/>
              </w:rPr>
              <w:t>0.8</w:t>
            </w:r>
          </w:p>
        </w:tc>
      </w:tr>
      <w:tr w:rsidR="00525F22" w:rsidRPr="00EF5447" w14:paraId="0016454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A924111" w14:textId="77777777" w:rsidR="00525F22" w:rsidRPr="00EF5447" w:rsidRDefault="00525F22" w:rsidP="005E547A">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07D72A95" w14:textId="77777777" w:rsidR="00525F22" w:rsidRPr="00EF5447" w:rsidRDefault="00525F22" w:rsidP="005E547A">
            <w:pPr>
              <w:pStyle w:val="TAC"/>
              <w:rPr>
                <w:rFonts w:eastAsia="Yu Mincho"/>
                <w:lang w:eastAsia="ja-JP"/>
              </w:rPr>
            </w:pPr>
            <w:r w:rsidRPr="00EF5447">
              <w:rPr>
                <w:rFonts w:eastAsia="等线"/>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4893DD7" w14:textId="77777777" w:rsidR="00525F22" w:rsidRPr="00EF5447" w:rsidRDefault="00525F22" w:rsidP="005E547A">
            <w:pPr>
              <w:pStyle w:val="TAC"/>
              <w:rPr>
                <w:rFonts w:eastAsia="等线"/>
                <w:lang w:eastAsia="zh-CN"/>
              </w:rPr>
            </w:pPr>
            <w:r w:rsidRPr="00EF5447">
              <w:rPr>
                <w:rFonts w:eastAsia="MS Mincho"/>
                <w:bCs/>
              </w:rPr>
              <w:t>0</w:t>
            </w:r>
            <w:r w:rsidRPr="00EF5447">
              <w:rPr>
                <w:rFonts w:eastAsia="等线"/>
                <w:bCs/>
                <w:lang w:eastAsia="zh-CN"/>
              </w:rPr>
              <w:t>.6</w:t>
            </w:r>
          </w:p>
        </w:tc>
      </w:tr>
      <w:tr w:rsidR="00525F22" w:rsidRPr="00EF5447" w14:paraId="4033ED9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16CD5BC"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5093CB" w14:textId="77777777" w:rsidR="00525F22" w:rsidRPr="00EF5447" w:rsidRDefault="00525F22" w:rsidP="005E547A">
            <w:pPr>
              <w:pStyle w:val="TAC"/>
              <w:rPr>
                <w:rFonts w:eastAsia="Yu Mincho"/>
                <w:lang w:eastAsia="ja-JP"/>
              </w:rPr>
            </w:pPr>
            <w:r w:rsidRPr="00EF5447">
              <w:rPr>
                <w:rFonts w:eastAsia="等线"/>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942BC05" w14:textId="77777777" w:rsidR="00525F22" w:rsidRPr="00EF5447" w:rsidRDefault="00525F22" w:rsidP="005E547A">
            <w:pPr>
              <w:pStyle w:val="TAC"/>
              <w:rPr>
                <w:rFonts w:eastAsia="等线"/>
                <w:lang w:eastAsia="zh-CN"/>
              </w:rPr>
            </w:pPr>
            <w:r w:rsidRPr="00EF5447">
              <w:rPr>
                <w:rFonts w:eastAsia="MS Mincho"/>
                <w:bCs/>
              </w:rPr>
              <w:t>0</w:t>
            </w:r>
            <w:r w:rsidRPr="00EF5447">
              <w:rPr>
                <w:rFonts w:eastAsia="等线"/>
                <w:bCs/>
                <w:lang w:eastAsia="zh-CN"/>
              </w:rPr>
              <w:t>.6</w:t>
            </w:r>
          </w:p>
        </w:tc>
      </w:tr>
      <w:tr w:rsidR="00525F22" w:rsidRPr="00EF5447" w14:paraId="73B291F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32EE1FF"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8A0BE30" w14:textId="77777777" w:rsidR="00525F22" w:rsidRPr="00EF5447" w:rsidRDefault="00525F22" w:rsidP="005E547A">
            <w:pPr>
              <w:pStyle w:val="TAC"/>
              <w:rPr>
                <w:rFonts w:eastAsia="Yu Mincho"/>
                <w:lang w:eastAsia="ja-JP"/>
              </w:rPr>
            </w:pPr>
            <w:r w:rsidRPr="00EF5447">
              <w:rPr>
                <w:rFonts w:eastAsia="等线"/>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9AD2D60" w14:textId="77777777" w:rsidR="00525F22" w:rsidRPr="00EF5447" w:rsidRDefault="00525F22" w:rsidP="005E547A">
            <w:pPr>
              <w:pStyle w:val="TAC"/>
              <w:rPr>
                <w:rFonts w:eastAsia="等线"/>
                <w:lang w:eastAsia="zh-CN"/>
              </w:rPr>
            </w:pPr>
            <w:r w:rsidRPr="00EF5447">
              <w:rPr>
                <w:rFonts w:eastAsia="等线"/>
                <w:bCs/>
                <w:lang w:eastAsia="zh-CN"/>
              </w:rPr>
              <w:t>0.5</w:t>
            </w:r>
          </w:p>
        </w:tc>
      </w:tr>
      <w:tr w:rsidR="00525F22" w:rsidRPr="00EF5447" w14:paraId="5E5319A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496A59F"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25C8606" w14:textId="77777777" w:rsidR="00525F22" w:rsidRPr="00EF5447" w:rsidRDefault="00525F22" w:rsidP="005E547A">
            <w:pPr>
              <w:pStyle w:val="TAC"/>
              <w:rPr>
                <w:rFonts w:eastAsia="Yu Mincho"/>
                <w:lang w:eastAsia="ja-JP"/>
              </w:rPr>
            </w:pPr>
            <w:r w:rsidRPr="00EF5447">
              <w:rPr>
                <w:rFonts w:eastAsia="等线"/>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728E7609" w14:textId="77777777" w:rsidR="00525F22" w:rsidRPr="00EF5447" w:rsidRDefault="00525F22" w:rsidP="005E547A">
            <w:pPr>
              <w:pStyle w:val="TAC"/>
              <w:rPr>
                <w:rFonts w:eastAsia="等线"/>
                <w:lang w:eastAsia="zh-CN"/>
              </w:rPr>
            </w:pPr>
            <w:r w:rsidRPr="00EF5447">
              <w:rPr>
                <w:rFonts w:eastAsia="等线"/>
                <w:bCs/>
                <w:lang w:eastAsia="zh-CN"/>
              </w:rPr>
              <w:t>0.5</w:t>
            </w:r>
          </w:p>
        </w:tc>
      </w:tr>
      <w:tr w:rsidR="00525F22" w:rsidRPr="00EF5447" w14:paraId="5673C2D3"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0BE22D"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3F0AF44" w14:textId="77777777" w:rsidR="00525F22" w:rsidRPr="00EF5447" w:rsidRDefault="00525F22" w:rsidP="005E547A">
            <w:pPr>
              <w:pStyle w:val="TAC"/>
              <w:rPr>
                <w:rFonts w:eastAsia="Yu Mincho"/>
                <w:lang w:eastAsia="ja-JP"/>
              </w:rPr>
            </w:pPr>
            <w:r w:rsidRPr="00EF5447">
              <w:rPr>
                <w:rFonts w:eastAsia="等线"/>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63809227" w14:textId="77777777" w:rsidR="00525F22" w:rsidRPr="00EF5447" w:rsidRDefault="00525F22" w:rsidP="005E547A">
            <w:pPr>
              <w:pStyle w:val="TAC"/>
              <w:rPr>
                <w:rFonts w:eastAsia="等线"/>
                <w:lang w:eastAsia="zh-CN"/>
              </w:rPr>
            </w:pPr>
            <w:r w:rsidRPr="00EF5447">
              <w:rPr>
                <w:rFonts w:eastAsia="等线"/>
                <w:bCs/>
                <w:lang w:eastAsia="zh-CN"/>
              </w:rPr>
              <w:t>0.8</w:t>
            </w:r>
          </w:p>
        </w:tc>
      </w:tr>
      <w:tr w:rsidR="00525F22" w:rsidRPr="00EF5447" w14:paraId="51E228E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205FEA2" w14:textId="77777777" w:rsidR="00525F22" w:rsidRPr="00EF5447" w:rsidRDefault="00525F22" w:rsidP="005E547A">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2B06487F" w14:textId="77777777" w:rsidR="00525F22" w:rsidRPr="00EF5447" w:rsidRDefault="00525F22" w:rsidP="005E547A">
            <w:pPr>
              <w:pStyle w:val="TAC"/>
              <w:rPr>
                <w:rFonts w:eastAsia="Yu Mincho"/>
                <w:lang w:eastAsia="ja-JP"/>
              </w:rPr>
            </w:pPr>
            <w:r w:rsidRPr="00EF5447">
              <w:rPr>
                <w:rFonts w:eastAsia="等线"/>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B17FA18" w14:textId="77777777" w:rsidR="00525F22" w:rsidRPr="00EF5447" w:rsidRDefault="00525F22" w:rsidP="005E547A">
            <w:pPr>
              <w:pStyle w:val="TAC"/>
              <w:rPr>
                <w:rFonts w:eastAsia="等线"/>
                <w:lang w:eastAsia="zh-CN"/>
              </w:rPr>
            </w:pPr>
            <w:r w:rsidRPr="00EF5447">
              <w:rPr>
                <w:rFonts w:eastAsia="MS Mincho"/>
                <w:bCs/>
              </w:rPr>
              <w:t>0</w:t>
            </w:r>
            <w:r w:rsidRPr="00EF5447">
              <w:rPr>
                <w:rFonts w:eastAsia="等线"/>
                <w:bCs/>
                <w:lang w:eastAsia="zh-CN"/>
              </w:rPr>
              <w:t>.6</w:t>
            </w:r>
          </w:p>
        </w:tc>
      </w:tr>
      <w:tr w:rsidR="00525F22" w:rsidRPr="00EF5447" w14:paraId="372D614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C484357"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B4C5280" w14:textId="77777777" w:rsidR="00525F22" w:rsidRPr="00EF5447" w:rsidRDefault="00525F22" w:rsidP="005E547A">
            <w:pPr>
              <w:pStyle w:val="TAC"/>
              <w:rPr>
                <w:rFonts w:eastAsia="Yu Mincho"/>
                <w:lang w:eastAsia="ja-JP"/>
              </w:rPr>
            </w:pPr>
            <w:r w:rsidRPr="00EF5447">
              <w:rPr>
                <w:rFonts w:eastAsia="等线"/>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A05AF93" w14:textId="77777777" w:rsidR="00525F22" w:rsidRPr="00EF5447" w:rsidRDefault="00525F22" w:rsidP="005E547A">
            <w:pPr>
              <w:pStyle w:val="TAC"/>
              <w:rPr>
                <w:rFonts w:eastAsia="等线"/>
                <w:lang w:eastAsia="zh-CN"/>
              </w:rPr>
            </w:pPr>
            <w:r w:rsidRPr="00EF5447">
              <w:rPr>
                <w:rFonts w:eastAsia="MS Mincho"/>
                <w:bCs/>
              </w:rPr>
              <w:t>0</w:t>
            </w:r>
            <w:r w:rsidRPr="00EF5447">
              <w:rPr>
                <w:rFonts w:eastAsia="等线"/>
                <w:bCs/>
                <w:lang w:eastAsia="zh-CN"/>
              </w:rPr>
              <w:t>.6</w:t>
            </w:r>
          </w:p>
        </w:tc>
      </w:tr>
      <w:tr w:rsidR="00525F22" w:rsidRPr="00EF5447" w14:paraId="60004EF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2FA00EA"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01F138" w14:textId="77777777" w:rsidR="00525F22" w:rsidRPr="00EF5447" w:rsidRDefault="00525F22" w:rsidP="005E547A">
            <w:pPr>
              <w:pStyle w:val="TAC"/>
              <w:rPr>
                <w:rFonts w:eastAsia="Yu Mincho"/>
                <w:lang w:eastAsia="ja-JP"/>
              </w:rPr>
            </w:pPr>
            <w:r w:rsidRPr="00EF5447">
              <w:rPr>
                <w:rFonts w:eastAsia="等线"/>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18FAD82" w14:textId="77777777" w:rsidR="00525F22" w:rsidRPr="00EF5447" w:rsidRDefault="00525F22" w:rsidP="005E547A">
            <w:pPr>
              <w:pStyle w:val="TAC"/>
              <w:rPr>
                <w:rFonts w:eastAsia="等线"/>
                <w:lang w:eastAsia="zh-CN"/>
              </w:rPr>
            </w:pPr>
            <w:r w:rsidRPr="00EF5447">
              <w:rPr>
                <w:rFonts w:eastAsia="等线"/>
                <w:bCs/>
                <w:lang w:eastAsia="zh-CN"/>
              </w:rPr>
              <w:t>0.5</w:t>
            </w:r>
          </w:p>
        </w:tc>
      </w:tr>
      <w:tr w:rsidR="00525F22" w:rsidRPr="00EF5447" w14:paraId="5374149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6E1FB14"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669DB39" w14:textId="77777777" w:rsidR="00525F22" w:rsidRPr="00EF5447" w:rsidRDefault="00525F22" w:rsidP="005E547A">
            <w:pPr>
              <w:pStyle w:val="TAC"/>
              <w:rPr>
                <w:rFonts w:eastAsia="Yu Mincho"/>
                <w:lang w:eastAsia="ja-JP"/>
              </w:rPr>
            </w:pPr>
            <w:r w:rsidRPr="00EF5447">
              <w:rPr>
                <w:rFonts w:eastAsia="等线"/>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460BF2F2" w14:textId="77777777" w:rsidR="00525F22" w:rsidRPr="00EF5447" w:rsidRDefault="00525F22" w:rsidP="005E547A">
            <w:pPr>
              <w:pStyle w:val="TAC"/>
              <w:rPr>
                <w:rFonts w:eastAsia="等线"/>
                <w:lang w:eastAsia="zh-CN"/>
              </w:rPr>
            </w:pPr>
            <w:r w:rsidRPr="00EF5447">
              <w:rPr>
                <w:rFonts w:eastAsia="等线"/>
                <w:bCs/>
                <w:lang w:eastAsia="zh-CN"/>
              </w:rPr>
              <w:t>0.5</w:t>
            </w:r>
          </w:p>
        </w:tc>
      </w:tr>
      <w:tr w:rsidR="00525F22" w:rsidRPr="00EF5447" w14:paraId="4F3D265D"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45D2AC"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CAFDBB7" w14:textId="77777777" w:rsidR="00525F22" w:rsidRPr="00EF5447" w:rsidRDefault="00525F22" w:rsidP="005E547A">
            <w:pPr>
              <w:pStyle w:val="TAC"/>
              <w:rPr>
                <w:rFonts w:eastAsia="Yu Mincho"/>
                <w:lang w:eastAsia="ja-JP"/>
              </w:rPr>
            </w:pPr>
            <w:r w:rsidRPr="00EF5447">
              <w:rPr>
                <w:rFonts w:eastAsia="等线"/>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418CBD0B" w14:textId="77777777" w:rsidR="00525F22" w:rsidRPr="00EF5447" w:rsidRDefault="00525F22" w:rsidP="005E547A">
            <w:pPr>
              <w:pStyle w:val="TAC"/>
              <w:rPr>
                <w:rFonts w:eastAsia="等线"/>
                <w:lang w:eastAsia="zh-CN"/>
              </w:rPr>
            </w:pPr>
            <w:r w:rsidRPr="00EF5447">
              <w:rPr>
                <w:rFonts w:eastAsia="等线"/>
                <w:bCs/>
                <w:lang w:eastAsia="zh-CN"/>
              </w:rPr>
              <w:t>0.8</w:t>
            </w:r>
          </w:p>
        </w:tc>
      </w:tr>
      <w:tr w:rsidR="00525F22" w:rsidRPr="00EF5447" w14:paraId="27B4FC3C"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7F58FAE" w14:textId="77777777" w:rsidR="00525F22" w:rsidRPr="00EF5447" w:rsidRDefault="00525F22" w:rsidP="005E547A">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2295F482" w14:textId="77777777" w:rsidR="00525F22" w:rsidRPr="00EF5447" w:rsidRDefault="00525F22" w:rsidP="005E547A">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DD1E116" w14:textId="77777777" w:rsidR="00525F22" w:rsidRPr="00EF5447" w:rsidRDefault="00525F22" w:rsidP="005E547A">
            <w:pPr>
              <w:pStyle w:val="TAC"/>
              <w:rPr>
                <w:rFonts w:cs="Arial"/>
                <w:lang w:eastAsia="ja-JP"/>
              </w:rPr>
            </w:pPr>
            <w:r w:rsidRPr="00EF5447">
              <w:rPr>
                <w:lang w:eastAsia="ja-JP"/>
              </w:rPr>
              <w:t>0.6</w:t>
            </w:r>
          </w:p>
        </w:tc>
      </w:tr>
      <w:tr w:rsidR="00525F22" w:rsidRPr="00EF5447" w14:paraId="5CFB042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53D4B5B"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B80DFC9" w14:textId="77777777" w:rsidR="00525F22" w:rsidRPr="00EF5447" w:rsidRDefault="00525F22" w:rsidP="005E547A">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A161A48" w14:textId="77777777" w:rsidR="00525F22" w:rsidRPr="00EF5447" w:rsidRDefault="00525F22" w:rsidP="005E547A">
            <w:pPr>
              <w:pStyle w:val="TAC"/>
              <w:rPr>
                <w:rFonts w:cs="Arial"/>
                <w:lang w:eastAsia="ja-JP"/>
              </w:rPr>
            </w:pPr>
            <w:r w:rsidRPr="00EF5447">
              <w:rPr>
                <w:lang w:eastAsia="ja-JP"/>
              </w:rPr>
              <w:t>0.6</w:t>
            </w:r>
          </w:p>
        </w:tc>
      </w:tr>
      <w:tr w:rsidR="00525F22" w:rsidRPr="00EF5447" w14:paraId="0D02A31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4DB8817"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500A31D" w14:textId="77777777" w:rsidR="00525F22" w:rsidRPr="00EF5447" w:rsidRDefault="00525F22" w:rsidP="005E547A">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547E5152" w14:textId="77777777" w:rsidR="00525F22" w:rsidRPr="00EF5447" w:rsidRDefault="00525F22" w:rsidP="005E547A">
            <w:pPr>
              <w:pStyle w:val="TAC"/>
              <w:rPr>
                <w:rFonts w:cs="Arial"/>
                <w:lang w:eastAsia="ja-JP"/>
              </w:rPr>
            </w:pPr>
            <w:r w:rsidRPr="00EF5447">
              <w:rPr>
                <w:lang w:eastAsia="ja-JP"/>
              </w:rPr>
              <w:t>0.5</w:t>
            </w:r>
          </w:p>
        </w:tc>
      </w:tr>
      <w:tr w:rsidR="00525F22" w:rsidRPr="00EF5447" w14:paraId="22CC1E1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9366259"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667B962" w14:textId="77777777" w:rsidR="00525F22" w:rsidRPr="00EF5447" w:rsidRDefault="00525F22" w:rsidP="005E547A">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43FE8A1" w14:textId="77777777" w:rsidR="00525F22" w:rsidRPr="00EF5447" w:rsidRDefault="00525F22" w:rsidP="005E547A">
            <w:pPr>
              <w:pStyle w:val="TAC"/>
              <w:rPr>
                <w:rFonts w:cs="Arial"/>
                <w:lang w:eastAsia="ja-JP"/>
              </w:rPr>
            </w:pPr>
            <w:r w:rsidRPr="00EF5447">
              <w:rPr>
                <w:lang w:eastAsia="ja-JP"/>
              </w:rPr>
              <w:t>0.8</w:t>
            </w:r>
          </w:p>
        </w:tc>
      </w:tr>
      <w:tr w:rsidR="00525F22" w:rsidRPr="00EF5447" w14:paraId="042F12B0"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AA20C9"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8B871C0" w14:textId="77777777" w:rsidR="00525F22" w:rsidRPr="00EF5447" w:rsidRDefault="00525F22" w:rsidP="005E547A">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76F08519" w14:textId="77777777" w:rsidR="00525F22" w:rsidRPr="00EF5447" w:rsidRDefault="00525F22" w:rsidP="005E547A">
            <w:pPr>
              <w:pStyle w:val="TAC"/>
              <w:rPr>
                <w:rFonts w:cs="Arial"/>
                <w:lang w:eastAsia="ja-JP"/>
              </w:rPr>
            </w:pPr>
            <w:r w:rsidRPr="00EF5447">
              <w:rPr>
                <w:lang w:eastAsia="ja-JP"/>
              </w:rPr>
              <w:t>0.8</w:t>
            </w:r>
          </w:p>
        </w:tc>
      </w:tr>
      <w:tr w:rsidR="00525F22" w:rsidRPr="00EF5447" w14:paraId="5755354E"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EC8E21" w14:textId="77777777" w:rsidR="00525F22" w:rsidRPr="00EF5447" w:rsidRDefault="00525F22" w:rsidP="005E547A">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3A155790" w14:textId="77777777" w:rsidR="00525F22" w:rsidRPr="00EF5447" w:rsidRDefault="00525F22" w:rsidP="005E547A">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FCD0567" w14:textId="77777777" w:rsidR="00525F22" w:rsidRPr="00EF5447" w:rsidRDefault="00525F22" w:rsidP="005E547A">
            <w:pPr>
              <w:pStyle w:val="TAC"/>
              <w:rPr>
                <w:rFonts w:cs="Arial"/>
                <w:lang w:eastAsia="ja-JP"/>
              </w:rPr>
            </w:pPr>
            <w:r w:rsidRPr="00EF5447">
              <w:rPr>
                <w:lang w:eastAsia="ja-JP"/>
              </w:rPr>
              <w:t>0.6</w:t>
            </w:r>
          </w:p>
        </w:tc>
      </w:tr>
      <w:tr w:rsidR="00525F22" w:rsidRPr="00EF5447" w14:paraId="1C74C08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AEAD8F5"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92373A" w14:textId="77777777" w:rsidR="00525F22" w:rsidRPr="00EF5447" w:rsidRDefault="00525F22" w:rsidP="005E547A">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A5D683C" w14:textId="77777777" w:rsidR="00525F22" w:rsidRPr="00EF5447" w:rsidRDefault="00525F22" w:rsidP="005E547A">
            <w:pPr>
              <w:pStyle w:val="TAC"/>
              <w:rPr>
                <w:rFonts w:cs="Arial"/>
                <w:lang w:eastAsia="ja-JP"/>
              </w:rPr>
            </w:pPr>
            <w:r w:rsidRPr="00EF5447">
              <w:rPr>
                <w:lang w:eastAsia="ja-JP"/>
              </w:rPr>
              <w:t>0.6</w:t>
            </w:r>
          </w:p>
        </w:tc>
      </w:tr>
      <w:tr w:rsidR="00525F22" w:rsidRPr="00EF5447" w14:paraId="33768AC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60AE91D"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B9DD0DB" w14:textId="77777777" w:rsidR="00525F22" w:rsidRPr="00EF5447" w:rsidRDefault="00525F22" w:rsidP="005E547A">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60623ACC" w14:textId="77777777" w:rsidR="00525F22" w:rsidRPr="00EF5447" w:rsidRDefault="00525F22" w:rsidP="005E547A">
            <w:pPr>
              <w:pStyle w:val="TAC"/>
              <w:rPr>
                <w:rFonts w:cs="Arial"/>
                <w:lang w:eastAsia="ja-JP"/>
              </w:rPr>
            </w:pPr>
            <w:r w:rsidRPr="00EF5447">
              <w:rPr>
                <w:lang w:eastAsia="ja-JP"/>
              </w:rPr>
              <w:t>0.5</w:t>
            </w:r>
          </w:p>
        </w:tc>
      </w:tr>
      <w:tr w:rsidR="00525F22" w:rsidRPr="00EF5447" w14:paraId="3E0DC32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5B62ED5"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92F92F9" w14:textId="77777777" w:rsidR="00525F22" w:rsidRPr="00EF5447" w:rsidRDefault="00525F22" w:rsidP="005E547A">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1261C05" w14:textId="77777777" w:rsidR="00525F22" w:rsidRPr="00EF5447" w:rsidRDefault="00525F22" w:rsidP="005E547A">
            <w:pPr>
              <w:pStyle w:val="TAC"/>
              <w:rPr>
                <w:rFonts w:cs="Arial"/>
                <w:lang w:eastAsia="ja-JP"/>
              </w:rPr>
            </w:pPr>
            <w:r w:rsidRPr="00EF5447">
              <w:rPr>
                <w:lang w:eastAsia="ja-JP"/>
              </w:rPr>
              <w:t>0.8</w:t>
            </w:r>
          </w:p>
        </w:tc>
      </w:tr>
      <w:tr w:rsidR="00525F22" w:rsidRPr="00EF5447" w14:paraId="425D81AD"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05B3F9"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2D61F63" w14:textId="77777777" w:rsidR="00525F22" w:rsidRPr="00EF5447" w:rsidRDefault="00525F22" w:rsidP="005E547A">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2B7F0131" w14:textId="77777777" w:rsidR="00525F22" w:rsidRPr="00EF5447" w:rsidRDefault="00525F22" w:rsidP="005E547A">
            <w:pPr>
              <w:pStyle w:val="TAC"/>
              <w:rPr>
                <w:rFonts w:cs="Arial"/>
                <w:lang w:eastAsia="ja-JP"/>
              </w:rPr>
            </w:pPr>
            <w:r w:rsidRPr="00EF5447">
              <w:rPr>
                <w:lang w:eastAsia="ja-JP"/>
              </w:rPr>
              <w:t>0.8</w:t>
            </w:r>
          </w:p>
        </w:tc>
      </w:tr>
      <w:tr w:rsidR="00525F22" w:rsidRPr="00EF5447" w14:paraId="7EE833C0"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44B1A0" w14:textId="77777777" w:rsidR="00525F22" w:rsidRPr="00EF5447" w:rsidRDefault="00525F22" w:rsidP="005E547A">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1E5F108F" w14:textId="77777777" w:rsidR="00525F22" w:rsidRPr="00EF5447" w:rsidRDefault="00525F22" w:rsidP="005E547A">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00AF1BA" w14:textId="77777777" w:rsidR="00525F22" w:rsidRPr="00EF5447" w:rsidRDefault="00525F22" w:rsidP="005E547A">
            <w:pPr>
              <w:pStyle w:val="TAC"/>
              <w:rPr>
                <w:rFonts w:cs="Arial"/>
                <w:lang w:eastAsia="ja-JP"/>
              </w:rPr>
            </w:pPr>
            <w:r w:rsidRPr="00EF5447">
              <w:rPr>
                <w:lang w:eastAsia="ja-JP"/>
              </w:rPr>
              <w:t>0.6</w:t>
            </w:r>
          </w:p>
        </w:tc>
      </w:tr>
      <w:tr w:rsidR="00525F22" w:rsidRPr="00EF5447" w14:paraId="05BEF86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D163C05"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9095B9D" w14:textId="77777777" w:rsidR="00525F22" w:rsidRPr="00EF5447" w:rsidRDefault="00525F22" w:rsidP="005E547A">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70C8109" w14:textId="77777777" w:rsidR="00525F22" w:rsidRPr="00EF5447" w:rsidRDefault="00525F22" w:rsidP="005E547A">
            <w:pPr>
              <w:pStyle w:val="TAC"/>
              <w:rPr>
                <w:rFonts w:cs="Arial"/>
                <w:lang w:eastAsia="ja-JP"/>
              </w:rPr>
            </w:pPr>
            <w:r w:rsidRPr="00EF5447">
              <w:rPr>
                <w:lang w:eastAsia="ja-JP"/>
              </w:rPr>
              <w:t>0.6</w:t>
            </w:r>
          </w:p>
        </w:tc>
      </w:tr>
      <w:tr w:rsidR="00525F22" w:rsidRPr="00EF5447" w14:paraId="33C1E0F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A4D7CB7"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9B62968" w14:textId="77777777" w:rsidR="00525F22" w:rsidRPr="00EF5447" w:rsidRDefault="00525F22" w:rsidP="005E547A">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3C5F6C13" w14:textId="77777777" w:rsidR="00525F22" w:rsidRPr="00EF5447" w:rsidRDefault="00525F22" w:rsidP="005E547A">
            <w:pPr>
              <w:pStyle w:val="TAC"/>
              <w:rPr>
                <w:rFonts w:cs="Arial"/>
                <w:lang w:eastAsia="ja-JP"/>
              </w:rPr>
            </w:pPr>
            <w:r w:rsidRPr="00EF5447">
              <w:rPr>
                <w:lang w:eastAsia="ja-JP"/>
              </w:rPr>
              <w:t>0.5</w:t>
            </w:r>
          </w:p>
        </w:tc>
      </w:tr>
      <w:tr w:rsidR="00525F22" w:rsidRPr="00EF5447" w14:paraId="2BDBDDEC"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DFD87E"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9812A2C" w14:textId="77777777" w:rsidR="00525F22" w:rsidRPr="00EF5447" w:rsidRDefault="00525F22" w:rsidP="005E547A">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B3BB001" w14:textId="77777777" w:rsidR="00525F22" w:rsidRPr="00EF5447" w:rsidRDefault="00525F22" w:rsidP="005E547A">
            <w:pPr>
              <w:pStyle w:val="TAC"/>
              <w:rPr>
                <w:rFonts w:cs="Arial"/>
                <w:lang w:eastAsia="ja-JP"/>
              </w:rPr>
            </w:pPr>
            <w:r w:rsidRPr="00EF5447">
              <w:rPr>
                <w:lang w:eastAsia="ja-JP"/>
              </w:rPr>
              <w:t>0.8</w:t>
            </w:r>
          </w:p>
        </w:tc>
      </w:tr>
      <w:tr w:rsidR="00525F22" w14:paraId="1BBB0F1E"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DD6C1F" w14:textId="77777777" w:rsidR="00525F22" w:rsidRPr="00EF5447" w:rsidDel="00784360" w:rsidRDefault="00525F22" w:rsidP="005E547A">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45899C61" w14:textId="77777777" w:rsidR="00525F22" w:rsidRDefault="00525F22" w:rsidP="005E547A">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B411B24" w14:textId="77777777" w:rsidR="00525F22" w:rsidRDefault="00525F22" w:rsidP="005E547A">
            <w:pPr>
              <w:pStyle w:val="TAC"/>
            </w:pPr>
            <w:r>
              <w:rPr>
                <w:rFonts w:hint="eastAsia"/>
              </w:rPr>
              <w:t>0</w:t>
            </w:r>
            <w:r>
              <w:t>.6</w:t>
            </w:r>
          </w:p>
        </w:tc>
      </w:tr>
      <w:tr w:rsidR="00525F22" w14:paraId="2B948E5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3FBFF9"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B497A4" w14:textId="77777777" w:rsidR="00525F22" w:rsidRDefault="00525F22" w:rsidP="005E547A">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52A1C83" w14:textId="77777777" w:rsidR="00525F22" w:rsidRDefault="00525F22" w:rsidP="005E547A">
            <w:pPr>
              <w:pStyle w:val="TAC"/>
            </w:pPr>
            <w:r>
              <w:rPr>
                <w:rFonts w:hint="eastAsia"/>
              </w:rPr>
              <w:t>0</w:t>
            </w:r>
            <w:r>
              <w:t>.6</w:t>
            </w:r>
          </w:p>
        </w:tc>
      </w:tr>
      <w:tr w:rsidR="00525F22" w14:paraId="4C5A2CA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2503F4"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15A6DF" w14:textId="77777777" w:rsidR="00525F22" w:rsidRDefault="00525F22" w:rsidP="005E547A">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9AF7CF9" w14:textId="77777777" w:rsidR="00525F22" w:rsidRDefault="00525F22" w:rsidP="005E547A">
            <w:pPr>
              <w:pStyle w:val="TAC"/>
            </w:pPr>
            <w:r>
              <w:rPr>
                <w:rFonts w:hint="eastAsia"/>
              </w:rPr>
              <w:t>0</w:t>
            </w:r>
            <w:r>
              <w:t>.8</w:t>
            </w:r>
          </w:p>
        </w:tc>
      </w:tr>
      <w:tr w:rsidR="00525F22" w14:paraId="7A46B02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6F03F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F7EEA6" w14:textId="77777777" w:rsidR="00525F22" w:rsidRDefault="00525F22" w:rsidP="005E547A">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758B40ED" w14:textId="77777777" w:rsidR="00525F22" w:rsidRDefault="00525F22" w:rsidP="005E547A">
            <w:pPr>
              <w:pStyle w:val="TAC"/>
            </w:pPr>
            <w:r>
              <w:rPr>
                <w:rFonts w:hint="eastAsia"/>
              </w:rPr>
              <w:t>0</w:t>
            </w:r>
            <w:r>
              <w:t>.8</w:t>
            </w:r>
          </w:p>
        </w:tc>
      </w:tr>
      <w:tr w:rsidR="00525F22" w14:paraId="5312489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E05296"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CD018F" w14:textId="77777777" w:rsidR="00525F22" w:rsidRDefault="00525F22" w:rsidP="005E547A">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FC1A636" w14:textId="77777777" w:rsidR="00525F22" w:rsidRDefault="00525F22" w:rsidP="005E547A">
            <w:pPr>
              <w:pStyle w:val="TAC"/>
            </w:pPr>
            <w:r>
              <w:rPr>
                <w:rFonts w:hint="eastAsia"/>
              </w:rPr>
              <w:t>0</w:t>
            </w:r>
            <w:r>
              <w:t>.8</w:t>
            </w:r>
          </w:p>
        </w:tc>
      </w:tr>
      <w:tr w:rsidR="00525F22" w:rsidRPr="002644C3" w14:paraId="138BB31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F77ED65" w14:textId="77777777" w:rsidR="00525F22" w:rsidRPr="002644C3" w:rsidRDefault="00525F22" w:rsidP="005E547A">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36DB3766" w14:textId="77777777" w:rsidR="00525F22" w:rsidRPr="002644C3" w:rsidRDefault="00525F22" w:rsidP="005E547A">
            <w:pPr>
              <w:pStyle w:val="TAC"/>
              <w:rPr>
                <w:rFonts w:eastAsia="Malgun Gothic" w:cs="Arial"/>
                <w:lang w:eastAsia="ko-KR"/>
              </w:rPr>
            </w:pPr>
            <w:r w:rsidRPr="002644C3">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12E919B3" w14:textId="77777777" w:rsidR="00525F22" w:rsidRPr="002644C3" w:rsidRDefault="00525F22" w:rsidP="005E547A">
            <w:pPr>
              <w:pStyle w:val="TAC"/>
              <w:rPr>
                <w:rFonts w:eastAsia="Malgun Gothic" w:cs="Arial"/>
                <w:lang w:eastAsia="ko-KR"/>
              </w:rPr>
            </w:pPr>
            <w:r w:rsidRPr="002644C3">
              <w:rPr>
                <w:rFonts w:eastAsia="Malgun Gothic" w:cs="Arial"/>
                <w:lang w:eastAsia="ko-KR"/>
              </w:rPr>
              <w:t>0.5</w:t>
            </w:r>
          </w:p>
        </w:tc>
      </w:tr>
      <w:tr w:rsidR="00525F22" w:rsidRPr="002644C3" w14:paraId="31682B5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162ECCB" w14:textId="77777777" w:rsidR="00525F22" w:rsidRPr="002644C3"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B232DB7" w14:textId="77777777" w:rsidR="00525F22" w:rsidRPr="002644C3" w:rsidRDefault="00525F22" w:rsidP="005E547A">
            <w:pPr>
              <w:pStyle w:val="TAC"/>
              <w:rPr>
                <w:rFonts w:eastAsia="Malgun Gothic" w:cs="Arial"/>
                <w:lang w:eastAsia="ko-KR"/>
              </w:rPr>
            </w:pPr>
            <w:r w:rsidRPr="002644C3">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0F9DBCFF" w14:textId="77777777" w:rsidR="00525F22" w:rsidRPr="002644C3" w:rsidRDefault="00525F22" w:rsidP="005E547A">
            <w:pPr>
              <w:pStyle w:val="TAC"/>
              <w:rPr>
                <w:rFonts w:eastAsia="Malgun Gothic" w:cs="Arial"/>
                <w:lang w:eastAsia="ko-KR"/>
              </w:rPr>
            </w:pPr>
            <w:r w:rsidRPr="002644C3">
              <w:rPr>
                <w:rFonts w:eastAsia="Malgun Gothic" w:cs="Arial"/>
                <w:lang w:eastAsia="ko-KR"/>
              </w:rPr>
              <w:t>0.6</w:t>
            </w:r>
          </w:p>
        </w:tc>
      </w:tr>
      <w:tr w:rsidR="00525F22" w:rsidRPr="002644C3" w14:paraId="33D5023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452DAD5" w14:textId="77777777" w:rsidR="00525F22" w:rsidRPr="002644C3"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9A1E262" w14:textId="77777777" w:rsidR="00525F22" w:rsidRPr="002644C3" w:rsidRDefault="00525F22" w:rsidP="005E547A">
            <w:pPr>
              <w:pStyle w:val="TAC"/>
              <w:rPr>
                <w:rFonts w:eastAsia="Malgun Gothic" w:cs="Arial"/>
                <w:lang w:eastAsia="ko-KR"/>
              </w:rPr>
            </w:pPr>
            <w:r w:rsidRPr="002644C3">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5276D4F8" w14:textId="77777777" w:rsidR="00525F22" w:rsidRPr="002644C3" w:rsidRDefault="00525F22" w:rsidP="005E547A">
            <w:pPr>
              <w:pStyle w:val="TAC"/>
              <w:rPr>
                <w:rFonts w:eastAsia="Malgun Gothic" w:cs="Arial"/>
                <w:lang w:eastAsia="ko-KR"/>
              </w:rPr>
            </w:pPr>
            <w:r w:rsidRPr="002644C3">
              <w:rPr>
                <w:rFonts w:eastAsia="Malgun Gothic" w:cs="Arial"/>
                <w:lang w:eastAsia="ko-KR"/>
              </w:rPr>
              <w:t>0.6</w:t>
            </w:r>
          </w:p>
        </w:tc>
      </w:tr>
      <w:tr w:rsidR="00525F22" w:rsidRPr="002644C3" w14:paraId="0D1101C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DC3B754" w14:textId="77777777" w:rsidR="00525F22" w:rsidRPr="002644C3"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85CCAD6" w14:textId="77777777" w:rsidR="00525F22" w:rsidRPr="002644C3" w:rsidRDefault="00525F22" w:rsidP="005E547A">
            <w:pPr>
              <w:pStyle w:val="TAC"/>
              <w:rPr>
                <w:rFonts w:eastAsia="Malgun Gothic" w:cs="Arial"/>
                <w:lang w:eastAsia="ko-KR"/>
              </w:rPr>
            </w:pPr>
            <w:r w:rsidRPr="002644C3">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0ADE4BDD" w14:textId="77777777" w:rsidR="00525F22" w:rsidRPr="002644C3" w:rsidRDefault="00525F22" w:rsidP="005E547A">
            <w:pPr>
              <w:pStyle w:val="TAC"/>
              <w:rPr>
                <w:rFonts w:eastAsia="Malgun Gothic" w:cs="Arial"/>
                <w:lang w:eastAsia="ko-KR"/>
              </w:rPr>
            </w:pPr>
            <w:r w:rsidRPr="002644C3">
              <w:rPr>
                <w:rFonts w:eastAsia="Malgun Gothic" w:cs="Arial"/>
                <w:lang w:eastAsia="ko-KR"/>
              </w:rPr>
              <w:t>0.6</w:t>
            </w:r>
          </w:p>
        </w:tc>
      </w:tr>
      <w:tr w:rsidR="00525F22" w:rsidRPr="002644C3" w14:paraId="3D39311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7DF460" w14:textId="77777777" w:rsidR="00525F22" w:rsidRPr="002644C3"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B14F2D8" w14:textId="77777777" w:rsidR="00525F22" w:rsidRPr="002644C3" w:rsidRDefault="00525F22" w:rsidP="005E547A">
            <w:pPr>
              <w:pStyle w:val="TAC"/>
              <w:rPr>
                <w:rFonts w:eastAsia="Malgun Gothic" w:cs="Arial"/>
                <w:lang w:eastAsia="ko-KR"/>
              </w:rPr>
            </w:pPr>
            <w:r w:rsidRPr="002644C3">
              <w:rPr>
                <w:rFonts w:cs="Arial"/>
                <w:lang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4DB53EDB" w14:textId="77777777" w:rsidR="00525F22" w:rsidRPr="002644C3" w:rsidRDefault="00525F22" w:rsidP="005E547A">
            <w:pPr>
              <w:pStyle w:val="TAC"/>
              <w:rPr>
                <w:rFonts w:eastAsia="Malgun Gothic" w:cs="Arial"/>
                <w:lang w:eastAsia="ko-KR"/>
              </w:rPr>
            </w:pPr>
            <w:r w:rsidRPr="002644C3">
              <w:rPr>
                <w:rFonts w:eastAsia="Malgun Gothic" w:cs="Arial"/>
                <w:lang w:eastAsia="ko-KR"/>
              </w:rPr>
              <w:t>0.6</w:t>
            </w:r>
          </w:p>
        </w:tc>
      </w:tr>
      <w:tr w:rsidR="00525F22" w:rsidRPr="00EF5447" w14:paraId="74224F7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61D683E" w14:textId="77777777" w:rsidR="00525F22" w:rsidRPr="00EF5447" w:rsidRDefault="00525F22" w:rsidP="005E547A">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4134FC66" w14:textId="77777777" w:rsidR="00525F22" w:rsidRPr="00EF5447" w:rsidRDefault="00525F22" w:rsidP="005E547A">
            <w:pPr>
              <w:pStyle w:val="TAC"/>
              <w:rPr>
                <w:rFonts w:eastAsia="Malgun Gothic"/>
                <w:lang w:eastAsia="ko-KR"/>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28C3A1C8" w14:textId="77777777" w:rsidR="00525F22" w:rsidRPr="00EF5447" w:rsidRDefault="00525F22" w:rsidP="005E547A">
            <w:pPr>
              <w:pStyle w:val="TAC"/>
              <w:rPr>
                <w:rFonts w:eastAsia="Malgun Gothic"/>
                <w:lang w:eastAsia="ko-KR"/>
              </w:rPr>
            </w:pPr>
            <w:r>
              <w:rPr>
                <w:rFonts w:eastAsia="Malgun Gothic" w:cs="Arial"/>
                <w:lang w:eastAsia="ko-KR"/>
              </w:rPr>
              <w:t>0.6</w:t>
            </w:r>
          </w:p>
        </w:tc>
      </w:tr>
      <w:tr w:rsidR="00525F22" w:rsidRPr="00EF5447" w14:paraId="3240222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3508CCF" w14:textId="77777777" w:rsidR="00525F22" w:rsidRPr="00EF5447"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436BABE" w14:textId="77777777" w:rsidR="00525F22" w:rsidRPr="00EF5447" w:rsidRDefault="00525F22" w:rsidP="005E547A">
            <w:pPr>
              <w:pStyle w:val="TAC"/>
              <w:rPr>
                <w:rFonts w:eastAsia="Malgun Gothic"/>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62A6C0D2" w14:textId="77777777" w:rsidR="00525F22" w:rsidRPr="00EF5447" w:rsidRDefault="00525F22" w:rsidP="005E547A">
            <w:pPr>
              <w:pStyle w:val="TAC"/>
              <w:rPr>
                <w:rFonts w:eastAsia="Malgun Gothic"/>
                <w:lang w:eastAsia="ko-KR"/>
              </w:rPr>
            </w:pPr>
            <w:r>
              <w:rPr>
                <w:rFonts w:eastAsia="Malgun Gothic" w:cs="Arial"/>
                <w:lang w:eastAsia="ko-KR"/>
              </w:rPr>
              <w:t>0.7</w:t>
            </w:r>
          </w:p>
        </w:tc>
      </w:tr>
      <w:tr w:rsidR="00525F22" w:rsidRPr="00EF5447" w14:paraId="65026BC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16B71FC" w14:textId="77777777" w:rsidR="00525F22" w:rsidRPr="00EF5447"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200AA62" w14:textId="77777777" w:rsidR="00525F22" w:rsidRPr="00EF5447" w:rsidRDefault="00525F22" w:rsidP="005E547A">
            <w:pPr>
              <w:pStyle w:val="TAC"/>
              <w:rPr>
                <w:rFonts w:eastAsia="Malgun Gothic"/>
                <w:lang w:eastAsia="ko-KR"/>
              </w:rPr>
            </w:pPr>
            <w:r>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1E9569A4" w14:textId="77777777" w:rsidR="00525F22" w:rsidRPr="00EF5447" w:rsidRDefault="00525F22" w:rsidP="005E547A">
            <w:pPr>
              <w:pStyle w:val="TAC"/>
              <w:rPr>
                <w:rFonts w:eastAsia="Malgun Gothic"/>
                <w:lang w:eastAsia="ko-KR"/>
              </w:rPr>
            </w:pPr>
            <w:r>
              <w:rPr>
                <w:rFonts w:eastAsia="Malgun Gothic" w:cs="Arial"/>
                <w:lang w:eastAsia="ko-KR"/>
              </w:rPr>
              <w:t>0.6</w:t>
            </w:r>
          </w:p>
        </w:tc>
      </w:tr>
      <w:tr w:rsidR="00525F22" w:rsidRPr="00EF5447" w14:paraId="4F04CAA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8ECA747" w14:textId="77777777" w:rsidR="00525F22" w:rsidRPr="00EF5447"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9DA124E" w14:textId="77777777" w:rsidR="00525F22" w:rsidRPr="00EF5447" w:rsidRDefault="00525F22" w:rsidP="005E547A">
            <w:pPr>
              <w:pStyle w:val="TAC"/>
              <w:rPr>
                <w:rFonts w:eastAsia="Malgun Gothic"/>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tcPr>
          <w:p w14:paraId="5DFD0710" w14:textId="77777777" w:rsidR="00525F22" w:rsidRPr="00EF5447" w:rsidRDefault="00525F22" w:rsidP="005E547A">
            <w:pPr>
              <w:pStyle w:val="TAC"/>
              <w:rPr>
                <w:rFonts w:eastAsia="Malgun Gothic"/>
                <w:lang w:eastAsia="ko-KR"/>
              </w:rPr>
            </w:pPr>
            <w:r>
              <w:rPr>
                <w:rFonts w:eastAsia="Malgun Gothic" w:cs="Arial"/>
                <w:lang w:eastAsia="ko-KR"/>
              </w:rPr>
              <w:t>0.6</w:t>
            </w:r>
          </w:p>
        </w:tc>
      </w:tr>
      <w:tr w:rsidR="00525F22" w:rsidRPr="00EF5447" w14:paraId="6126F20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DF3A58" w14:textId="77777777" w:rsidR="00525F22" w:rsidRPr="00EF5447" w:rsidRDefault="00525F22" w:rsidP="005E547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FCDF4FE" w14:textId="77777777" w:rsidR="00525F22" w:rsidRPr="00EF5447" w:rsidRDefault="00525F22" w:rsidP="005E547A">
            <w:pPr>
              <w:pStyle w:val="TAC"/>
              <w:rPr>
                <w:rFonts w:eastAsia="Malgun Gothic"/>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B3CA8DC" w14:textId="77777777" w:rsidR="00525F22" w:rsidRPr="00EF5447" w:rsidRDefault="00525F22" w:rsidP="005E547A">
            <w:pPr>
              <w:pStyle w:val="TAC"/>
              <w:rPr>
                <w:rFonts w:eastAsia="Malgun Gothic"/>
                <w:lang w:eastAsia="ko-KR"/>
              </w:rPr>
            </w:pPr>
            <w:r>
              <w:rPr>
                <w:rFonts w:eastAsia="Malgun Gothic" w:cs="Arial"/>
                <w:lang w:eastAsia="ko-KR"/>
              </w:rPr>
              <w:t>0.8</w:t>
            </w:r>
          </w:p>
        </w:tc>
      </w:tr>
      <w:tr w:rsidR="00525F22" w14:paraId="5B666FA7"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2035B0" w14:textId="77777777" w:rsidR="00525F22" w:rsidRPr="00EF5447" w:rsidDel="00784360" w:rsidRDefault="00525F22" w:rsidP="005E547A">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24B8626D" w14:textId="77777777" w:rsidR="00525F22" w:rsidRDefault="00525F22" w:rsidP="005E547A">
            <w:pPr>
              <w:pStyle w:val="TAC"/>
            </w:pPr>
            <w:r w:rsidRPr="002F1B99">
              <w:rPr>
                <w:rFonts w:cs="Arial"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0A4BFFF" w14:textId="77777777" w:rsidR="00525F22" w:rsidRDefault="00525F22" w:rsidP="005E547A">
            <w:pPr>
              <w:pStyle w:val="TAC"/>
            </w:pPr>
            <w:r w:rsidRPr="002F1B99">
              <w:rPr>
                <w:rFonts w:cs="Arial" w:hint="eastAsia"/>
                <w:lang w:eastAsia="zh-CN"/>
              </w:rPr>
              <w:t>0</w:t>
            </w:r>
            <w:r w:rsidRPr="002F1B99">
              <w:rPr>
                <w:rFonts w:cs="Arial"/>
                <w:lang w:eastAsia="zh-CN"/>
              </w:rPr>
              <w:t>.</w:t>
            </w:r>
            <w:r>
              <w:rPr>
                <w:rFonts w:cs="Arial"/>
                <w:lang w:eastAsia="zh-CN"/>
              </w:rPr>
              <w:t>6</w:t>
            </w:r>
          </w:p>
        </w:tc>
      </w:tr>
      <w:tr w:rsidR="00525F22" w14:paraId="41A3C37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D6479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85313D" w14:textId="77777777" w:rsidR="00525F22" w:rsidRDefault="00525F22" w:rsidP="005E547A">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6BED2A4" w14:textId="77777777" w:rsidR="00525F22" w:rsidRDefault="00525F22" w:rsidP="005E547A">
            <w:pPr>
              <w:pStyle w:val="TAC"/>
            </w:pPr>
            <w:r>
              <w:rPr>
                <w:rFonts w:cs="Arial" w:hint="eastAsia"/>
                <w:lang w:eastAsia="zh-CN"/>
              </w:rPr>
              <w:t>0</w:t>
            </w:r>
            <w:r>
              <w:rPr>
                <w:rFonts w:cs="Arial"/>
                <w:lang w:eastAsia="zh-CN"/>
              </w:rPr>
              <w:t>.6</w:t>
            </w:r>
          </w:p>
        </w:tc>
      </w:tr>
      <w:tr w:rsidR="00525F22" w14:paraId="6BD08C7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8F20B9"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E72749" w14:textId="77777777" w:rsidR="00525F22" w:rsidRDefault="00525F22" w:rsidP="005E547A">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9DAD956" w14:textId="77777777" w:rsidR="00525F22" w:rsidRDefault="00525F22" w:rsidP="005E547A">
            <w:pPr>
              <w:pStyle w:val="TAC"/>
            </w:pPr>
            <w:r>
              <w:rPr>
                <w:rFonts w:cs="Arial"/>
                <w:lang w:eastAsia="zh-CN"/>
              </w:rPr>
              <w:t>0.6</w:t>
            </w:r>
          </w:p>
        </w:tc>
      </w:tr>
      <w:tr w:rsidR="00525F22" w14:paraId="52A9560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A96B0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7ABAA4" w14:textId="77777777" w:rsidR="00525F22" w:rsidRDefault="00525F22" w:rsidP="005E547A">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F56DEAC" w14:textId="77777777" w:rsidR="00525F22" w:rsidRDefault="00525F22" w:rsidP="005E547A">
            <w:pPr>
              <w:pStyle w:val="TAC"/>
            </w:pPr>
            <w:r w:rsidRPr="00A76781">
              <w:rPr>
                <w:rFonts w:cs="Arial" w:hint="eastAsia"/>
                <w:lang w:eastAsia="zh-CN"/>
              </w:rPr>
              <w:t>0</w:t>
            </w:r>
            <w:r>
              <w:rPr>
                <w:rFonts w:cs="Arial"/>
                <w:lang w:eastAsia="zh-CN"/>
              </w:rPr>
              <w:t>.6</w:t>
            </w:r>
          </w:p>
        </w:tc>
      </w:tr>
      <w:tr w:rsidR="00525F22" w14:paraId="63A2C8F2"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5754AA"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57E815" w14:textId="77777777" w:rsidR="00525F22" w:rsidRDefault="00525F22" w:rsidP="005E547A">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416F3DCD" w14:textId="77777777" w:rsidR="00525F22" w:rsidRDefault="00525F22" w:rsidP="005E547A">
            <w:pPr>
              <w:pStyle w:val="TAC"/>
            </w:pPr>
            <w:r>
              <w:rPr>
                <w:rFonts w:cs="Arial"/>
                <w:lang w:eastAsia="zh-CN"/>
              </w:rPr>
              <w:t>0.8</w:t>
            </w:r>
          </w:p>
        </w:tc>
      </w:tr>
      <w:tr w:rsidR="00525F22" w:rsidRPr="00EF5447" w14:paraId="39E8681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703E632" w14:textId="77777777" w:rsidR="00525F22" w:rsidRPr="00EF5447" w:rsidRDefault="00525F22" w:rsidP="005E547A">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6BA2F6C9" w14:textId="77777777" w:rsidR="00525F22" w:rsidRPr="00EF5447" w:rsidRDefault="00525F22" w:rsidP="005E547A">
            <w:pPr>
              <w:pStyle w:val="TAC"/>
              <w:rPr>
                <w:lang w:eastAsia="ja-JP"/>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5E26924" w14:textId="77777777" w:rsidR="00525F22" w:rsidRPr="00EF5447" w:rsidRDefault="00525F22" w:rsidP="005E547A">
            <w:pPr>
              <w:pStyle w:val="TAC"/>
              <w:rPr>
                <w:lang w:eastAsia="ja-JP"/>
              </w:rPr>
            </w:pPr>
            <w:r w:rsidRPr="00EF5447">
              <w:rPr>
                <w:rFonts w:eastAsia="Malgun Gothic"/>
                <w:lang w:eastAsia="ko-KR"/>
              </w:rPr>
              <w:t>0.6</w:t>
            </w:r>
          </w:p>
        </w:tc>
      </w:tr>
      <w:tr w:rsidR="00525F22" w:rsidRPr="00EF5447" w14:paraId="55508B3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3EEF8CD"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CBA944" w14:textId="77777777" w:rsidR="00525F22" w:rsidRPr="00EF5447" w:rsidRDefault="00525F22" w:rsidP="005E547A">
            <w:pPr>
              <w:pStyle w:val="TAC"/>
              <w:rPr>
                <w:lang w:eastAsia="ja-JP"/>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D29528C" w14:textId="77777777" w:rsidR="00525F22" w:rsidRPr="00EF5447" w:rsidRDefault="00525F22" w:rsidP="005E547A">
            <w:pPr>
              <w:pStyle w:val="TAC"/>
              <w:rPr>
                <w:lang w:eastAsia="ja-JP"/>
              </w:rPr>
            </w:pPr>
            <w:r w:rsidRPr="00EF5447">
              <w:rPr>
                <w:rFonts w:eastAsia="Malgun Gothic"/>
                <w:lang w:eastAsia="ko-KR"/>
              </w:rPr>
              <w:t>0.5</w:t>
            </w:r>
          </w:p>
        </w:tc>
      </w:tr>
      <w:tr w:rsidR="00525F22" w:rsidRPr="00EF5447" w14:paraId="738527E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DF9AC54"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54C2D8" w14:textId="77777777" w:rsidR="00525F22" w:rsidRPr="00EF5447" w:rsidRDefault="00525F22" w:rsidP="005E547A">
            <w:pPr>
              <w:pStyle w:val="TAC"/>
              <w:rPr>
                <w:lang w:eastAsia="ja-JP"/>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54C3B860" w14:textId="77777777" w:rsidR="00525F22" w:rsidRPr="00EF5447" w:rsidRDefault="00525F22" w:rsidP="005E547A">
            <w:pPr>
              <w:pStyle w:val="TAC"/>
              <w:rPr>
                <w:lang w:eastAsia="ja-JP"/>
              </w:rPr>
            </w:pPr>
            <w:r w:rsidRPr="00EF5447">
              <w:rPr>
                <w:rFonts w:eastAsia="Malgun Gothic"/>
                <w:lang w:eastAsia="ko-KR"/>
              </w:rPr>
              <w:t>0.6</w:t>
            </w:r>
          </w:p>
        </w:tc>
      </w:tr>
      <w:tr w:rsidR="00525F22" w:rsidRPr="00EF5447" w14:paraId="13140B5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658610B"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78FCFB8" w14:textId="77777777" w:rsidR="00525F22" w:rsidRPr="00EF5447" w:rsidRDefault="00525F22" w:rsidP="005E547A">
            <w:pPr>
              <w:pStyle w:val="TAC"/>
              <w:rPr>
                <w:lang w:eastAsia="ja-JP"/>
              </w:rPr>
            </w:pPr>
            <w:r w:rsidRPr="00EF5447">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03208ED4" w14:textId="77777777" w:rsidR="00525F22" w:rsidRPr="00EF5447" w:rsidRDefault="00525F22" w:rsidP="005E547A">
            <w:pPr>
              <w:pStyle w:val="TAC"/>
              <w:rPr>
                <w:lang w:eastAsia="ja-JP"/>
              </w:rPr>
            </w:pPr>
            <w:r w:rsidRPr="00EF5447">
              <w:rPr>
                <w:lang w:eastAsia="zh-CN"/>
              </w:rPr>
              <w:t>0.3</w:t>
            </w:r>
            <w:r w:rsidRPr="00EF5447">
              <w:rPr>
                <w:vertAlign w:val="superscript"/>
                <w:lang w:eastAsia="zh-CN"/>
              </w:rPr>
              <w:t>5</w:t>
            </w:r>
          </w:p>
        </w:tc>
      </w:tr>
      <w:tr w:rsidR="00525F22" w:rsidRPr="00EF5447" w14:paraId="4C56938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040EE2"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DBBAB66" w14:textId="77777777" w:rsidR="00525F22" w:rsidRPr="00EF5447" w:rsidRDefault="00525F22" w:rsidP="005E547A">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3AB43D8" w14:textId="77777777" w:rsidR="00525F22" w:rsidRPr="00EF5447" w:rsidRDefault="00525F22" w:rsidP="005E547A">
            <w:pPr>
              <w:pStyle w:val="TAC"/>
              <w:rPr>
                <w:lang w:eastAsia="ja-JP"/>
              </w:rPr>
            </w:pPr>
            <w:r w:rsidRPr="00EF5447">
              <w:rPr>
                <w:lang w:eastAsia="zh-CN"/>
              </w:rPr>
              <w:t>0.8</w:t>
            </w:r>
            <w:r w:rsidRPr="00EF5447">
              <w:rPr>
                <w:vertAlign w:val="superscript"/>
                <w:lang w:eastAsia="zh-CN"/>
              </w:rPr>
              <w:t>5</w:t>
            </w:r>
          </w:p>
        </w:tc>
      </w:tr>
      <w:tr w:rsidR="00525F22" w:rsidRPr="00EF5447" w14:paraId="333733DC"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30659421" w14:textId="77777777" w:rsidR="00525F22" w:rsidRPr="00EF5447" w:rsidRDefault="00525F22" w:rsidP="005E547A">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43F08EC7" w14:textId="77777777" w:rsidR="00525F22" w:rsidRPr="00EF5447" w:rsidRDefault="00525F22" w:rsidP="005E547A">
            <w:pPr>
              <w:pStyle w:val="TAC"/>
              <w:rPr>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EA24B7F" w14:textId="77777777" w:rsidR="00525F22" w:rsidRPr="00EF5447" w:rsidRDefault="00525F22" w:rsidP="005E547A">
            <w:pPr>
              <w:pStyle w:val="TAC"/>
              <w:rPr>
                <w:lang w:eastAsia="ja-JP"/>
              </w:rPr>
            </w:pPr>
            <w:r w:rsidRPr="00EF5447">
              <w:rPr>
                <w:rFonts w:eastAsia="Malgun Gothic" w:cs="Arial"/>
                <w:lang w:eastAsia="ko-KR"/>
              </w:rPr>
              <w:t>0.3</w:t>
            </w:r>
          </w:p>
        </w:tc>
      </w:tr>
      <w:tr w:rsidR="00525F22" w:rsidRPr="00EF5447" w14:paraId="347B21F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7CD47FA"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94F1F7B" w14:textId="77777777" w:rsidR="00525F22" w:rsidRPr="00EF5447" w:rsidRDefault="00525F22" w:rsidP="005E547A">
            <w:pPr>
              <w:pStyle w:val="TAC"/>
              <w:rPr>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7B778D78" w14:textId="77777777" w:rsidR="00525F22" w:rsidRPr="00EF5447" w:rsidRDefault="00525F22" w:rsidP="005E547A">
            <w:pPr>
              <w:pStyle w:val="TAC"/>
              <w:rPr>
                <w:lang w:eastAsia="ja-JP"/>
              </w:rPr>
            </w:pPr>
            <w:r w:rsidRPr="00EF5447">
              <w:rPr>
                <w:rFonts w:eastAsia="Malgun Gothic" w:cs="Arial"/>
                <w:lang w:eastAsia="ko-KR"/>
              </w:rPr>
              <w:t>0.5</w:t>
            </w:r>
          </w:p>
        </w:tc>
      </w:tr>
      <w:tr w:rsidR="00525F22" w:rsidRPr="00EF5447" w14:paraId="2AFB135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2D3C83D"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B5CA7D" w14:textId="77777777" w:rsidR="00525F22" w:rsidRPr="00EF5447" w:rsidRDefault="00525F22" w:rsidP="005E547A">
            <w:pPr>
              <w:pStyle w:val="TAC"/>
              <w:rPr>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62600D6" w14:textId="77777777" w:rsidR="00525F22" w:rsidRPr="00EF5447" w:rsidRDefault="00525F22" w:rsidP="005E547A">
            <w:pPr>
              <w:pStyle w:val="TAC"/>
              <w:rPr>
                <w:lang w:eastAsia="ja-JP"/>
              </w:rPr>
            </w:pPr>
            <w:r w:rsidRPr="00EF5447">
              <w:rPr>
                <w:rFonts w:eastAsia="Malgun Gothic" w:cs="Arial"/>
                <w:lang w:eastAsia="ko-KR"/>
              </w:rPr>
              <w:t>0.6</w:t>
            </w:r>
          </w:p>
        </w:tc>
      </w:tr>
      <w:tr w:rsidR="00525F22" w:rsidRPr="00EF5447" w14:paraId="2754AF6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D22E046"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E02E98C" w14:textId="77777777" w:rsidR="00525F22" w:rsidRPr="00EF5447" w:rsidRDefault="00525F22" w:rsidP="005E547A">
            <w:pPr>
              <w:pStyle w:val="TAC"/>
              <w:rPr>
                <w:lang w:eastAsia="ja-JP"/>
              </w:rPr>
            </w:pPr>
            <w:r w:rsidRPr="00EF5447">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10C66D1D" w14:textId="77777777" w:rsidR="00525F22" w:rsidRPr="00EF5447" w:rsidRDefault="00525F22" w:rsidP="005E547A">
            <w:pPr>
              <w:pStyle w:val="TAC"/>
              <w:rPr>
                <w:lang w:eastAsia="ja-JP"/>
              </w:rPr>
            </w:pPr>
            <w:r w:rsidRPr="00EF5447">
              <w:rPr>
                <w:rFonts w:eastAsia="Malgun Gothic" w:cs="Arial"/>
                <w:lang w:eastAsia="ko-KR"/>
              </w:rPr>
              <w:t>0.5</w:t>
            </w:r>
          </w:p>
        </w:tc>
      </w:tr>
      <w:tr w:rsidR="00525F22" w:rsidRPr="00EF5447" w14:paraId="4E082B70"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DAC3C8"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95D208" w14:textId="77777777" w:rsidR="00525F22" w:rsidRPr="00EF5447" w:rsidRDefault="00525F22" w:rsidP="005E547A">
            <w:pPr>
              <w:pStyle w:val="TAC"/>
              <w:rPr>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BA758D8" w14:textId="77777777" w:rsidR="00525F22" w:rsidRPr="00EF5447" w:rsidRDefault="00525F22" w:rsidP="005E547A">
            <w:pPr>
              <w:pStyle w:val="TAC"/>
              <w:rPr>
                <w:lang w:eastAsia="ja-JP"/>
              </w:rPr>
            </w:pPr>
            <w:r w:rsidRPr="00EF5447">
              <w:rPr>
                <w:rFonts w:eastAsia="Malgun Gothic" w:cs="Arial"/>
                <w:lang w:eastAsia="ko-KR"/>
              </w:rPr>
              <w:t>0.8</w:t>
            </w:r>
          </w:p>
        </w:tc>
      </w:tr>
      <w:tr w:rsidR="00525F22" w:rsidRPr="00EF5447" w14:paraId="0AFCD936"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7740C7" w14:textId="77777777" w:rsidR="00525F22" w:rsidRPr="00EF5447" w:rsidRDefault="00525F22" w:rsidP="005E547A">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3BFCEB02" w14:textId="77777777" w:rsidR="00525F22" w:rsidRPr="00EF5447" w:rsidRDefault="00525F22" w:rsidP="005E547A">
            <w:pPr>
              <w:pStyle w:val="TAC"/>
              <w:rPr>
                <w:rFonts w:eastAsia="Malgun Gothic" w:cs="Arial"/>
                <w:lang w:eastAsia="ko-KR"/>
              </w:rPr>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0D087F6" w14:textId="77777777" w:rsidR="00525F22" w:rsidRPr="00EF5447" w:rsidRDefault="00525F22" w:rsidP="005E547A">
            <w:pPr>
              <w:pStyle w:val="TAC"/>
              <w:rPr>
                <w:rFonts w:eastAsia="Malgun Gothic" w:cs="Arial"/>
                <w:lang w:eastAsia="ko-KR"/>
              </w:rPr>
            </w:pPr>
            <w:r>
              <w:rPr>
                <w:rFonts w:cs="Arial"/>
                <w:lang w:eastAsia="zh-CN"/>
              </w:rPr>
              <w:t>0.6</w:t>
            </w:r>
          </w:p>
        </w:tc>
      </w:tr>
      <w:tr w:rsidR="00525F22" w:rsidRPr="00EF5447" w14:paraId="1D6D15A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25B560"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ABE5AA" w14:textId="77777777" w:rsidR="00525F22" w:rsidRPr="00EF5447" w:rsidRDefault="00525F22" w:rsidP="005E547A">
            <w:pPr>
              <w:pStyle w:val="TAC"/>
              <w:rPr>
                <w:rFonts w:eastAsia="Malgun Gothic" w:cs="Arial"/>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39670AA" w14:textId="77777777" w:rsidR="00525F22" w:rsidRPr="00EF5447" w:rsidRDefault="00525F22" w:rsidP="005E547A">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525F22" w:rsidRPr="00EF5447" w14:paraId="57D74D4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E49715"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504A7" w14:textId="77777777" w:rsidR="00525F22" w:rsidRPr="00EF5447" w:rsidRDefault="00525F22" w:rsidP="005E547A">
            <w:pPr>
              <w:pStyle w:val="TAC"/>
              <w:rPr>
                <w:rFonts w:eastAsia="Malgun Gothic" w:cs="Arial"/>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5210569B" w14:textId="77777777" w:rsidR="00525F22" w:rsidRPr="00EF5447" w:rsidRDefault="00525F22" w:rsidP="005E547A">
            <w:pPr>
              <w:pStyle w:val="TAC"/>
              <w:rPr>
                <w:rFonts w:eastAsia="Malgun Gothic" w:cs="Arial"/>
                <w:lang w:eastAsia="ko-KR"/>
              </w:rPr>
            </w:pPr>
            <w:r>
              <w:rPr>
                <w:rFonts w:cs="Arial" w:hint="eastAsia"/>
                <w:lang w:eastAsia="zh-CN"/>
              </w:rPr>
              <w:t>0</w:t>
            </w:r>
            <w:r>
              <w:rPr>
                <w:rFonts w:cs="Arial"/>
                <w:lang w:eastAsia="zh-CN"/>
              </w:rPr>
              <w:t>.6</w:t>
            </w:r>
          </w:p>
        </w:tc>
      </w:tr>
      <w:tr w:rsidR="00525F22" w:rsidRPr="00EF5447" w14:paraId="3214FAB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BC75E1"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0337D1" w14:textId="77777777" w:rsidR="00525F22" w:rsidRPr="00EF5447" w:rsidRDefault="00525F22" w:rsidP="005E547A">
            <w:pPr>
              <w:pStyle w:val="TAC"/>
              <w:rPr>
                <w:rFonts w:eastAsia="Malgun Gothic" w:cs="Arial"/>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6C812929" w14:textId="77777777" w:rsidR="00525F22" w:rsidRPr="00EF5447" w:rsidRDefault="00525F22" w:rsidP="005E547A">
            <w:pPr>
              <w:pStyle w:val="TAC"/>
              <w:rPr>
                <w:rFonts w:eastAsia="Malgun Gothic" w:cs="Arial"/>
                <w:lang w:eastAsia="ko-KR"/>
              </w:rPr>
            </w:pPr>
            <w:r w:rsidRPr="00A76781">
              <w:rPr>
                <w:rFonts w:cs="Arial" w:hint="eastAsia"/>
                <w:lang w:eastAsia="zh-CN"/>
              </w:rPr>
              <w:t>0</w:t>
            </w:r>
            <w:r>
              <w:rPr>
                <w:rFonts w:cs="Arial"/>
                <w:lang w:eastAsia="zh-CN"/>
              </w:rPr>
              <w:t>.6</w:t>
            </w:r>
          </w:p>
        </w:tc>
      </w:tr>
      <w:tr w:rsidR="00525F22" w:rsidRPr="00EF5447" w14:paraId="59FDC5D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9E3ED6A"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17E3A8" w14:textId="77777777" w:rsidR="00525F22" w:rsidRPr="00EF5447" w:rsidRDefault="00525F22" w:rsidP="005E547A">
            <w:pPr>
              <w:pStyle w:val="TAC"/>
              <w:rPr>
                <w:rFonts w:eastAsia="Malgun Gothic" w:cs="Arial"/>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7785904D" w14:textId="77777777" w:rsidR="00525F22" w:rsidRPr="00EF5447" w:rsidRDefault="00525F22" w:rsidP="005E547A">
            <w:pPr>
              <w:pStyle w:val="TAC"/>
              <w:rPr>
                <w:rFonts w:eastAsia="Malgun Gothic" w:cs="Arial"/>
                <w:lang w:eastAsia="ko-KR"/>
              </w:rPr>
            </w:pPr>
            <w:r>
              <w:rPr>
                <w:rFonts w:cs="Arial"/>
                <w:lang w:eastAsia="zh-CN"/>
              </w:rPr>
              <w:t>0.8</w:t>
            </w:r>
          </w:p>
        </w:tc>
      </w:tr>
      <w:tr w:rsidR="00525F22" w14:paraId="4B3D4B2E" w14:textId="77777777" w:rsidTr="005E547A">
        <w:trPr>
          <w:trHeight w:val="187"/>
          <w:jc w:val="center"/>
        </w:trPr>
        <w:tc>
          <w:tcPr>
            <w:tcW w:w="2263" w:type="dxa"/>
            <w:tcBorders>
              <w:top w:val="single" w:sz="4" w:space="0" w:color="auto"/>
              <w:left w:val="single" w:sz="4" w:space="0" w:color="auto"/>
              <w:bottom w:val="nil"/>
              <w:right w:val="single" w:sz="4" w:space="0" w:color="auto"/>
            </w:tcBorders>
            <w:hideMark/>
          </w:tcPr>
          <w:p w14:paraId="779CC510" w14:textId="77777777" w:rsidR="00525F22" w:rsidRDefault="00525F22" w:rsidP="005E547A">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40FAD6" w14:textId="77777777" w:rsidR="00525F22" w:rsidRDefault="00525F22" w:rsidP="005E547A">
            <w:pPr>
              <w:pStyle w:val="TAC"/>
              <w:rPr>
                <w:rFonts w:eastAsia="Malgun Gothic" w:cs="Arial"/>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E3BFAE"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14:paraId="49E13553" w14:textId="77777777" w:rsidTr="005E547A">
        <w:trPr>
          <w:trHeight w:val="187"/>
          <w:jc w:val="center"/>
        </w:trPr>
        <w:tc>
          <w:tcPr>
            <w:tcW w:w="2263" w:type="dxa"/>
            <w:tcBorders>
              <w:top w:val="nil"/>
              <w:left w:val="single" w:sz="4" w:space="0" w:color="auto"/>
              <w:bottom w:val="nil"/>
              <w:right w:val="single" w:sz="4" w:space="0" w:color="auto"/>
            </w:tcBorders>
          </w:tcPr>
          <w:p w14:paraId="0979FCCE" w14:textId="77777777" w:rsidR="00525F22" w:rsidRDefault="00525F22" w:rsidP="005E547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E41D31" w14:textId="77777777" w:rsidR="00525F22" w:rsidRDefault="00525F22" w:rsidP="005E547A">
            <w:pPr>
              <w:pStyle w:val="TAC"/>
              <w:rPr>
                <w:rFonts w:eastAsia="Malgun Gothic" w:cs="Arial"/>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4096AC"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14:paraId="39AC5C26" w14:textId="77777777" w:rsidTr="005E547A">
        <w:trPr>
          <w:trHeight w:val="187"/>
          <w:jc w:val="center"/>
        </w:trPr>
        <w:tc>
          <w:tcPr>
            <w:tcW w:w="2263" w:type="dxa"/>
            <w:tcBorders>
              <w:top w:val="nil"/>
              <w:left w:val="single" w:sz="4" w:space="0" w:color="auto"/>
              <w:bottom w:val="nil"/>
              <w:right w:val="single" w:sz="4" w:space="0" w:color="auto"/>
            </w:tcBorders>
          </w:tcPr>
          <w:p w14:paraId="5FC7A045" w14:textId="77777777" w:rsidR="00525F22" w:rsidRDefault="00525F22" w:rsidP="005E547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5C5F38" w14:textId="77777777" w:rsidR="00525F22" w:rsidRDefault="00525F22" w:rsidP="005E547A">
            <w:pPr>
              <w:pStyle w:val="TAC"/>
              <w:rPr>
                <w:rFonts w:eastAsia="Malgun Gothic" w:cs="Arial"/>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BDAD40"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14:paraId="3B96CC67" w14:textId="77777777" w:rsidTr="005E547A">
        <w:trPr>
          <w:trHeight w:val="187"/>
          <w:jc w:val="center"/>
        </w:trPr>
        <w:tc>
          <w:tcPr>
            <w:tcW w:w="2263" w:type="dxa"/>
            <w:tcBorders>
              <w:top w:val="nil"/>
              <w:left w:val="single" w:sz="4" w:space="0" w:color="auto"/>
              <w:bottom w:val="nil"/>
              <w:right w:val="single" w:sz="4" w:space="0" w:color="auto"/>
            </w:tcBorders>
          </w:tcPr>
          <w:p w14:paraId="2457E6DD" w14:textId="77777777" w:rsidR="00525F22" w:rsidRDefault="00525F22" w:rsidP="005E547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06395" w14:textId="77777777" w:rsidR="00525F22" w:rsidRDefault="00525F22" w:rsidP="005E547A">
            <w:pPr>
              <w:pStyle w:val="TAC"/>
              <w:rPr>
                <w:rFonts w:eastAsia="Malgun Gothic" w:cs="Arial"/>
                <w:lang w:val="fr-FR" w:eastAsia="ko-K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3926EA"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14:paraId="0C5C1A3F"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232C6CC0" w14:textId="77777777" w:rsidR="00525F22" w:rsidRDefault="00525F22" w:rsidP="005E547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54D9B6" w14:textId="77777777" w:rsidR="00525F22" w:rsidRDefault="00525F22" w:rsidP="005E547A">
            <w:pPr>
              <w:pStyle w:val="TAC"/>
              <w:rPr>
                <w:rFonts w:eastAsia="Malgun Gothic" w:cs="Arial"/>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124C3"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rsidRPr="00EF5447" w14:paraId="7B943D7F"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67885A" w14:textId="77777777" w:rsidR="00525F22" w:rsidRPr="00EF5447" w:rsidRDefault="00525F22" w:rsidP="005E547A">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52E6B7A4" w14:textId="77777777" w:rsidR="00525F22" w:rsidRPr="00EF5447" w:rsidRDefault="00525F22" w:rsidP="005E547A">
            <w:pPr>
              <w:pStyle w:val="TAC"/>
              <w:rPr>
                <w:rFonts w:cs="Arial"/>
                <w:lang w:eastAsia="ja-JP"/>
              </w:rPr>
            </w:pPr>
            <w:r w:rsidRPr="00EF5447">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81FEB56" w14:textId="77777777" w:rsidR="00525F22" w:rsidRPr="00EF5447" w:rsidRDefault="00525F22" w:rsidP="005E547A">
            <w:pPr>
              <w:pStyle w:val="TAC"/>
              <w:rPr>
                <w:rFonts w:cs="Arial"/>
                <w:lang w:eastAsia="ja-JP"/>
              </w:rPr>
            </w:pPr>
            <w:r w:rsidRPr="00EF5447">
              <w:rPr>
                <w:rFonts w:eastAsia="Malgun Gothic" w:cs="Arial"/>
                <w:lang w:eastAsia="ko-KR"/>
              </w:rPr>
              <w:t>0.6</w:t>
            </w:r>
          </w:p>
        </w:tc>
      </w:tr>
      <w:tr w:rsidR="00525F22" w:rsidRPr="00EF5447" w14:paraId="1E75AB0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10829B3"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134758B" w14:textId="77777777" w:rsidR="00525F22" w:rsidRPr="00EF5447" w:rsidRDefault="00525F22" w:rsidP="005E547A">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48E3435" w14:textId="77777777" w:rsidR="00525F22" w:rsidRPr="00EF5447" w:rsidRDefault="00525F22" w:rsidP="005E547A">
            <w:pPr>
              <w:pStyle w:val="TAC"/>
              <w:rPr>
                <w:rFonts w:cs="Arial"/>
                <w:lang w:eastAsia="ja-JP"/>
              </w:rPr>
            </w:pPr>
            <w:r w:rsidRPr="00EF5447">
              <w:rPr>
                <w:rFonts w:eastAsia="Malgun Gothic" w:cs="Arial"/>
                <w:lang w:eastAsia="ko-KR"/>
              </w:rPr>
              <w:t>0.7</w:t>
            </w:r>
          </w:p>
        </w:tc>
      </w:tr>
      <w:tr w:rsidR="00525F22" w:rsidRPr="00EF5447" w14:paraId="5F4337C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32E547A"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6BA39D" w14:textId="77777777" w:rsidR="00525F22" w:rsidRPr="00EF5447" w:rsidRDefault="00525F22" w:rsidP="005E547A">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37088F7" w14:textId="77777777" w:rsidR="00525F22" w:rsidRPr="00EF5447" w:rsidRDefault="00525F22" w:rsidP="005E547A">
            <w:pPr>
              <w:pStyle w:val="TAC"/>
              <w:rPr>
                <w:rFonts w:cs="Arial"/>
                <w:lang w:eastAsia="ja-JP"/>
              </w:rPr>
            </w:pPr>
            <w:r w:rsidRPr="00EF5447">
              <w:rPr>
                <w:rFonts w:eastAsia="Malgun Gothic" w:cs="Arial"/>
                <w:lang w:eastAsia="ko-KR"/>
              </w:rPr>
              <w:t>0.6</w:t>
            </w:r>
          </w:p>
        </w:tc>
      </w:tr>
      <w:tr w:rsidR="00525F22" w:rsidRPr="00EF5447" w14:paraId="5EE30CF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0BFDB82"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54DAA0" w14:textId="77777777" w:rsidR="00525F22" w:rsidRPr="00EF5447" w:rsidRDefault="00525F22" w:rsidP="005E547A">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11540225" w14:textId="77777777" w:rsidR="00525F22" w:rsidRPr="00EF5447" w:rsidRDefault="00525F22" w:rsidP="005E547A">
            <w:pPr>
              <w:pStyle w:val="TAC"/>
              <w:rPr>
                <w:rFonts w:cs="Arial"/>
                <w:lang w:eastAsia="ja-JP"/>
              </w:rPr>
            </w:pPr>
            <w:r w:rsidRPr="00EF5447">
              <w:rPr>
                <w:rFonts w:eastAsia="Malgun Gothic" w:cs="Arial"/>
                <w:lang w:eastAsia="ko-KR"/>
              </w:rPr>
              <w:t>0.6</w:t>
            </w:r>
          </w:p>
        </w:tc>
      </w:tr>
      <w:tr w:rsidR="00525F22" w:rsidRPr="00EF5447" w14:paraId="75098A7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767E62"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7DB5716" w14:textId="77777777" w:rsidR="00525F22" w:rsidRPr="00EF5447" w:rsidRDefault="00525F22" w:rsidP="005E547A">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4A8A689" w14:textId="77777777" w:rsidR="00525F22" w:rsidRPr="00EF5447" w:rsidRDefault="00525F22" w:rsidP="005E547A">
            <w:pPr>
              <w:pStyle w:val="TAC"/>
              <w:rPr>
                <w:rFonts w:cs="Arial"/>
                <w:lang w:eastAsia="ja-JP"/>
              </w:rPr>
            </w:pPr>
            <w:r w:rsidRPr="00EF5447">
              <w:rPr>
                <w:rFonts w:eastAsia="Malgun Gothic" w:cs="Arial"/>
                <w:lang w:eastAsia="ko-KR"/>
              </w:rPr>
              <w:t>0.8</w:t>
            </w:r>
          </w:p>
        </w:tc>
      </w:tr>
      <w:tr w:rsidR="00525F22" w14:paraId="794FFDD0" w14:textId="77777777" w:rsidTr="005E547A">
        <w:trPr>
          <w:trHeight w:val="187"/>
          <w:jc w:val="center"/>
        </w:trPr>
        <w:tc>
          <w:tcPr>
            <w:tcW w:w="2263" w:type="dxa"/>
            <w:tcBorders>
              <w:top w:val="single" w:sz="4" w:space="0" w:color="auto"/>
              <w:left w:val="single" w:sz="4" w:space="0" w:color="auto"/>
              <w:bottom w:val="nil"/>
              <w:right w:val="single" w:sz="4" w:space="0" w:color="auto"/>
            </w:tcBorders>
            <w:hideMark/>
          </w:tcPr>
          <w:p w14:paraId="0A11057E" w14:textId="77777777" w:rsidR="00525F22" w:rsidRDefault="00525F22" w:rsidP="005E547A">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C70BD" w14:textId="77777777" w:rsidR="00525F22" w:rsidRDefault="00525F22" w:rsidP="005E547A">
            <w:pPr>
              <w:pStyle w:val="TAC"/>
              <w:rPr>
                <w:rFonts w:eastAsia="Malgun Gothic"/>
                <w:lang w:val="fr-FR" w:eastAsia="ko-K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4DE4D1" w14:textId="77777777" w:rsidR="00525F22" w:rsidRDefault="00525F22" w:rsidP="005E547A">
            <w:pPr>
              <w:pStyle w:val="TAC"/>
              <w:rPr>
                <w:rFonts w:eastAsia="Malgun Gothic"/>
                <w:lang w:val="fr-FR" w:eastAsia="ko-KR"/>
              </w:rPr>
            </w:pPr>
            <w:r>
              <w:rPr>
                <w:rFonts w:eastAsia="Malgun Gothic" w:cs="Arial"/>
                <w:lang w:val="fr-FR" w:eastAsia="ko-KR"/>
              </w:rPr>
              <w:t>0.7</w:t>
            </w:r>
          </w:p>
        </w:tc>
      </w:tr>
      <w:tr w:rsidR="00525F22" w14:paraId="68B61A1E" w14:textId="77777777" w:rsidTr="005E547A">
        <w:trPr>
          <w:trHeight w:val="187"/>
          <w:jc w:val="center"/>
        </w:trPr>
        <w:tc>
          <w:tcPr>
            <w:tcW w:w="2263" w:type="dxa"/>
            <w:tcBorders>
              <w:top w:val="nil"/>
              <w:left w:val="single" w:sz="4" w:space="0" w:color="auto"/>
              <w:bottom w:val="nil"/>
              <w:right w:val="single" w:sz="4" w:space="0" w:color="auto"/>
            </w:tcBorders>
          </w:tcPr>
          <w:p w14:paraId="0CC9173E"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8D509C" w14:textId="77777777" w:rsidR="00525F22" w:rsidRDefault="00525F22" w:rsidP="005E547A">
            <w:pPr>
              <w:pStyle w:val="TAC"/>
              <w:rPr>
                <w:rFonts w:eastAsia="Malgun Gothic"/>
                <w:lang w:val="fr-FR" w:eastAsia="ko-K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5A3528" w14:textId="77777777" w:rsidR="00525F22" w:rsidRDefault="00525F22" w:rsidP="005E547A">
            <w:pPr>
              <w:pStyle w:val="TAC"/>
              <w:rPr>
                <w:rFonts w:eastAsia="Malgun Gothic"/>
                <w:lang w:val="fr-FR" w:eastAsia="ko-KR"/>
              </w:rPr>
            </w:pPr>
            <w:r>
              <w:rPr>
                <w:rFonts w:eastAsia="Malgun Gothic" w:cs="Arial"/>
                <w:lang w:val="fr-FR" w:eastAsia="ko-KR"/>
              </w:rPr>
              <w:t>0.7</w:t>
            </w:r>
          </w:p>
        </w:tc>
      </w:tr>
      <w:tr w:rsidR="00525F22" w14:paraId="66DCA7F2" w14:textId="77777777" w:rsidTr="005E547A">
        <w:trPr>
          <w:trHeight w:val="187"/>
          <w:jc w:val="center"/>
        </w:trPr>
        <w:tc>
          <w:tcPr>
            <w:tcW w:w="2263" w:type="dxa"/>
            <w:tcBorders>
              <w:top w:val="nil"/>
              <w:left w:val="single" w:sz="4" w:space="0" w:color="auto"/>
              <w:bottom w:val="nil"/>
              <w:right w:val="single" w:sz="4" w:space="0" w:color="auto"/>
            </w:tcBorders>
          </w:tcPr>
          <w:p w14:paraId="2D14E1E4"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2ABE60" w14:textId="77777777" w:rsidR="00525F22" w:rsidRDefault="00525F22" w:rsidP="005E547A">
            <w:pPr>
              <w:pStyle w:val="TAC"/>
              <w:rPr>
                <w:rFonts w:eastAsia="Malgun Gothic"/>
                <w:lang w:val="fr-FR" w:eastAsia="ko-K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D6147C" w14:textId="77777777" w:rsidR="00525F22" w:rsidRDefault="00525F22" w:rsidP="005E547A">
            <w:pPr>
              <w:pStyle w:val="TAC"/>
              <w:rPr>
                <w:rFonts w:eastAsia="Malgun Gothic"/>
                <w:lang w:val="fr-FR" w:eastAsia="ko-KR"/>
              </w:rPr>
            </w:pPr>
            <w:r>
              <w:rPr>
                <w:rFonts w:eastAsia="Malgun Gothic" w:cs="Arial"/>
                <w:lang w:val="fr-FR" w:eastAsia="ko-KR"/>
              </w:rPr>
              <w:t>0.3</w:t>
            </w:r>
          </w:p>
        </w:tc>
      </w:tr>
      <w:tr w:rsidR="00525F22" w14:paraId="34A0DB26"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3A23D305"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633412" w14:textId="77777777" w:rsidR="00525F22" w:rsidRDefault="00525F22" w:rsidP="005E547A">
            <w:pPr>
              <w:pStyle w:val="TAC"/>
              <w:rPr>
                <w:rFonts w:eastAsia="Malgun Gothic"/>
                <w:lang w:val="fr-FR" w:eastAsia="ko-K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D1546D" w14:textId="77777777" w:rsidR="00525F22" w:rsidRDefault="00525F22" w:rsidP="005E547A">
            <w:pPr>
              <w:pStyle w:val="TAC"/>
              <w:rPr>
                <w:rFonts w:eastAsia="Malgun Gothic"/>
                <w:lang w:val="fr-FR" w:eastAsia="ko-KR"/>
              </w:rPr>
            </w:pPr>
            <w:r>
              <w:rPr>
                <w:rFonts w:eastAsia="Malgun Gothic" w:cs="Arial"/>
                <w:lang w:val="fr-FR" w:eastAsia="ko-KR"/>
              </w:rPr>
              <w:t>0.7</w:t>
            </w:r>
          </w:p>
        </w:tc>
      </w:tr>
      <w:tr w:rsidR="00525F22" w14:paraId="22030EE8" w14:textId="77777777" w:rsidTr="005E547A">
        <w:trPr>
          <w:trHeight w:val="187"/>
          <w:jc w:val="center"/>
        </w:trPr>
        <w:tc>
          <w:tcPr>
            <w:tcW w:w="2263" w:type="dxa"/>
            <w:tcBorders>
              <w:top w:val="single" w:sz="4" w:space="0" w:color="auto"/>
              <w:left w:val="single" w:sz="4" w:space="0" w:color="auto"/>
              <w:bottom w:val="nil"/>
              <w:right w:val="single" w:sz="4" w:space="0" w:color="auto"/>
            </w:tcBorders>
            <w:hideMark/>
          </w:tcPr>
          <w:p w14:paraId="1A041CE5" w14:textId="77777777" w:rsidR="00525F22" w:rsidRDefault="00525F22" w:rsidP="005E547A">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539BC" w14:textId="77777777" w:rsidR="00525F22" w:rsidRDefault="00525F22" w:rsidP="005E547A">
            <w:pPr>
              <w:pStyle w:val="TAC"/>
              <w:rPr>
                <w:rFonts w:cs="Arial"/>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14B225" w14:textId="77777777" w:rsidR="00525F22" w:rsidRDefault="00525F22" w:rsidP="005E547A">
            <w:pPr>
              <w:pStyle w:val="TAC"/>
              <w:rPr>
                <w:rFonts w:eastAsia="Malgun Gothic" w:cs="Arial"/>
                <w:lang w:val="fr-FR" w:eastAsia="ko-KR"/>
              </w:rPr>
            </w:pPr>
            <w:r>
              <w:rPr>
                <w:rFonts w:eastAsia="Malgun Gothic" w:cs="Arial"/>
                <w:lang w:val="fr-FR" w:eastAsia="ko-KR"/>
              </w:rPr>
              <w:t>0.7</w:t>
            </w:r>
          </w:p>
        </w:tc>
      </w:tr>
      <w:tr w:rsidR="00525F22" w14:paraId="4BD58BB5" w14:textId="77777777" w:rsidTr="005E547A">
        <w:trPr>
          <w:trHeight w:val="187"/>
          <w:jc w:val="center"/>
        </w:trPr>
        <w:tc>
          <w:tcPr>
            <w:tcW w:w="2263" w:type="dxa"/>
            <w:tcBorders>
              <w:top w:val="nil"/>
              <w:left w:val="single" w:sz="4" w:space="0" w:color="auto"/>
              <w:bottom w:val="nil"/>
              <w:right w:val="single" w:sz="4" w:space="0" w:color="auto"/>
            </w:tcBorders>
          </w:tcPr>
          <w:p w14:paraId="6A5FAF79"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DBA2F3" w14:textId="77777777" w:rsidR="00525F22" w:rsidRDefault="00525F22" w:rsidP="005E547A">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736FE" w14:textId="77777777" w:rsidR="00525F22" w:rsidRDefault="00525F22" w:rsidP="005E547A">
            <w:pPr>
              <w:pStyle w:val="TAC"/>
              <w:rPr>
                <w:rFonts w:eastAsia="Malgun Gothic" w:cs="Arial"/>
                <w:lang w:val="fr-FR" w:eastAsia="ko-KR"/>
              </w:rPr>
            </w:pPr>
            <w:r>
              <w:rPr>
                <w:rFonts w:eastAsia="Malgun Gothic" w:cs="Arial"/>
                <w:lang w:val="fr-FR" w:eastAsia="ko-KR"/>
              </w:rPr>
              <w:t>0.7</w:t>
            </w:r>
          </w:p>
        </w:tc>
      </w:tr>
      <w:tr w:rsidR="00525F22" w14:paraId="7BB47B15" w14:textId="77777777" w:rsidTr="005E547A">
        <w:trPr>
          <w:trHeight w:val="187"/>
          <w:jc w:val="center"/>
        </w:trPr>
        <w:tc>
          <w:tcPr>
            <w:tcW w:w="2263" w:type="dxa"/>
            <w:tcBorders>
              <w:top w:val="nil"/>
              <w:left w:val="single" w:sz="4" w:space="0" w:color="auto"/>
              <w:bottom w:val="nil"/>
              <w:right w:val="single" w:sz="4" w:space="0" w:color="auto"/>
            </w:tcBorders>
          </w:tcPr>
          <w:p w14:paraId="5A5D8C00"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0AF65" w14:textId="77777777" w:rsidR="00525F22" w:rsidRDefault="00525F22" w:rsidP="005E547A">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E595E6"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14:paraId="0D3AC0E5"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55E2CF5C"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9EAA3" w14:textId="77777777" w:rsidR="00525F22" w:rsidRDefault="00525F22" w:rsidP="005E547A">
            <w:pPr>
              <w:pStyle w:val="TAC"/>
              <w:rPr>
                <w:rFonts w:cs="Arial"/>
                <w:lang w:val="fr-FR" w:eastAsia="ja-JP"/>
              </w:rPr>
            </w:pPr>
            <w:r>
              <w:rPr>
                <w:rFonts w:cs="Arial"/>
                <w:lang w:val="fr-FR" w:eastAsia="ja-JP"/>
              </w:rPr>
              <w:t>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EB76D6"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rsidRPr="00EF5447" w14:paraId="08AC3D8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206B9CE" w14:textId="77777777" w:rsidR="00525F22" w:rsidRPr="00EF5447" w:rsidRDefault="00525F22" w:rsidP="005E547A">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7712D88B" w14:textId="77777777" w:rsidR="00525F22" w:rsidRPr="00EF5447" w:rsidRDefault="00525F22" w:rsidP="005E547A">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90A3BFE" w14:textId="77777777" w:rsidR="00525F22" w:rsidRPr="00EF5447" w:rsidRDefault="00525F22" w:rsidP="005E547A">
            <w:pPr>
              <w:pStyle w:val="TAC"/>
              <w:rPr>
                <w:rFonts w:eastAsia="Malgun Gothic"/>
                <w:lang w:eastAsia="ko-KR"/>
              </w:rPr>
            </w:pPr>
            <w:r w:rsidRPr="00EF5447">
              <w:rPr>
                <w:rFonts w:eastAsia="Malgun Gothic"/>
                <w:lang w:eastAsia="ko-KR"/>
              </w:rPr>
              <w:t>0.5</w:t>
            </w:r>
          </w:p>
        </w:tc>
      </w:tr>
      <w:tr w:rsidR="00525F22" w:rsidRPr="00EF5447" w14:paraId="6FCE229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2C1AECC"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B5BB5E1" w14:textId="77777777" w:rsidR="00525F22" w:rsidRPr="00EF5447" w:rsidRDefault="00525F22" w:rsidP="005E547A">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85D568D" w14:textId="77777777" w:rsidR="00525F22" w:rsidRPr="00EF5447" w:rsidRDefault="00525F22" w:rsidP="005E547A">
            <w:pPr>
              <w:pStyle w:val="TAC"/>
              <w:rPr>
                <w:rFonts w:eastAsia="Malgun Gothic"/>
                <w:lang w:eastAsia="ko-KR"/>
              </w:rPr>
            </w:pPr>
            <w:r w:rsidRPr="00EF5447">
              <w:rPr>
                <w:rFonts w:eastAsia="Malgun Gothic"/>
                <w:lang w:eastAsia="ko-KR"/>
              </w:rPr>
              <w:t>0.6</w:t>
            </w:r>
          </w:p>
        </w:tc>
      </w:tr>
      <w:tr w:rsidR="00525F22" w:rsidRPr="00EF5447" w14:paraId="22B6C5D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2119348"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74C1364" w14:textId="77777777" w:rsidR="00525F22" w:rsidRPr="00EF5447" w:rsidRDefault="00525F22" w:rsidP="005E547A">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0C909BD4" w14:textId="77777777" w:rsidR="00525F22" w:rsidRPr="00EF5447" w:rsidRDefault="00525F22" w:rsidP="005E547A">
            <w:pPr>
              <w:pStyle w:val="TAC"/>
              <w:rPr>
                <w:rFonts w:eastAsia="Malgun Gothic"/>
                <w:lang w:eastAsia="ko-KR"/>
              </w:rPr>
            </w:pPr>
            <w:r w:rsidRPr="00EF5447">
              <w:rPr>
                <w:rFonts w:eastAsia="Malgun Gothic"/>
                <w:lang w:eastAsia="ko-KR"/>
              </w:rPr>
              <w:t>0.6</w:t>
            </w:r>
          </w:p>
        </w:tc>
      </w:tr>
      <w:tr w:rsidR="00525F22" w:rsidRPr="00EF5447" w14:paraId="6EBE5C72"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D0C14A"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B941B35" w14:textId="77777777" w:rsidR="00525F22" w:rsidRPr="00EF5447" w:rsidRDefault="00525F22" w:rsidP="005E547A">
            <w:pPr>
              <w:pStyle w:val="TAC"/>
              <w:rPr>
                <w:rFonts w:eastAsia="Malgun Gothic"/>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5BE4AC99" w14:textId="77777777" w:rsidR="00525F22" w:rsidRPr="00EF5447" w:rsidRDefault="00525F22" w:rsidP="005E547A">
            <w:pPr>
              <w:pStyle w:val="TAC"/>
              <w:rPr>
                <w:rFonts w:eastAsia="Malgun Gothic"/>
                <w:lang w:eastAsia="ko-KR"/>
              </w:rPr>
            </w:pPr>
            <w:r w:rsidRPr="00EF5447">
              <w:rPr>
                <w:rFonts w:eastAsia="Malgun Gothic"/>
                <w:lang w:eastAsia="ko-KR"/>
              </w:rPr>
              <w:t>0.7</w:t>
            </w:r>
          </w:p>
        </w:tc>
      </w:tr>
      <w:tr w:rsidR="00525F22" w:rsidRPr="00EF5447" w14:paraId="0022CB1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7ED6CB7" w14:textId="77777777" w:rsidR="00525F22" w:rsidRPr="00EF5447" w:rsidRDefault="00525F22" w:rsidP="005E547A">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0A706028" w14:textId="77777777" w:rsidR="00525F22" w:rsidRPr="00EF5447" w:rsidRDefault="00525F22" w:rsidP="005E547A">
            <w:pPr>
              <w:pStyle w:val="TAC"/>
              <w:rPr>
                <w:rFonts w:eastAsia="Malgun Gothic"/>
                <w:lang w:eastAsia="ko-KR"/>
              </w:rPr>
            </w:pPr>
            <w:r w:rsidRPr="00EF5447">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4259070" w14:textId="77777777" w:rsidR="00525F22" w:rsidRPr="00EF5447" w:rsidRDefault="00525F22" w:rsidP="005E547A">
            <w:pPr>
              <w:pStyle w:val="TAC"/>
              <w:rPr>
                <w:rFonts w:eastAsia="Malgun Gothic"/>
                <w:lang w:eastAsia="ko-KR"/>
              </w:rPr>
            </w:pPr>
            <w:r w:rsidRPr="00EF5447">
              <w:rPr>
                <w:rFonts w:eastAsia="MS Mincho"/>
                <w:lang w:eastAsia="ja-JP"/>
              </w:rPr>
              <w:t>0.6</w:t>
            </w:r>
          </w:p>
        </w:tc>
      </w:tr>
      <w:tr w:rsidR="00525F22" w:rsidRPr="00EF5447" w14:paraId="6C7E02F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1D6FABD"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E1162" w14:textId="77777777" w:rsidR="00525F22" w:rsidRPr="00EF5447" w:rsidRDefault="00525F22" w:rsidP="005E547A">
            <w:pPr>
              <w:pStyle w:val="TAC"/>
              <w:rPr>
                <w:rFonts w:eastAsia="Malgun Gothic"/>
                <w:lang w:eastAsia="ko-KR"/>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6CDB3F9" w14:textId="77777777" w:rsidR="00525F22" w:rsidRPr="00EF5447" w:rsidRDefault="00525F22" w:rsidP="005E547A">
            <w:pPr>
              <w:pStyle w:val="TAC"/>
              <w:rPr>
                <w:rFonts w:eastAsia="Malgun Gothic"/>
                <w:lang w:eastAsia="ko-KR"/>
              </w:rPr>
            </w:pPr>
            <w:r w:rsidRPr="00EF5447">
              <w:rPr>
                <w:rFonts w:eastAsia="MS Mincho"/>
                <w:lang w:eastAsia="ja-JP"/>
              </w:rPr>
              <w:t>0.7</w:t>
            </w:r>
          </w:p>
        </w:tc>
      </w:tr>
      <w:tr w:rsidR="00525F22" w:rsidRPr="00EF5447" w14:paraId="686837B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9459235"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06BD1E" w14:textId="77777777" w:rsidR="00525F22" w:rsidRPr="00EF5447" w:rsidRDefault="00525F22" w:rsidP="005E547A">
            <w:pPr>
              <w:pStyle w:val="TAC"/>
              <w:rPr>
                <w:rFonts w:eastAsia="Malgun Gothic"/>
                <w:lang w:eastAsia="ko-KR"/>
              </w:rPr>
            </w:pPr>
            <w:r w:rsidRPr="00EF5447">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4691F4C6" w14:textId="77777777" w:rsidR="00525F22" w:rsidRPr="00EF5447" w:rsidRDefault="00525F22" w:rsidP="005E547A">
            <w:pPr>
              <w:pStyle w:val="TAC"/>
              <w:rPr>
                <w:rFonts w:eastAsia="Malgun Gothic"/>
                <w:lang w:eastAsia="ko-KR"/>
              </w:rPr>
            </w:pPr>
            <w:r w:rsidRPr="00EF5447">
              <w:rPr>
                <w:rFonts w:eastAsia="MS Mincho"/>
                <w:lang w:eastAsia="ja-JP"/>
              </w:rPr>
              <w:t>0.4</w:t>
            </w:r>
          </w:p>
        </w:tc>
      </w:tr>
      <w:tr w:rsidR="00525F22" w:rsidRPr="00EF5447" w14:paraId="2A2931A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2DE430" w14:textId="77777777" w:rsidR="00525F22" w:rsidRPr="00EF5447" w:rsidRDefault="00525F22" w:rsidP="005E54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897B936" w14:textId="77777777" w:rsidR="00525F22" w:rsidRPr="00EF5447" w:rsidRDefault="00525F22" w:rsidP="005E547A">
            <w:pPr>
              <w:pStyle w:val="TAC"/>
              <w:rPr>
                <w:rFonts w:eastAsia="Malgun Gothic"/>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FA93A2A" w14:textId="77777777" w:rsidR="00525F22" w:rsidRPr="00EF5447" w:rsidRDefault="00525F22" w:rsidP="005E547A">
            <w:pPr>
              <w:pStyle w:val="TAC"/>
              <w:rPr>
                <w:rFonts w:eastAsia="Malgun Gothic"/>
                <w:lang w:eastAsia="ko-KR"/>
              </w:rPr>
            </w:pPr>
            <w:r w:rsidRPr="00EF5447">
              <w:rPr>
                <w:rFonts w:eastAsia="MS Mincho"/>
                <w:lang w:eastAsia="ja-JP"/>
              </w:rPr>
              <w:t>0.8</w:t>
            </w:r>
          </w:p>
        </w:tc>
      </w:tr>
      <w:tr w:rsidR="00525F22" w14:paraId="04E7EF2D" w14:textId="77777777" w:rsidTr="005E547A">
        <w:trPr>
          <w:trHeight w:val="187"/>
          <w:jc w:val="center"/>
        </w:trPr>
        <w:tc>
          <w:tcPr>
            <w:tcW w:w="2263" w:type="dxa"/>
            <w:tcBorders>
              <w:top w:val="single" w:sz="4" w:space="0" w:color="auto"/>
              <w:left w:val="single" w:sz="4" w:space="0" w:color="auto"/>
              <w:bottom w:val="nil"/>
              <w:right w:val="single" w:sz="4" w:space="0" w:color="auto"/>
            </w:tcBorders>
            <w:hideMark/>
          </w:tcPr>
          <w:p w14:paraId="0961B533" w14:textId="77777777" w:rsidR="00525F22" w:rsidRDefault="00525F22" w:rsidP="005E547A">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1127D" w14:textId="77777777" w:rsidR="00525F22" w:rsidRDefault="00525F22" w:rsidP="005E547A">
            <w:pPr>
              <w:pStyle w:val="TAC"/>
              <w:rPr>
                <w:lang w:val="fr-FR" w:eastAsia="ja-JP"/>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EF84A" w14:textId="77777777" w:rsidR="00525F22" w:rsidRDefault="00525F22" w:rsidP="005E547A">
            <w:pPr>
              <w:pStyle w:val="TAC"/>
              <w:rPr>
                <w:rFonts w:eastAsia="MS Mincho"/>
                <w:lang w:val="fr-FR" w:eastAsia="ja-JP"/>
              </w:rPr>
            </w:pPr>
            <w:r>
              <w:rPr>
                <w:rFonts w:eastAsia="Malgun Gothic" w:cs="Arial"/>
                <w:lang w:val="fr-FR" w:eastAsia="ko-KR"/>
              </w:rPr>
              <w:t>0.</w:t>
            </w:r>
            <w:r>
              <w:rPr>
                <w:rFonts w:cs="Arial"/>
                <w:lang w:val="fr-FR"/>
              </w:rPr>
              <w:t>6</w:t>
            </w:r>
          </w:p>
        </w:tc>
      </w:tr>
      <w:tr w:rsidR="00525F22" w14:paraId="0CFBF978" w14:textId="77777777" w:rsidTr="005E547A">
        <w:trPr>
          <w:trHeight w:val="187"/>
          <w:jc w:val="center"/>
        </w:trPr>
        <w:tc>
          <w:tcPr>
            <w:tcW w:w="2263" w:type="dxa"/>
            <w:tcBorders>
              <w:top w:val="nil"/>
              <w:left w:val="single" w:sz="4" w:space="0" w:color="auto"/>
              <w:bottom w:val="nil"/>
              <w:right w:val="single" w:sz="4" w:space="0" w:color="auto"/>
            </w:tcBorders>
          </w:tcPr>
          <w:p w14:paraId="50CF3EFB" w14:textId="77777777" w:rsidR="00525F22" w:rsidRDefault="00525F22" w:rsidP="005E547A">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AFF9E9" w14:textId="77777777" w:rsidR="00525F22" w:rsidRDefault="00525F22" w:rsidP="005E547A">
            <w:pPr>
              <w:pStyle w:val="TAC"/>
              <w:rPr>
                <w:lang w:val="fr-FR" w:eastAsia="ja-JP"/>
              </w:rPr>
            </w:pPr>
            <w:r>
              <w:rPr>
                <w:rFonts w:cs="Arial"/>
                <w:lang w:val="fr-F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32840" w14:textId="77777777" w:rsidR="00525F22" w:rsidRDefault="00525F22" w:rsidP="005E547A">
            <w:pPr>
              <w:pStyle w:val="TAC"/>
              <w:rPr>
                <w:rFonts w:eastAsia="MS Mincho"/>
                <w:lang w:val="fr-FR" w:eastAsia="ja-JP"/>
              </w:rPr>
            </w:pPr>
            <w:r>
              <w:rPr>
                <w:rFonts w:eastAsia="Malgun Gothic" w:cs="Arial"/>
                <w:lang w:val="fr-FR" w:eastAsia="ko-KR"/>
              </w:rPr>
              <w:t>0.</w:t>
            </w:r>
            <w:r>
              <w:rPr>
                <w:rFonts w:cs="Arial"/>
                <w:lang w:val="fr-FR"/>
              </w:rPr>
              <w:t>5</w:t>
            </w:r>
          </w:p>
        </w:tc>
      </w:tr>
      <w:tr w:rsidR="00525F22" w14:paraId="12C72053" w14:textId="77777777" w:rsidTr="005E547A">
        <w:trPr>
          <w:trHeight w:val="187"/>
          <w:jc w:val="center"/>
        </w:trPr>
        <w:tc>
          <w:tcPr>
            <w:tcW w:w="2263" w:type="dxa"/>
            <w:tcBorders>
              <w:top w:val="nil"/>
              <w:left w:val="single" w:sz="4" w:space="0" w:color="auto"/>
              <w:bottom w:val="nil"/>
              <w:right w:val="single" w:sz="4" w:space="0" w:color="auto"/>
            </w:tcBorders>
          </w:tcPr>
          <w:p w14:paraId="399E1862" w14:textId="77777777" w:rsidR="00525F22" w:rsidRDefault="00525F22" w:rsidP="005E547A">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1A2C64" w14:textId="77777777" w:rsidR="00525F22" w:rsidRDefault="00525F22" w:rsidP="005E547A">
            <w:pPr>
              <w:pStyle w:val="TAC"/>
              <w:rPr>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25A210" w14:textId="77777777" w:rsidR="00525F22" w:rsidRDefault="00525F22" w:rsidP="005E547A">
            <w:pPr>
              <w:pStyle w:val="TAC"/>
              <w:rPr>
                <w:rFonts w:eastAsia="MS Mincho"/>
                <w:lang w:val="fr-FR" w:eastAsia="ja-JP"/>
              </w:rPr>
            </w:pPr>
            <w:r>
              <w:rPr>
                <w:rFonts w:eastAsia="Malgun Gothic" w:cs="Arial"/>
                <w:lang w:val="fr-FR" w:eastAsia="ko-KR"/>
              </w:rPr>
              <w:t>0.</w:t>
            </w:r>
            <w:r>
              <w:rPr>
                <w:rFonts w:cs="Arial"/>
                <w:lang w:val="fr-FR"/>
              </w:rPr>
              <w:t>5</w:t>
            </w:r>
          </w:p>
        </w:tc>
      </w:tr>
      <w:tr w:rsidR="00525F22" w14:paraId="071C1FC7" w14:textId="77777777" w:rsidTr="005E547A">
        <w:trPr>
          <w:trHeight w:val="187"/>
          <w:jc w:val="center"/>
        </w:trPr>
        <w:tc>
          <w:tcPr>
            <w:tcW w:w="2263" w:type="dxa"/>
            <w:tcBorders>
              <w:top w:val="nil"/>
              <w:left w:val="single" w:sz="4" w:space="0" w:color="auto"/>
              <w:bottom w:val="nil"/>
              <w:right w:val="single" w:sz="4" w:space="0" w:color="auto"/>
            </w:tcBorders>
          </w:tcPr>
          <w:p w14:paraId="7C2FCD4A" w14:textId="77777777" w:rsidR="00525F22" w:rsidRDefault="00525F22" w:rsidP="005E547A">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E3987A" w14:textId="77777777" w:rsidR="00525F22" w:rsidRDefault="00525F22" w:rsidP="005E547A">
            <w:pPr>
              <w:pStyle w:val="TAC"/>
              <w:rPr>
                <w:lang w:val="fr-FR" w:eastAsia="ja-JP"/>
              </w:rPr>
            </w:pPr>
            <w:r>
              <w:rPr>
                <w:rFonts w:cs="Arial"/>
                <w:lang w:val="fr-FR"/>
              </w:rPr>
              <w:t>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D5F41" w14:textId="77777777" w:rsidR="00525F22" w:rsidRDefault="00525F22" w:rsidP="005E547A">
            <w:pPr>
              <w:pStyle w:val="TAC"/>
              <w:rPr>
                <w:rFonts w:eastAsia="MS Mincho"/>
                <w:lang w:val="fr-FR" w:eastAsia="ja-JP"/>
              </w:rPr>
            </w:pPr>
            <w:r>
              <w:rPr>
                <w:rFonts w:cs="Arial"/>
                <w:lang w:val="fr-FR"/>
              </w:rPr>
              <w:t>0.5</w:t>
            </w:r>
          </w:p>
        </w:tc>
      </w:tr>
      <w:tr w:rsidR="00525F22" w14:paraId="7C064E99"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5CFBBCA1" w14:textId="77777777" w:rsidR="00525F22" w:rsidRDefault="00525F22" w:rsidP="005E547A">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805430" w14:textId="77777777" w:rsidR="00525F22" w:rsidRDefault="00525F22" w:rsidP="005E547A">
            <w:pPr>
              <w:pStyle w:val="TAC"/>
              <w:rPr>
                <w:lang w:val="fr-FR" w:eastAsia="ja-JP"/>
              </w:rPr>
            </w:pPr>
            <w:r>
              <w:rPr>
                <w:rFonts w:cs="Arial"/>
                <w:lang w:val="fr-FR"/>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2A9E44" w14:textId="77777777" w:rsidR="00525F22" w:rsidRDefault="00525F22" w:rsidP="005E547A">
            <w:pPr>
              <w:pStyle w:val="TAC"/>
              <w:rPr>
                <w:rFonts w:eastAsia="MS Mincho"/>
                <w:lang w:val="fr-FR" w:eastAsia="ja-JP"/>
              </w:rPr>
            </w:pPr>
            <w:r>
              <w:rPr>
                <w:rFonts w:cs="Arial"/>
                <w:lang w:val="fr-FR"/>
              </w:rPr>
              <w:t>0.6</w:t>
            </w:r>
          </w:p>
        </w:tc>
      </w:tr>
      <w:tr w:rsidR="00525F22" w14:paraId="0B676CEB"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90230C1" w14:textId="77777777" w:rsidR="00525F22" w:rsidRPr="00EF5447" w:rsidDel="00784360" w:rsidRDefault="00525F22" w:rsidP="005E547A">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0415289E" w14:textId="77777777" w:rsidR="00525F22" w:rsidRDefault="00525F22" w:rsidP="005E547A">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3AC3FA55" w14:textId="77777777" w:rsidR="00525F22" w:rsidRDefault="00525F22" w:rsidP="005E547A">
            <w:pPr>
              <w:pStyle w:val="TAC"/>
              <w:rPr>
                <w:rFonts w:eastAsia="Malgun Gothic" w:cs="Arial"/>
                <w:szCs w:val="18"/>
                <w:lang w:eastAsia="ko-KR"/>
              </w:rPr>
            </w:pPr>
            <w:r w:rsidRPr="00B57EB6">
              <w:rPr>
                <w:lang w:val="sv-SE"/>
              </w:rPr>
              <w:t>0.</w:t>
            </w:r>
            <w:r>
              <w:rPr>
                <w:lang w:val="sv-SE"/>
              </w:rPr>
              <w:t>7</w:t>
            </w:r>
          </w:p>
        </w:tc>
      </w:tr>
      <w:tr w:rsidR="00525F22" w14:paraId="3111F19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CA254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04C737" w14:textId="77777777" w:rsidR="00525F22" w:rsidRDefault="00525F22" w:rsidP="005E547A">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015B928E" w14:textId="77777777" w:rsidR="00525F22" w:rsidRDefault="00525F22" w:rsidP="005E547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525F22" w14:paraId="7DF1A2F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6DAA1D"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23D65E" w14:textId="77777777" w:rsidR="00525F22" w:rsidRDefault="00525F22" w:rsidP="005E547A">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73E39C57" w14:textId="77777777" w:rsidR="00525F22" w:rsidRDefault="00525F22" w:rsidP="005E547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25F22" w14:paraId="2AC345F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071855"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3D4CEC" w14:textId="77777777" w:rsidR="00525F22" w:rsidRDefault="00525F22" w:rsidP="005E547A">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tcPr>
          <w:p w14:paraId="73BCBD9E" w14:textId="77777777" w:rsidR="00525F22" w:rsidRDefault="00525F22" w:rsidP="005E547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525F22" w14:paraId="75B784B5"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60006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FC49EF" w14:textId="77777777" w:rsidR="00525F22" w:rsidRDefault="00525F22" w:rsidP="005E547A">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2AD197B" w14:textId="77777777" w:rsidR="00525F22" w:rsidRDefault="00525F22" w:rsidP="005E547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525F22" w:rsidRPr="00EF5447" w14:paraId="04DF9B62"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1C6B0BDE" w14:textId="77777777" w:rsidR="00525F22" w:rsidRPr="00EF5447" w:rsidRDefault="00525F22" w:rsidP="005E547A">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51B2FDB8" w14:textId="77777777" w:rsidR="00525F22" w:rsidRPr="00EF5447" w:rsidRDefault="00525F22" w:rsidP="005E547A">
            <w:pPr>
              <w:pStyle w:val="TAC"/>
              <w:rPr>
                <w:rFonts w:eastAsia="Malgun Gothic"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ABC4CEA" w14:textId="77777777" w:rsidR="00525F22" w:rsidRPr="00EF5447" w:rsidRDefault="00525F22" w:rsidP="005E547A">
            <w:pPr>
              <w:pStyle w:val="TAC"/>
              <w:rPr>
                <w:lang w:eastAsia="ko-KR"/>
              </w:rPr>
            </w:pPr>
            <w:r w:rsidRPr="00EF5447">
              <w:t>0.6</w:t>
            </w:r>
          </w:p>
        </w:tc>
      </w:tr>
      <w:tr w:rsidR="00525F22" w:rsidRPr="00EF5447" w14:paraId="41D937F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158A112"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27F84C"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86D3D65" w14:textId="77777777" w:rsidR="00525F22" w:rsidRPr="00EF5447" w:rsidRDefault="00525F22" w:rsidP="005E547A">
            <w:pPr>
              <w:pStyle w:val="TAC"/>
              <w:rPr>
                <w:lang w:eastAsia="ko-KR"/>
              </w:rPr>
            </w:pPr>
            <w:r w:rsidRPr="00EF5447">
              <w:t>0.6</w:t>
            </w:r>
          </w:p>
        </w:tc>
      </w:tr>
      <w:tr w:rsidR="00525F22" w:rsidRPr="00EF5447" w14:paraId="54449FA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544C444"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A2A2DC1"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3F2A4923" w14:textId="77777777" w:rsidR="00525F22" w:rsidRPr="00EF5447" w:rsidRDefault="00525F22" w:rsidP="005E547A">
            <w:pPr>
              <w:pStyle w:val="TAC"/>
              <w:rPr>
                <w:lang w:eastAsia="ko-KR"/>
              </w:rPr>
            </w:pPr>
            <w:r w:rsidRPr="00EF5447">
              <w:t>0.6</w:t>
            </w:r>
          </w:p>
        </w:tc>
      </w:tr>
      <w:tr w:rsidR="00525F22" w:rsidRPr="00EF5447" w14:paraId="0A149FF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7AD9EA2"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AABAC4F"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76FE050C" w14:textId="77777777" w:rsidR="00525F22" w:rsidRPr="00EF5447" w:rsidRDefault="00525F22" w:rsidP="005E547A">
            <w:pPr>
              <w:pStyle w:val="TAC"/>
              <w:rPr>
                <w:lang w:eastAsia="ko-KR"/>
              </w:rPr>
            </w:pPr>
            <w:r w:rsidRPr="00EF5447">
              <w:t>0.6</w:t>
            </w:r>
          </w:p>
        </w:tc>
      </w:tr>
      <w:tr w:rsidR="00525F22" w:rsidRPr="00EF5447" w14:paraId="77F51D45"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496AEC"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F97AF4F" w14:textId="77777777" w:rsidR="00525F22" w:rsidRPr="00EF5447" w:rsidRDefault="00525F22" w:rsidP="005E547A">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92D3FCB" w14:textId="77777777" w:rsidR="00525F22" w:rsidRPr="00EF5447" w:rsidRDefault="00525F22" w:rsidP="005E547A">
            <w:pPr>
              <w:pStyle w:val="TAC"/>
              <w:rPr>
                <w:lang w:eastAsia="ko-KR"/>
              </w:rPr>
            </w:pPr>
            <w:r w:rsidRPr="00EF5447">
              <w:t>0.8</w:t>
            </w:r>
          </w:p>
        </w:tc>
      </w:tr>
      <w:tr w:rsidR="00525F22" w14:paraId="25F62C55"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170C7B2" w14:textId="77777777" w:rsidR="00525F22" w:rsidRDefault="00525F22" w:rsidP="005E547A">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9B33C" w14:textId="77777777" w:rsidR="00525F22" w:rsidRDefault="00525F22" w:rsidP="005E547A">
            <w:pPr>
              <w:pStyle w:val="TAC"/>
              <w:rPr>
                <w:lang w:val="fr-FR"/>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DC7C8" w14:textId="77777777" w:rsidR="00525F22" w:rsidRDefault="00525F22" w:rsidP="005E547A">
            <w:pPr>
              <w:pStyle w:val="TAC"/>
              <w:rPr>
                <w:lang w:val="fr-FR"/>
              </w:rPr>
            </w:pPr>
            <w:r>
              <w:rPr>
                <w:rFonts w:eastAsia="Malgun Gothic" w:cs="Arial"/>
                <w:lang w:val="fr-FR" w:eastAsia="ko-KR"/>
              </w:rPr>
              <w:t>0.6</w:t>
            </w:r>
          </w:p>
        </w:tc>
      </w:tr>
      <w:tr w:rsidR="00525F22" w14:paraId="1BE9EF51"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700F8933"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0F5EF1" w14:textId="77777777" w:rsidR="00525F22" w:rsidRDefault="00525F22" w:rsidP="005E547A">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BA0F4E" w14:textId="77777777" w:rsidR="00525F22" w:rsidRDefault="00525F22" w:rsidP="005E547A">
            <w:pPr>
              <w:pStyle w:val="TAC"/>
              <w:rPr>
                <w:lang w:val="fr-FR"/>
              </w:rPr>
            </w:pPr>
            <w:r>
              <w:rPr>
                <w:rFonts w:eastAsia="Malgun Gothic" w:cs="Arial"/>
                <w:lang w:val="fr-FR" w:eastAsia="ko-KR"/>
              </w:rPr>
              <w:t>0.6</w:t>
            </w:r>
          </w:p>
        </w:tc>
      </w:tr>
      <w:tr w:rsidR="00525F22" w14:paraId="391D782C"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788EB0F1"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270870" w14:textId="77777777" w:rsidR="00525F22" w:rsidRDefault="00525F22" w:rsidP="005E547A">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B5FF8" w14:textId="77777777" w:rsidR="00525F22" w:rsidRDefault="00525F22" w:rsidP="005E547A">
            <w:pPr>
              <w:pStyle w:val="TAC"/>
              <w:rPr>
                <w:lang w:val="fr-FR"/>
              </w:rPr>
            </w:pPr>
            <w:r>
              <w:rPr>
                <w:rFonts w:eastAsia="Malgun Gothic" w:cs="Arial"/>
                <w:lang w:val="fr-FR" w:eastAsia="ko-KR"/>
              </w:rPr>
              <w:t>0.6</w:t>
            </w:r>
          </w:p>
        </w:tc>
      </w:tr>
      <w:tr w:rsidR="00525F22" w14:paraId="4653E534"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3A9809F9"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C37510" w14:textId="77777777" w:rsidR="00525F22" w:rsidRDefault="00525F22" w:rsidP="005E547A">
            <w:pPr>
              <w:pStyle w:val="TAC"/>
              <w:rPr>
                <w:lang w:val="fr-FR"/>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6EDE52" w14:textId="77777777" w:rsidR="00525F22" w:rsidRDefault="00525F22" w:rsidP="005E547A">
            <w:pPr>
              <w:pStyle w:val="TAC"/>
              <w:rPr>
                <w:lang w:val="fr-FR"/>
              </w:rPr>
            </w:pPr>
            <w:r>
              <w:rPr>
                <w:rFonts w:eastAsia="Malgun Gothic" w:cs="Arial"/>
                <w:lang w:val="fr-FR" w:eastAsia="ko-KR"/>
              </w:rPr>
              <w:t>0.6</w:t>
            </w:r>
          </w:p>
        </w:tc>
      </w:tr>
      <w:tr w:rsidR="00525F22" w:rsidRPr="00EF5447" w14:paraId="64B149E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8CC792" w14:textId="77777777" w:rsidR="00525F22" w:rsidRPr="00EF5447" w:rsidRDefault="00525F22" w:rsidP="005E547A">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02D0F10D" w14:textId="77777777" w:rsidR="00525F22" w:rsidRPr="00EF5447" w:rsidRDefault="00525F22" w:rsidP="005E547A">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24BC3E5D" w14:textId="77777777" w:rsidR="00525F22" w:rsidRPr="00EF5447" w:rsidRDefault="00525F22" w:rsidP="005E547A">
            <w:pPr>
              <w:pStyle w:val="TAC"/>
            </w:pPr>
            <w:r w:rsidRPr="00EF5447">
              <w:t>0.6</w:t>
            </w:r>
          </w:p>
        </w:tc>
      </w:tr>
      <w:tr w:rsidR="00525F22" w:rsidRPr="00EF5447" w14:paraId="6CE3FA0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6E1FA2"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C03A1C" w14:textId="77777777" w:rsidR="00525F22" w:rsidRPr="00EF5447" w:rsidRDefault="00525F22" w:rsidP="005E547A">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3881F6C0" w14:textId="77777777" w:rsidR="00525F22" w:rsidRPr="00EF5447" w:rsidRDefault="00525F22" w:rsidP="005E547A">
            <w:pPr>
              <w:pStyle w:val="TAC"/>
            </w:pPr>
            <w:r w:rsidRPr="00EF5447">
              <w:rPr>
                <w:rFonts w:eastAsia="Malgun Gothic" w:cs="Arial"/>
                <w:szCs w:val="18"/>
                <w:lang w:eastAsia="ko-KR"/>
              </w:rPr>
              <w:t>0.5</w:t>
            </w:r>
          </w:p>
        </w:tc>
      </w:tr>
      <w:tr w:rsidR="00525F22" w:rsidRPr="00EF5447" w14:paraId="6B60054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FBD1A3"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A60DB1" w14:textId="77777777" w:rsidR="00525F22" w:rsidRPr="00EF5447" w:rsidRDefault="00525F22" w:rsidP="005E547A">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186810FA" w14:textId="77777777" w:rsidR="00525F22" w:rsidRPr="00EF5447" w:rsidRDefault="00525F22" w:rsidP="005E547A">
            <w:pPr>
              <w:pStyle w:val="TAC"/>
            </w:pPr>
            <w:r w:rsidRPr="00EF5447">
              <w:rPr>
                <w:rFonts w:eastAsia="Malgun Gothic" w:cs="Arial"/>
                <w:szCs w:val="18"/>
                <w:lang w:eastAsia="ko-KR"/>
              </w:rPr>
              <w:t>0.3</w:t>
            </w:r>
          </w:p>
        </w:tc>
      </w:tr>
      <w:tr w:rsidR="00525F22" w:rsidRPr="00EF5447" w14:paraId="33864FE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B89445"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1CFC8D" w14:textId="77777777" w:rsidR="00525F22" w:rsidRPr="00EF5447" w:rsidRDefault="00525F22" w:rsidP="005E547A">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2C116CC3" w14:textId="77777777" w:rsidR="00525F22" w:rsidRPr="00EF5447" w:rsidRDefault="00525F22" w:rsidP="005E547A">
            <w:pPr>
              <w:pStyle w:val="TAC"/>
            </w:pPr>
            <w:r w:rsidRPr="00EF5447">
              <w:rPr>
                <w:rFonts w:eastAsia="Malgun Gothic" w:cs="Arial"/>
                <w:szCs w:val="18"/>
                <w:lang w:eastAsia="ko-KR"/>
              </w:rPr>
              <w:t>0.5</w:t>
            </w:r>
          </w:p>
        </w:tc>
      </w:tr>
      <w:tr w:rsidR="00525F22" w:rsidRPr="00EF5447" w14:paraId="217002A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B338D0"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9767BD" w14:textId="77777777" w:rsidR="00525F22" w:rsidRPr="00EF5447" w:rsidRDefault="00525F22" w:rsidP="005E547A">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7B73B83D" w14:textId="77777777" w:rsidR="00525F22" w:rsidRPr="00EF5447" w:rsidRDefault="00525F22" w:rsidP="005E547A">
            <w:pPr>
              <w:pStyle w:val="TAC"/>
            </w:pPr>
            <w:r w:rsidRPr="00EF5447">
              <w:rPr>
                <w:rFonts w:eastAsia="Malgun Gothic" w:cs="Arial"/>
                <w:szCs w:val="18"/>
                <w:lang w:eastAsia="ko-KR"/>
              </w:rPr>
              <w:t>0.8</w:t>
            </w:r>
          </w:p>
        </w:tc>
      </w:tr>
      <w:tr w:rsidR="00525F22" w:rsidRPr="00EF5447" w14:paraId="1D7DBCD3"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tcPr>
          <w:p w14:paraId="6122C2AB" w14:textId="77777777" w:rsidR="00525F22" w:rsidRDefault="00525F22" w:rsidP="005E547A">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0D92F995" w14:textId="77777777" w:rsidR="00525F22" w:rsidRDefault="00525F22" w:rsidP="005E547A">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A7D8C57" w14:textId="77777777" w:rsidR="00525F22" w:rsidRDefault="00525F22" w:rsidP="005E547A">
            <w:pPr>
              <w:pStyle w:val="TAC"/>
            </w:pPr>
            <w:r>
              <w:rPr>
                <w:rFonts w:hint="eastAsia"/>
              </w:rPr>
              <w:t>0</w:t>
            </w:r>
            <w:r>
              <w:t>.6</w:t>
            </w:r>
          </w:p>
        </w:tc>
      </w:tr>
      <w:tr w:rsidR="00525F22" w:rsidRPr="00EF5447" w14:paraId="3B4CC698"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7BC1AE9C" w14:textId="77777777" w:rsidR="00525F22"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0548D35" w14:textId="77777777" w:rsidR="00525F22" w:rsidRDefault="00525F22" w:rsidP="005E547A">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56BA11E1" w14:textId="77777777" w:rsidR="00525F22" w:rsidRDefault="00525F22" w:rsidP="005E547A">
            <w:pPr>
              <w:pStyle w:val="TAC"/>
            </w:pPr>
            <w:r>
              <w:rPr>
                <w:rFonts w:hint="eastAsia"/>
              </w:rPr>
              <w:t>0</w:t>
            </w:r>
            <w:r>
              <w:t>.6</w:t>
            </w:r>
          </w:p>
        </w:tc>
      </w:tr>
      <w:tr w:rsidR="00525F22" w:rsidRPr="00EF5447" w14:paraId="2C637603"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0B6B979A" w14:textId="77777777" w:rsidR="00525F22"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9A3B561" w14:textId="77777777" w:rsidR="00525F22" w:rsidRDefault="00525F22" w:rsidP="005E547A">
            <w:pPr>
              <w:pStyle w:val="TAC"/>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58721A30" w14:textId="77777777" w:rsidR="00525F22" w:rsidRDefault="00525F22" w:rsidP="005E547A">
            <w:pPr>
              <w:pStyle w:val="TAC"/>
            </w:pPr>
            <w:r>
              <w:rPr>
                <w:rFonts w:hint="eastAsia"/>
              </w:rPr>
              <w:t>0</w:t>
            </w:r>
            <w:r>
              <w:t>.8</w:t>
            </w:r>
          </w:p>
        </w:tc>
      </w:tr>
      <w:tr w:rsidR="00525F22" w:rsidRPr="00EF5447" w14:paraId="56638BDE"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7EB30B02" w14:textId="77777777" w:rsidR="00525F22"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5BA353A" w14:textId="77777777" w:rsidR="00525F22" w:rsidRDefault="00525F22" w:rsidP="005E547A">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4398C252" w14:textId="77777777" w:rsidR="00525F22" w:rsidRDefault="00525F22" w:rsidP="005E547A">
            <w:pPr>
              <w:pStyle w:val="TAC"/>
            </w:pPr>
            <w:r>
              <w:rPr>
                <w:rFonts w:hint="eastAsia"/>
              </w:rPr>
              <w:t>0</w:t>
            </w:r>
            <w:r>
              <w:t>.6</w:t>
            </w:r>
          </w:p>
        </w:tc>
      </w:tr>
      <w:tr w:rsidR="00525F22" w:rsidRPr="00EF5447" w14:paraId="35CC63B0"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43F9B9CF" w14:textId="77777777" w:rsidR="00525F22"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E5A2532" w14:textId="77777777" w:rsidR="00525F22" w:rsidRDefault="00525F22" w:rsidP="005E547A">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351D7B0" w14:textId="77777777" w:rsidR="00525F22" w:rsidRDefault="00525F22" w:rsidP="005E547A">
            <w:pPr>
              <w:pStyle w:val="TAC"/>
            </w:pPr>
            <w:r>
              <w:rPr>
                <w:rFonts w:hint="eastAsia"/>
              </w:rPr>
              <w:t>0</w:t>
            </w:r>
            <w:r>
              <w:t>.8</w:t>
            </w:r>
          </w:p>
        </w:tc>
      </w:tr>
      <w:tr w:rsidR="00525F22" w:rsidRPr="00EF5447" w14:paraId="0DA90099"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D192E3A" w14:textId="77777777" w:rsidR="00525F22" w:rsidRPr="00EF5447" w:rsidDel="00784360" w:rsidRDefault="00525F22" w:rsidP="005E547A">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4A0F585D" w14:textId="77777777" w:rsidR="00525F22" w:rsidRPr="00EF5447" w:rsidRDefault="00525F22" w:rsidP="005E547A">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9BDB3D6" w14:textId="77777777" w:rsidR="00525F22" w:rsidRPr="00EF5447" w:rsidRDefault="00525F22" w:rsidP="005E547A">
            <w:pPr>
              <w:pStyle w:val="TAC"/>
              <w:rPr>
                <w:rFonts w:cs="Arial"/>
                <w:lang w:eastAsia="ko-KR"/>
              </w:rPr>
            </w:pPr>
            <w:r>
              <w:rPr>
                <w:rFonts w:hint="eastAsia"/>
              </w:rPr>
              <w:t>0</w:t>
            </w:r>
            <w:r>
              <w:t>.3</w:t>
            </w:r>
          </w:p>
        </w:tc>
      </w:tr>
      <w:tr w:rsidR="00525F22" w:rsidRPr="00EF5447" w14:paraId="2D799F5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88979E"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2D5E6B" w14:textId="77777777" w:rsidR="00525F22" w:rsidRPr="00EF5447" w:rsidRDefault="00525F22" w:rsidP="005E547A">
            <w:pPr>
              <w:pStyle w:val="TAC"/>
              <w:rPr>
                <w:rFonts w:cs="Arial"/>
                <w:lang w:eastAsia="ko-KR"/>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6D8BF66D" w14:textId="77777777" w:rsidR="00525F22" w:rsidRPr="00EF5447" w:rsidRDefault="00525F22" w:rsidP="005E547A">
            <w:pPr>
              <w:pStyle w:val="TAC"/>
              <w:rPr>
                <w:rFonts w:cs="Arial"/>
                <w:lang w:eastAsia="ko-KR"/>
              </w:rPr>
            </w:pPr>
            <w:r>
              <w:rPr>
                <w:rFonts w:hint="eastAsia"/>
              </w:rPr>
              <w:t>0</w:t>
            </w:r>
            <w:r>
              <w:t>.6</w:t>
            </w:r>
          </w:p>
        </w:tc>
      </w:tr>
      <w:tr w:rsidR="00525F22" w:rsidRPr="00EF5447" w14:paraId="453A88C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E2D49A"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02E56B" w14:textId="77777777" w:rsidR="00525F22" w:rsidRPr="00EF5447" w:rsidRDefault="00525F22" w:rsidP="005E547A">
            <w:pPr>
              <w:pStyle w:val="TAC"/>
              <w:rPr>
                <w:rFonts w:cs="Arial"/>
                <w:lang w:eastAsia="ko-KR"/>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74283307" w14:textId="77777777" w:rsidR="00525F22" w:rsidRPr="00EF5447" w:rsidRDefault="00525F22" w:rsidP="005E547A">
            <w:pPr>
              <w:pStyle w:val="TAC"/>
              <w:rPr>
                <w:rFonts w:cs="Arial"/>
                <w:lang w:eastAsia="ko-KR"/>
              </w:rPr>
            </w:pPr>
            <w:r>
              <w:rPr>
                <w:rFonts w:hint="eastAsia"/>
              </w:rPr>
              <w:t>0</w:t>
            </w:r>
            <w:r>
              <w:t>.8</w:t>
            </w:r>
          </w:p>
        </w:tc>
      </w:tr>
      <w:tr w:rsidR="00525F22" w:rsidRPr="00EF5447" w14:paraId="318A42F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9F2B0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420CAD" w14:textId="77777777" w:rsidR="00525F22" w:rsidRPr="00EF5447" w:rsidRDefault="00525F22" w:rsidP="005E547A">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3AED029E" w14:textId="77777777" w:rsidR="00525F22" w:rsidRPr="00EF5447" w:rsidRDefault="00525F22" w:rsidP="005E547A">
            <w:pPr>
              <w:pStyle w:val="TAC"/>
              <w:rPr>
                <w:rFonts w:cs="Arial"/>
                <w:lang w:eastAsia="ko-KR"/>
              </w:rPr>
            </w:pPr>
            <w:r>
              <w:rPr>
                <w:rFonts w:hint="eastAsia"/>
              </w:rPr>
              <w:t>0</w:t>
            </w:r>
            <w:r>
              <w:t>.9</w:t>
            </w:r>
          </w:p>
        </w:tc>
      </w:tr>
      <w:tr w:rsidR="00525F22" w:rsidRPr="00EF5447" w14:paraId="3D8AA43C"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37C6DD"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D4CA8E" w14:textId="77777777" w:rsidR="00525F22" w:rsidRPr="00EF5447" w:rsidRDefault="00525F22" w:rsidP="005E547A">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tcPr>
          <w:p w14:paraId="7C6B5AE3" w14:textId="77777777" w:rsidR="00525F22" w:rsidRPr="00EF5447" w:rsidRDefault="00525F22" w:rsidP="005E547A">
            <w:pPr>
              <w:pStyle w:val="TAC"/>
              <w:rPr>
                <w:rFonts w:cs="Arial"/>
                <w:lang w:eastAsia="ko-KR"/>
              </w:rPr>
            </w:pPr>
            <w:r>
              <w:rPr>
                <w:rFonts w:hint="eastAsia"/>
              </w:rPr>
              <w:t>0</w:t>
            </w:r>
            <w:r>
              <w:t>.6</w:t>
            </w:r>
          </w:p>
        </w:tc>
      </w:tr>
      <w:tr w:rsidR="00525F22" w14:paraId="05AF98BD"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CB6FB0" w14:textId="77777777" w:rsidR="00525F22" w:rsidRPr="00EF5447" w:rsidDel="00784360" w:rsidRDefault="00525F22" w:rsidP="005E547A">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398856E7" w14:textId="77777777" w:rsidR="00525F22" w:rsidRDefault="00525F22" w:rsidP="005E547A">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3E7ABCF3" w14:textId="77777777" w:rsidR="00525F22" w:rsidRDefault="00525F22" w:rsidP="005E547A">
            <w:pPr>
              <w:pStyle w:val="TAC"/>
            </w:pPr>
            <w:r>
              <w:rPr>
                <w:rFonts w:hint="eastAsia"/>
              </w:rPr>
              <w:t>0</w:t>
            </w:r>
            <w:r>
              <w:t>.6</w:t>
            </w:r>
          </w:p>
        </w:tc>
      </w:tr>
      <w:tr w:rsidR="00525F22" w14:paraId="44A5C8A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8331B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166BDC" w14:textId="77777777" w:rsidR="00525F22" w:rsidRDefault="00525F22" w:rsidP="005E547A">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7348381" w14:textId="77777777" w:rsidR="00525F22" w:rsidRDefault="00525F22" w:rsidP="005E547A">
            <w:pPr>
              <w:pStyle w:val="TAC"/>
            </w:pPr>
            <w:r>
              <w:rPr>
                <w:rFonts w:hint="eastAsia"/>
              </w:rPr>
              <w:t>0</w:t>
            </w:r>
            <w:r>
              <w:t>.6</w:t>
            </w:r>
          </w:p>
        </w:tc>
      </w:tr>
      <w:tr w:rsidR="00525F22" w14:paraId="5136F21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0E7705"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F8CCEF" w14:textId="77777777" w:rsidR="00525F22" w:rsidRDefault="00525F22" w:rsidP="005E547A">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13DAF007" w14:textId="77777777" w:rsidR="00525F22" w:rsidRDefault="00525F22" w:rsidP="005E547A">
            <w:pPr>
              <w:pStyle w:val="TAC"/>
            </w:pPr>
            <w:r>
              <w:rPr>
                <w:rFonts w:hint="eastAsia"/>
              </w:rPr>
              <w:t>0</w:t>
            </w:r>
            <w:r>
              <w:t>.8</w:t>
            </w:r>
          </w:p>
        </w:tc>
      </w:tr>
      <w:tr w:rsidR="00525F22" w14:paraId="3D77D41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F33DDE"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9946BC" w14:textId="77777777" w:rsidR="00525F22" w:rsidRDefault="00525F22" w:rsidP="005E547A">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443B9960" w14:textId="77777777" w:rsidR="00525F22" w:rsidRDefault="00525F22" w:rsidP="005E547A">
            <w:pPr>
              <w:pStyle w:val="TAC"/>
            </w:pPr>
            <w:r>
              <w:rPr>
                <w:rFonts w:hint="eastAsia"/>
              </w:rPr>
              <w:t>0</w:t>
            </w:r>
            <w:r>
              <w:t>.9</w:t>
            </w:r>
          </w:p>
        </w:tc>
      </w:tr>
      <w:tr w:rsidR="00525F22" w14:paraId="130211E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112704"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128D0F" w14:textId="77777777" w:rsidR="00525F22" w:rsidRDefault="00525F22" w:rsidP="005E547A">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7CBA52A9" w14:textId="77777777" w:rsidR="00525F22" w:rsidRDefault="00525F22" w:rsidP="005E547A">
            <w:pPr>
              <w:pStyle w:val="TAC"/>
            </w:pPr>
            <w:r>
              <w:rPr>
                <w:rFonts w:hint="eastAsia"/>
              </w:rPr>
              <w:t>0</w:t>
            </w:r>
            <w:r>
              <w:t>.8</w:t>
            </w:r>
          </w:p>
        </w:tc>
      </w:tr>
      <w:tr w:rsidR="00525F22" w14:paraId="4FE01A3F"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75DC81" w14:textId="77777777" w:rsidR="00525F22" w:rsidRPr="00EF5447" w:rsidDel="00784360" w:rsidRDefault="00525F22" w:rsidP="005E547A">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319917EE" w14:textId="77777777" w:rsidR="00525F22" w:rsidRDefault="00525F22" w:rsidP="005E547A">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937E1D9" w14:textId="77777777" w:rsidR="00525F22" w:rsidRDefault="00525F22" w:rsidP="005E547A">
            <w:pPr>
              <w:pStyle w:val="TAC"/>
            </w:pPr>
            <w:r>
              <w:rPr>
                <w:rFonts w:hint="eastAsia"/>
              </w:rPr>
              <w:t>0</w:t>
            </w:r>
            <w:r>
              <w:t>.6</w:t>
            </w:r>
          </w:p>
        </w:tc>
      </w:tr>
      <w:tr w:rsidR="00525F22" w14:paraId="6EFD1E1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5BC99D"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5266FF" w14:textId="77777777" w:rsidR="00525F22" w:rsidRDefault="00525F22" w:rsidP="005E547A">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B46321C" w14:textId="77777777" w:rsidR="00525F22" w:rsidRDefault="00525F22" w:rsidP="005E547A">
            <w:pPr>
              <w:pStyle w:val="TAC"/>
            </w:pPr>
            <w:r>
              <w:rPr>
                <w:rFonts w:hint="eastAsia"/>
              </w:rPr>
              <w:t>0</w:t>
            </w:r>
            <w:r>
              <w:t>.6</w:t>
            </w:r>
          </w:p>
        </w:tc>
      </w:tr>
      <w:tr w:rsidR="00525F22" w14:paraId="5385873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78EC0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03392E" w14:textId="77777777" w:rsidR="00525F22" w:rsidRDefault="00525F22" w:rsidP="005E547A">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5FB590EC" w14:textId="77777777" w:rsidR="00525F22" w:rsidRDefault="00525F22" w:rsidP="005E547A">
            <w:pPr>
              <w:pStyle w:val="TAC"/>
            </w:pPr>
            <w:r>
              <w:rPr>
                <w:rFonts w:hint="eastAsia"/>
              </w:rPr>
              <w:t>0</w:t>
            </w:r>
            <w:r>
              <w:t>.4</w:t>
            </w:r>
          </w:p>
        </w:tc>
      </w:tr>
      <w:tr w:rsidR="00525F22" w14:paraId="6C9FEDD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A084B9"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D1074D6" w14:textId="77777777" w:rsidR="00525F22" w:rsidRDefault="00525F22" w:rsidP="005E547A">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5B5F2875" w14:textId="77777777" w:rsidR="00525F22" w:rsidRDefault="00525F22" w:rsidP="005E547A">
            <w:pPr>
              <w:pStyle w:val="TAC"/>
            </w:pPr>
            <w:r>
              <w:rPr>
                <w:rFonts w:hint="eastAsia"/>
              </w:rPr>
              <w:t>0</w:t>
            </w:r>
            <w:r>
              <w:t>.6</w:t>
            </w:r>
          </w:p>
        </w:tc>
      </w:tr>
      <w:tr w:rsidR="00525F22" w14:paraId="02F9FCC7"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751D9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FBF4E6" w14:textId="77777777" w:rsidR="00525F22" w:rsidRDefault="00525F22" w:rsidP="005E547A">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45EF28B8" w14:textId="77777777" w:rsidR="00525F22" w:rsidRDefault="00525F22" w:rsidP="005E547A">
            <w:pPr>
              <w:pStyle w:val="TAC"/>
            </w:pPr>
            <w:r>
              <w:rPr>
                <w:rFonts w:hint="eastAsia"/>
              </w:rPr>
              <w:t>0</w:t>
            </w:r>
            <w:r>
              <w:t>.8</w:t>
            </w:r>
          </w:p>
        </w:tc>
      </w:tr>
      <w:tr w:rsidR="00525F22" w14:paraId="4484CEB8"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632147" w14:textId="77777777" w:rsidR="00525F22" w:rsidRPr="00EF5447" w:rsidDel="00784360" w:rsidRDefault="00525F22" w:rsidP="005E547A">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35008979" w14:textId="77777777" w:rsidR="00525F22" w:rsidRDefault="00525F22" w:rsidP="005E547A">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70A6A7EB" w14:textId="77777777" w:rsidR="00525F22" w:rsidRDefault="00525F22" w:rsidP="005E547A">
            <w:pPr>
              <w:pStyle w:val="TAC"/>
            </w:pPr>
            <w:r>
              <w:rPr>
                <w:rFonts w:hint="eastAsia"/>
              </w:rPr>
              <w:t>0</w:t>
            </w:r>
            <w:r>
              <w:t>.3</w:t>
            </w:r>
          </w:p>
        </w:tc>
      </w:tr>
      <w:tr w:rsidR="00525F22" w14:paraId="15F41D5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FB357F"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401C03" w14:textId="77777777" w:rsidR="00525F22" w:rsidRDefault="00525F22" w:rsidP="005E547A">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137F4E86" w14:textId="77777777" w:rsidR="00525F22" w:rsidRDefault="00525F22" w:rsidP="005E547A">
            <w:pPr>
              <w:pStyle w:val="TAC"/>
            </w:pPr>
            <w:r>
              <w:rPr>
                <w:rFonts w:hint="eastAsia"/>
              </w:rPr>
              <w:t>0</w:t>
            </w:r>
            <w:r>
              <w:t>.6</w:t>
            </w:r>
          </w:p>
        </w:tc>
      </w:tr>
      <w:tr w:rsidR="00525F22" w14:paraId="4F1A6B7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16232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4E71A1" w14:textId="77777777" w:rsidR="00525F22" w:rsidRDefault="00525F22" w:rsidP="005E547A">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316A1E55" w14:textId="77777777" w:rsidR="00525F22" w:rsidRDefault="00525F22" w:rsidP="005E547A">
            <w:pPr>
              <w:pStyle w:val="TAC"/>
            </w:pPr>
            <w:r>
              <w:rPr>
                <w:rFonts w:hint="eastAsia"/>
              </w:rPr>
              <w:t>0</w:t>
            </w:r>
            <w:r>
              <w:t>.8</w:t>
            </w:r>
          </w:p>
        </w:tc>
      </w:tr>
      <w:tr w:rsidR="00525F22" w14:paraId="1BA0AA0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9A4E4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B92E7E" w14:textId="77777777" w:rsidR="00525F22" w:rsidRDefault="00525F22" w:rsidP="005E547A">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08395C90" w14:textId="77777777" w:rsidR="00525F22" w:rsidRDefault="00525F22" w:rsidP="005E547A">
            <w:pPr>
              <w:pStyle w:val="TAC"/>
            </w:pPr>
            <w:r>
              <w:rPr>
                <w:rFonts w:hint="eastAsia"/>
              </w:rPr>
              <w:t>0</w:t>
            </w:r>
            <w:r>
              <w:t>.6</w:t>
            </w:r>
          </w:p>
        </w:tc>
      </w:tr>
      <w:tr w:rsidR="00525F22" w14:paraId="4772DE83"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A86EDD"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B212B0" w14:textId="77777777" w:rsidR="00525F22" w:rsidRDefault="00525F22" w:rsidP="005E547A">
            <w:pPr>
              <w:pStyle w:val="TAC"/>
            </w:pPr>
            <w:r>
              <w:t>n28</w:t>
            </w:r>
          </w:p>
        </w:tc>
        <w:tc>
          <w:tcPr>
            <w:tcW w:w="2977" w:type="dxa"/>
            <w:tcBorders>
              <w:top w:val="single" w:sz="4" w:space="0" w:color="auto"/>
              <w:left w:val="single" w:sz="4" w:space="0" w:color="auto"/>
              <w:bottom w:val="single" w:sz="4" w:space="0" w:color="auto"/>
              <w:right w:val="single" w:sz="4" w:space="0" w:color="auto"/>
            </w:tcBorders>
          </w:tcPr>
          <w:p w14:paraId="6783D442" w14:textId="77777777" w:rsidR="00525F22" w:rsidRDefault="00525F22" w:rsidP="005E547A">
            <w:pPr>
              <w:pStyle w:val="TAC"/>
            </w:pPr>
            <w:r>
              <w:rPr>
                <w:rFonts w:hint="eastAsia"/>
              </w:rPr>
              <w:t>0</w:t>
            </w:r>
            <w:r>
              <w:t>.8</w:t>
            </w:r>
          </w:p>
        </w:tc>
      </w:tr>
      <w:tr w:rsidR="00525F22" w14:paraId="4641D7A7"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CF2F11" w14:textId="77777777" w:rsidR="00525F22" w:rsidRPr="00EF5447" w:rsidDel="00784360" w:rsidRDefault="00525F22" w:rsidP="005E547A">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534D7318" w14:textId="77777777" w:rsidR="00525F22" w:rsidRDefault="00525F22" w:rsidP="005E547A">
            <w:pPr>
              <w:pStyle w:val="TAC"/>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D454A57" w14:textId="77777777" w:rsidR="00525F22" w:rsidRDefault="00525F22" w:rsidP="005E547A">
            <w:pPr>
              <w:pStyle w:val="TAC"/>
            </w:pPr>
            <w:r>
              <w:rPr>
                <w:rFonts w:hint="eastAsia"/>
              </w:rPr>
              <w:t>0</w:t>
            </w:r>
            <w:r>
              <w:t>.6</w:t>
            </w:r>
          </w:p>
        </w:tc>
      </w:tr>
      <w:tr w:rsidR="00525F22" w14:paraId="5463CD6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FAF8A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2240D0" w14:textId="77777777" w:rsidR="00525F22" w:rsidRDefault="00525F22" w:rsidP="005E547A">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E1D4819" w14:textId="77777777" w:rsidR="00525F22" w:rsidRDefault="00525F22" w:rsidP="005E547A">
            <w:pPr>
              <w:pStyle w:val="TAC"/>
            </w:pPr>
            <w:r>
              <w:rPr>
                <w:rFonts w:hint="eastAsia"/>
              </w:rPr>
              <w:t>0</w:t>
            </w:r>
            <w:r>
              <w:t>.6</w:t>
            </w:r>
          </w:p>
        </w:tc>
      </w:tr>
      <w:tr w:rsidR="00525F22" w14:paraId="2ED041F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CCF9D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9855EA" w14:textId="77777777" w:rsidR="00525F22" w:rsidRDefault="00525F22" w:rsidP="005E547A">
            <w:pPr>
              <w:pStyle w:val="TAC"/>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424B213" w14:textId="77777777" w:rsidR="00525F22" w:rsidRDefault="00525F22" w:rsidP="005E547A">
            <w:pPr>
              <w:pStyle w:val="TAC"/>
            </w:pPr>
            <w:r>
              <w:rPr>
                <w:rFonts w:hint="eastAsia"/>
              </w:rPr>
              <w:t>0</w:t>
            </w:r>
            <w:r>
              <w:t>.8</w:t>
            </w:r>
          </w:p>
        </w:tc>
      </w:tr>
      <w:tr w:rsidR="00525F22" w14:paraId="3634211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8084DE"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75F917" w14:textId="77777777" w:rsidR="00525F22" w:rsidRDefault="00525F22" w:rsidP="005E547A">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tcPr>
          <w:p w14:paraId="47E1A2EC" w14:textId="77777777" w:rsidR="00525F22" w:rsidRDefault="00525F22" w:rsidP="005E547A">
            <w:pPr>
              <w:pStyle w:val="TAC"/>
            </w:pPr>
            <w:r>
              <w:rPr>
                <w:rFonts w:hint="eastAsia"/>
              </w:rPr>
              <w:t>0</w:t>
            </w:r>
            <w:r>
              <w:t>.8</w:t>
            </w:r>
          </w:p>
        </w:tc>
      </w:tr>
      <w:tr w:rsidR="00525F22" w14:paraId="73D6F22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E60B4F"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4C7FA8" w14:textId="77777777" w:rsidR="00525F22" w:rsidRDefault="00525F22" w:rsidP="005E547A">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1DCA4572" w14:textId="77777777" w:rsidR="00525F22" w:rsidRDefault="00525F22" w:rsidP="005E547A">
            <w:pPr>
              <w:pStyle w:val="TAC"/>
            </w:pPr>
            <w:r>
              <w:rPr>
                <w:rFonts w:hint="eastAsia"/>
              </w:rPr>
              <w:t>0</w:t>
            </w:r>
            <w:r>
              <w:t>.8</w:t>
            </w:r>
          </w:p>
        </w:tc>
      </w:tr>
      <w:tr w:rsidR="00525F22" w:rsidRPr="00EF5447" w14:paraId="73045552"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815279A" w14:textId="77777777" w:rsidR="00525F22" w:rsidRPr="00EF5447" w:rsidRDefault="00525F22" w:rsidP="005E547A">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7E9CF99C" w14:textId="77777777" w:rsidR="00525F22" w:rsidRPr="00EF5447" w:rsidRDefault="00525F22" w:rsidP="005E547A">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6720DE7D" w14:textId="77777777" w:rsidR="00525F22" w:rsidRPr="00EF5447" w:rsidRDefault="00525F22" w:rsidP="005E547A">
            <w:pPr>
              <w:pStyle w:val="TAC"/>
            </w:pPr>
            <w:r w:rsidRPr="00EF5447">
              <w:t>0.6</w:t>
            </w:r>
          </w:p>
        </w:tc>
      </w:tr>
      <w:tr w:rsidR="00525F22" w:rsidRPr="00EF5447" w14:paraId="21D1062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4A2AEC"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5D443A" w14:textId="77777777" w:rsidR="00525F22" w:rsidRPr="00EF5447" w:rsidRDefault="00525F22" w:rsidP="005E547A">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350F2A28" w14:textId="77777777" w:rsidR="00525F22" w:rsidRPr="00EF5447" w:rsidRDefault="00525F22" w:rsidP="005E547A">
            <w:pPr>
              <w:pStyle w:val="TAC"/>
            </w:pPr>
            <w:r w:rsidRPr="00EF5447">
              <w:t>0.6</w:t>
            </w:r>
          </w:p>
        </w:tc>
      </w:tr>
      <w:tr w:rsidR="00525F22" w:rsidRPr="00EF5447" w14:paraId="4366C99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E56319"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17B5FB" w14:textId="77777777" w:rsidR="00525F22" w:rsidRPr="00EF5447" w:rsidRDefault="00525F22" w:rsidP="005E547A">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11AD60C9" w14:textId="77777777" w:rsidR="00525F22" w:rsidRPr="00EF5447" w:rsidRDefault="00525F22" w:rsidP="005E547A">
            <w:pPr>
              <w:pStyle w:val="TAC"/>
            </w:pPr>
            <w:r w:rsidRPr="00EF5447">
              <w:t>0.8</w:t>
            </w:r>
          </w:p>
        </w:tc>
      </w:tr>
      <w:tr w:rsidR="00525F22" w:rsidRPr="00EF5447" w14:paraId="69E03F0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4FDBFA"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B6DBE9" w14:textId="77777777" w:rsidR="00525F22" w:rsidRPr="00EF5447" w:rsidRDefault="00525F22" w:rsidP="005E547A">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6D1F6E88" w14:textId="77777777" w:rsidR="00525F22" w:rsidRPr="00EF5447" w:rsidRDefault="00525F22" w:rsidP="005E547A">
            <w:pPr>
              <w:pStyle w:val="TAC"/>
            </w:pPr>
            <w:r w:rsidRPr="00EF5447">
              <w:t>0.8</w:t>
            </w:r>
          </w:p>
        </w:tc>
      </w:tr>
      <w:tr w:rsidR="00525F22" w:rsidRPr="00EF5447" w14:paraId="3A73F83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DEF7D6"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D6B618" w14:textId="77777777" w:rsidR="00525F22" w:rsidRPr="00EF5447" w:rsidRDefault="00525F22" w:rsidP="005E547A">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66147907" w14:textId="77777777" w:rsidR="00525F22" w:rsidRPr="00EF5447" w:rsidRDefault="00525F22" w:rsidP="005E547A">
            <w:pPr>
              <w:pStyle w:val="TAC"/>
            </w:pPr>
            <w:r w:rsidRPr="00EF5447">
              <w:t>0.8</w:t>
            </w:r>
          </w:p>
        </w:tc>
      </w:tr>
      <w:tr w:rsidR="00525F22" w:rsidRPr="00EF5447" w14:paraId="3B52BCC5" w14:textId="77777777" w:rsidTr="005E547A">
        <w:trPr>
          <w:trHeight w:val="187"/>
          <w:jc w:val="center"/>
        </w:trPr>
        <w:tc>
          <w:tcPr>
            <w:tcW w:w="2263" w:type="dxa"/>
            <w:tcBorders>
              <w:left w:val="single" w:sz="4" w:space="0" w:color="auto"/>
              <w:bottom w:val="nil"/>
              <w:right w:val="single" w:sz="4" w:space="0" w:color="auto"/>
            </w:tcBorders>
            <w:shd w:val="clear" w:color="auto" w:fill="auto"/>
            <w:vAlign w:val="center"/>
          </w:tcPr>
          <w:p w14:paraId="0E06BE7C" w14:textId="77777777" w:rsidR="00525F22" w:rsidRPr="00EF5447" w:rsidRDefault="00525F22" w:rsidP="005E547A">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3C666BA" w14:textId="77777777" w:rsidR="00525F22" w:rsidRPr="00EF5447" w:rsidRDefault="00525F22" w:rsidP="005E547A">
            <w:pPr>
              <w:pStyle w:val="TAC"/>
              <w:rPr>
                <w:rFonts w:eastAsia="Yu Mincho" w:cs="Arial"/>
                <w:lang w:eastAsia="ja-JP"/>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5D5FB294" w14:textId="77777777" w:rsidR="00525F22" w:rsidRPr="00EF5447" w:rsidRDefault="00525F22" w:rsidP="005E547A">
            <w:pPr>
              <w:pStyle w:val="TAC"/>
              <w:rPr>
                <w:rFonts w:eastAsia="Yu Mincho"/>
                <w:lang w:eastAsia="ja-JP"/>
              </w:rPr>
            </w:pPr>
            <w:r>
              <w:rPr>
                <w:rFonts w:hint="eastAsia"/>
              </w:rPr>
              <w:t>0</w:t>
            </w:r>
            <w:r>
              <w:t>.6</w:t>
            </w:r>
          </w:p>
        </w:tc>
      </w:tr>
      <w:tr w:rsidR="00525F22" w:rsidRPr="00EF5447" w14:paraId="38CFC4F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20A5B5" w14:textId="77777777" w:rsidR="00525F22" w:rsidRPr="00EF5447" w:rsidRDefault="00525F22" w:rsidP="005E547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821048" w14:textId="77777777" w:rsidR="00525F22" w:rsidRPr="00EF5447" w:rsidRDefault="00525F22" w:rsidP="005E547A">
            <w:pPr>
              <w:pStyle w:val="TAC"/>
              <w:rPr>
                <w:rFonts w:eastAsia="Yu Mincho" w:cs="Arial"/>
                <w:lang w:eastAsia="ja-JP"/>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2BB779FE" w14:textId="77777777" w:rsidR="00525F22" w:rsidRPr="00EF5447" w:rsidRDefault="00525F22" w:rsidP="005E547A">
            <w:pPr>
              <w:pStyle w:val="TAC"/>
              <w:rPr>
                <w:rFonts w:eastAsia="Yu Mincho"/>
                <w:lang w:eastAsia="ja-JP"/>
              </w:rPr>
            </w:pPr>
            <w:r>
              <w:rPr>
                <w:rFonts w:hint="eastAsia"/>
              </w:rPr>
              <w:t>0</w:t>
            </w:r>
            <w:r>
              <w:t>.8</w:t>
            </w:r>
          </w:p>
        </w:tc>
      </w:tr>
      <w:tr w:rsidR="00525F22" w:rsidRPr="00EF5447" w14:paraId="45A8849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C3FA58" w14:textId="77777777" w:rsidR="00525F22" w:rsidRPr="00EF5447" w:rsidRDefault="00525F22" w:rsidP="005E547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67C7CE" w14:textId="77777777" w:rsidR="00525F22" w:rsidRPr="00EF5447" w:rsidRDefault="00525F22" w:rsidP="005E547A">
            <w:pPr>
              <w:pStyle w:val="TAC"/>
              <w:rPr>
                <w:rFonts w:eastAsia="Yu Mincho" w:cs="Arial"/>
                <w:lang w:eastAsia="ja-JP"/>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1A68E867" w14:textId="77777777" w:rsidR="00525F22" w:rsidRPr="00EF5447" w:rsidRDefault="00525F22" w:rsidP="005E547A">
            <w:pPr>
              <w:pStyle w:val="TAC"/>
              <w:rPr>
                <w:rFonts w:eastAsia="Yu Mincho"/>
                <w:lang w:eastAsia="ja-JP"/>
              </w:rPr>
            </w:pPr>
            <w:r>
              <w:rPr>
                <w:rFonts w:hint="eastAsia"/>
              </w:rPr>
              <w:t>0</w:t>
            </w:r>
            <w:r>
              <w:t>.9</w:t>
            </w:r>
          </w:p>
        </w:tc>
      </w:tr>
      <w:tr w:rsidR="00525F22" w:rsidRPr="00EF5447" w14:paraId="6A76463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F39881" w14:textId="77777777" w:rsidR="00525F22" w:rsidRPr="00EF5447" w:rsidRDefault="00525F22" w:rsidP="005E547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2E6C2C" w14:textId="77777777" w:rsidR="00525F22" w:rsidRPr="00EF5447" w:rsidRDefault="00525F22" w:rsidP="005E547A">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07F8AFA0" w14:textId="77777777" w:rsidR="00525F22" w:rsidRPr="00EF5447" w:rsidRDefault="00525F22" w:rsidP="005E547A">
            <w:pPr>
              <w:pStyle w:val="TAC"/>
              <w:rPr>
                <w:rFonts w:eastAsia="Yu Mincho"/>
                <w:lang w:eastAsia="ja-JP"/>
              </w:rPr>
            </w:pPr>
            <w:r>
              <w:rPr>
                <w:rFonts w:hint="eastAsia"/>
              </w:rPr>
              <w:t>0</w:t>
            </w:r>
            <w:r>
              <w:t>.6</w:t>
            </w:r>
          </w:p>
        </w:tc>
      </w:tr>
      <w:tr w:rsidR="00525F22" w:rsidRPr="00EF5447" w14:paraId="603C1B1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670BBEB" w14:textId="77777777" w:rsidR="00525F22" w:rsidRPr="00EF5447" w:rsidRDefault="00525F22" w:rsidP="005E547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E5FD97" w14:textId="77777777" w:rsidR="00525F22" w:rsidRPr="00EF5447" w:rsidRDefault="00525F22" w:rsidP="005E547A">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tcPr>
          <w:p w14:paraId="3B3E4DD1" w14:textId="77777777" w:rsidR="00525F22" w:rsidRPr="00EF5447" w:rsidRDefault="00525F22" w:rsidP="005E547A">
            <w:pPr>
              <w:pStyle w:val="TAC"/>
              <w:rPr>
                <w:rFonts w:eastAsia="Yu Mincho"/>
                <w:lang w:eastAsia="ja-JP"/>
              </w:rPr>
            </w:pPr>
            <w:r>
              <w:rPr>
                <w:rFonts w:hint="eastAsia"/>
              </w:rPr>
              <w:t>0</w:t>
            </w:r>
            <w:r>
              <w:t>.8</w:t>
            </w:r>
          </w:p>
        </w:tc>
      </w:tr>
      <w:tr w:rsidR="00525F22" w:rsidRPr="00EF5447" w14:paraId="67ACA830"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E8758E" w14:textId="77777777" w:rsidR="00525F22" w:rsidRPr="00EF5447" w:rsidRDefault="00525F22" w:rsidP="005E547A">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CF2C2DE" w14:textId="77777777" w:rsidR="00525F22" w:rsidRPr="00EF5447" w:rsidRDefault="00525F22" w:rsidP="005E547A">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82AA946" w14:textId="77777777" w:rsidR="00525F22" w:rsidRPr="00EF5447" w:rsidRDefault="00525F22" w:rsidP="005E547A">
            <w:pPr>
              <w:pStyle w:val="TAC"/>
              <w:rPr>
                <w:lang w:eastAsia="ko-KR"/>
              </w:rPr>
            </w:pPr>
            <w:r w:rsidRPr="00EF5447">
              <w:rPr>
                <w:rFonts w:eastAsia="Yu Mincho"/>
                <w:lang w:eastAsia="ja-JP"/>
              </w:rPr>
              <w:t>0.6</w:t>
            </w:r>
          </w:p>
        </w:tc>
      </w:tr>
      <w:tr w:rsidR="00525F22" w:rsidRPr="00EF5447" w14:paraId="76D84F2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5BD1765"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37755B" w14:textId="77777777" w:rsidR="00525F22" w:rsidRPr="00EF5447" w:rsidRDefault="00525F22" w:rsidP="005E547A">
            <w:pPr>
              <w:pStyle w:val="TAC"/>
              <w:rPr>
                <w:rFonts w:eastAsia="Malgun Gothic" w:cs="Arial"/>
                <w:lang w:eastAsia="ko-KR"/>
              </w:rPr>
            </w:pPr>
            <w:r w:rsidRPr="00EF5447">
              <w:rPr>
                <w:rFonts w:eastAsia="等线"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449DDA9B" w14:textId="77777777" w:rsidR="00525F22" w:rsidRPr="00EF5447" w:rsidRDefault="00525F22" w:rsidP="005E547A">
            <w:pPr>
              <w:pStyle w:val="TAC"/>
              <w:rPr>
                <w:lang w:eastAsia="ko-KR"/>
              </w:rPr>
            </w:pPr>
            <w:r w:rsidRPr="00EF5447">
              <w:rPr>
                <w:rFonts w:eastAsia="Yu Mincho"/>
                <w:lang w:eastAsia="ja-JP"/>
              </w:rPr>
              <w:t>0.</w:t>
            </w:r>
            <w:r w:rsidRPr="00EF5447">
              <w:rPr>
                <w:rFonts w:eastAsia="等线"/>
                <w:lang w:eastAsia="zh-CN"/>
              </w:rPr>
              <w:t>3</w:t>
            </w:r>
          </w:p>
        </w:tc>
      </w:tr>
      <w:tr w:rsidR="00525F22" w:rsidRPr="00EF5447" w14:paraId="0AD0A5C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360E1F5"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16C951BE" w14:textId="77777777" w:rsidR="00525F22" w:rsidRPr="00EF5447" w:rsidRDefault="00525F22" w:rsidP="005E547A">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451A26A" w14:textId="77777777" w:rsidR="00525F22" w:rsidRPr="00EF5447" w:rsidRDefault="00525F22" w:rsidP="005E547A">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25F22" w:rsidRPr="00EF5447" w14:paraId="062A35E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174CB5E"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8AA833A" w14:textId="77777777" w:rsidR="00525F22" w:rsidRPr="00EF5447" w:rsidRDefault="00525F22" w:rsidP="005E547A">
            <w:pPr>
              <w:pStyle w:val="TAC"/>
              <w:rPr>
                <w:rFonts w:eastAsia="Malgun Gothic" w:cs="Arial"/>
                <w:lang w:eastAsia="ko-KR"/>
              </w:rPr>
            </w:pPr>
            <w:r w:rsidRPr="00EF5447">
              <w:rPr>
                <w:rFonts w:eastAsia="等线"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40793D1C" w14:textId="77777777" w:rsidR="00525F22" w:rsidRPr="00EF5447" w:rsidRDefault="00525F22" w:rsidP="005E547A">
            <w:pPr>
              <w:pStyle w:val="TAC"/>
              <w:rPr>
                <w:lang w:eastAsia="ko-KR"/>
              </w:rPr>
            </w:pPr>
            <w:r w:rsidRPr="00EF5447">
              <w:rPr>
                <w:rFonts w:eastAsia="Yu Mincho"/>
                <w:lang w:eastAsia="ja-JP"/>
              </w:rPr>
              <w:t>0.</w:t>
            </w:r>
            <w:r w:rsidRPr="00EF5447">
              <w:rPr>
                <w:rFonts w:eastAsia="等线"/>
                <w:lang w:eastAsia="zh-CN"/>
              </w:rPr>
              <w:t>6</w:t>
            </w:r>
          </w:p>
        </w:tc>
      </w:tr>
      <w:tr w:rsidR="00525F22" w:rsidRPr="00EF5447" w14:paraId="5D87E393"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630436"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DA559EB" w14:textId="77777777" w:rsidR="00525F22" w:rsidRPr="00EF5447" w:rsidRDefault="00525F22" w:rsidP="005E547A">
            <w:pPr>
              <w:pStyle w:val="TAC"/>
              <w:rPr>
                <w:rFonts w:eastAsia="Malgun Gothic" w:cs="Arial"/>
                <w:lang w:eastAsia="ko-KR"/>
              </w:rPr>
            </w:pPr>
            <w:r w:rsidRPr="00EF5447">
              <w:rPr>
                <w:rFonts w:eastAsia="Yu Mincho" w:cs="Arial"/>
                <w:lang w:eastAsia="ja-JP"/>
              </w:rPr>
              <w:t>n7</w:t>
            </w:r>
            <w:r w:rsidRPr="00EF5447">
              <w:rPr>
                <w:rFonts w:eastAsia="等线"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B775F17" w14:textId="77777777" w:rsidR="00525F22" w:rsidRPr="00EF5447" w:rsidRDefault="00525F22" w:rsidP="005E547A">
            <w:pPr>
              <w:pStyle w:val="TAC"/>
              <w:rPr>
                <w:lang w:eastAsia="ko-KR"/>
              </w:rPr>
            </w:pPr>
            <w:r w:rsidRPr="00EF5447">
              <w:rPr>
                <w:rFonts w:eastAsia="等线"/>
                <w:lang w:eastAsia="zh-CN"/>
              </w:rPr>
              <w:t>0.8</w:t>
            </w:r>
          </w:p>
        </w:tc>
      </w:tr>
      <w:tr w:rsidR="00525F22" w:rsidRPr="00EF5447" w14:paraId="5E02B916"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41325FBC" w14:textId="77777777" w:rsidR="00525F22" w:rsidRPr="00EF5447" w:rsidRDefault="00525F22" w:rsidP="005E547A">
            <w:pPr>
              <w:pStyle w:val="TAC"/>
              <w:rPr>
                <w:rFonts w:cs="Arial"/>
                <w:lang w:eastAsia="ja-JP"/>
              </w:rPr>
            </w:pPr>
            <w:r w:rsidRPr="00EF5447">
              <w:rPr>
                <w:rFonts w:cs="Arial"/>
                <w:szCs w:val="18"/>
                <w:lang w:eastAsia="ja-JP"/>
              </w:rPr>
              <w:t>DC_1-</w:t>
            </w:r>
            <w:r w:rsidRPr="00EF5447">
              <w:rPr>
                <w:rFonts w:eastAsia="等线" w:cs="Arial"/>
                <w:szCs w:val="18"/>
                <w:lang w:eastAsia="zh-CN"/>
              </w:rPr>
              <w:t>18</w:t>
            </w:r>
            <w:r w:rsidRPr="00EF5447">
              <w:rPr>
                <w:rFonts w:cs="Arial"/>
                <w:szCs w:val="18"/>
                <w:lang w:eastAsia="ja-JP"/>
              </w:rPr>
              <w:t>-4</w:t>
            </w:r>
            <w:r w:rsidRPr="00EF5447">
              <w:rPr>
                <w:rFonts w:eastAsia="等线" w:cs="Arial"/>
                <w:szCs w:val="18"/>
                <w:lang w:eastAsia="zh-CN"/>
              </w:rPr>
              <w:t>1</w:t>
            </w:r>
            <w:r w:rsidRPr="00EF5447">
              <w:rPr>
                <w:rFonts w:cs="Arial"/>
                <w:szCs w:val="18"/>
                <w:lang w:eastAsia="ja-JP"/>
              </w:rPr>
              <w:t>_n</w:t>
            </w:r>
            <w:r w:rsidRPr="00EF5447">
              <w:rPr>
                <w:rFonts w:eastAsia="等线" w:cs="Arial"/>
                <w:szCs w:val="18"/>
                <w:lang w:eastAsia="zh-CN"/>
              </w:rPr>
              <w:t>3</w:t>
            </w:r>
            <w:r w:rsidRPr="00EF5447">
              <w:rPr>
                <w:rFonts w:cs="Arial"/>
                <w:szCs w:val="18"/>
                <w:lang w:eastAsia="ja-JP"/>
              </w:rPr>
              <w:t>-n7</w:t>
            </w:r>
            <w:r w:rsidRPr="00EF5447">
              <w:rPr>
                <w:rFonts w:eastAsia="等线"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48F8743" w14:textId="77777777" w:rsidR="00525F22" w:rsidRPr="00EF5447" w:rsidRDefault="00525F22" w:rsidP="005E547A">
            <w:pPr>
              <w:pStyle w:val="TAC"/>
              <w:rPr>
                <w:rFonts w:eastAsia="Malgun Gothic"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144F89E" w14:textId="77777777" w:rsidR="00525F22" w:rsidRPr="00EF5447" w:rsidRDefault="00525F22" w:rsidP="005E547A">
            <w:pPr>
              <w:pStyle w:val="TAC"/>
              <w:rPr>
                <w:lang w:eastAsia="ko-KR"/>
              </w:rPr>
            </w:pPr>
            <w:r w:rsidRPr="00EF5447">
              <w:rPr>
                <w:rFonts w:eastAsia="Yu Mincho"/>
                <w:lang w:eastAsia="ja-JP"/>
              </w:rPr>
              <w:t>0.6</w:t>
            </w:r>
          </w:p>
        </w:tc>
      </w:tr>
      <w:tr w:rsidR="00525F22" w:rsidRPr="00EF5447" w14:paraId="1B6C18C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9836C37"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1DB510C" w14:textId="77777777" w:rsidR="00525F22" w:rsidRPr="00EF5447" w:rsidRDefault="00525F22" w:rsidP="005E547A">
            <w:pPr>
              <w:pStyle w:val="TAC"/>
              <w:rPr>
                <w:rFonts w:eastAsia="Malgun Gothic" w:cs="Arial"/>
                <w:lang w:eastAsia="ko-KR"/>
              </w:rPr>
            </w:pPr>
            <w:r w:rsidRPr="00EF5447">
              <w:rPr>
                <w:rFonts w:eastAsia="等线"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45C115BF" w14:textId="77777777" w:rsidR="00525F22" w:rsidRPr="00EF5447" w:rsidRDefault="00525F22" w:rsidP="005E547A">
            <w:pPr>
              <w:pStyle w:val="TAC"/>
              <w:rPr>
                <w:lang w:eastAsia="ko-KR"/>
              </w:rPr>
            </w:pPr>
            <w:r w:rsidRPr="00EF5447">
              <w:rPr>
                <w:rFonts w:eastAsia="Yu Mincho"/>
                <w:lang w:eastAsia="ja-JP"/>
              </w:rPr>
              <w:t>0.</w:t>
            </w:r>
            <w:r w:rsidRPr="00EF5447">
              <w:rPr>
                <w:rFonts w:eastAsia="等线"/>
                <w:lang w:eastAsia="zh-CN"/>
              </w:rPr>
              <w:t>3</w:t>
            </w:r>
          </w:p>
        </w:tc>
      </w:tr>
      <w:tr w:rsidR="00525F22" w:rsidRPr="00EF5447" w14:paraId="5873120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D005734"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311E1A7E" w14:textId="77777777" w:rsidR="00525F22" w:rsidRPr="00EF5447" w:rsidRDefault="00525F22" w:rsidP="005E547A">
            <w:pPr>
              <w:pStyle w:val="TAC"/>
              <w:rPr>
                <w:rFonts w:eastAsia="Malgun Gothic" w:cs="Arial"/>
                <w:lang w:eastAsia="ko-KR"/>
              </w:rPr>
            </w:pPr>
            <w:r w:rsidRPr="00EF5447">
              <w:rPr>
                <w:rFonts w:cs="Arial"/>
                <w:lang w:eastAsia="zh-CN"/>
              </w:rPr>
              <w:t>4</w:t>
            </w:r>
            <w:r w:rsidRPr="00EF5447">
              <w:rPr>
                <w:rFonts w:eastAsia="等线"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AEB1AE1" w14:textId="77777777" w:rsidR="00525F22" w:rsidRPr="00EF5447" w:rsidRDefault="00525F22" w:rsidP="005E547A">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525F22" w:rsidRPr="00EF5447" w14:paraId="386D24B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187DD7A"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44874F9" w14:textId="77777777" w:rsidR="00525F22" w:rsidRPr="00EF5447" w:rsidRDefault="00525F22" w:rsidP="005E547A">
            <w:pPr>
              <w:pStyle w:val="TAC"/>
              <w:rPr>
                <w:rFonts w:eastAsia="Malgun Gothic" w:cs="Arial"/>
                <w:lang w:eastAsia="ko-KR"/>
              </w:rPr>
            </w:pPr>
            <w:r w:rsidRPr="00EF5447">
              <w:rPr>
                <w:rFonts w:eastAsia="等线"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4ABC64A0" w14:textId="77777777" w:rsidR="00525F22" w:rsidRPr="00EF5447" w:rsidRDefault="00525F22" w:rsidP="005E547A">
            <w:pPr>
              <w:pStyle w:val="TAC"/>
              <w:rPr>
                <w:lang w:eastAsia="ko-KR"/>
              </w:rPr>
            </w:pPr>
            <w:r w:rsidRPr="00EF5447">
              <w:rPr>
                <w:rFonts w:eastAsia="Yu Mincho"/>
                <w:lang w:eastAsia="ja-JP"/>
              </w:rPr>
              <w:t>0.</w:t>
            </w:r>
            <w:r w:rsidRPr="00EF5447">
              <w:rPr>
                <w:rFonts w:eastAsia="等线"/>
                <w:lang w:eastAsia="zh-CN"/>
              </w:rPr>
              <w:t>6</w:t>
            </w:r>
          </w:p>
        </w:tc>
      </w:tr>
      <w:tr w:rsidR="00525F22" w:rsidRPr="00EF5447" w14:paraId="21E2237C"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2765F6" w14:textId="77777777" w:rsidR="00525F22" w:rsidRPr="00EF5447" w:rsidRDefault="00525F22" w:rsidP="005E547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87F7F82" w14:textId="77777777" w:rsidR="00525F22" w:rsidRPr="00EF5447" w:rsidRDefault="00525F22" w:rsidP="005E547A">
            <w:pPr>
              <w:pStyle w:val="TAC"/>
              <w:rPr>
                <w:rFonts w:eastAsia="Malgun Gothic" w:cs="Arial"/>
                <w:lang w:eastAsia="ko-KR"/>
              </w:rPr>
            </w:pPr>
            <w:r w:rsidRPr="00EF5447">
              <w:rPr>
                <w:rFonts w:eastAsia="Yu Mincho" w:cs="Arial"/>
                <w:lang w:eastAsia="ja-JP"/>
              </w:rPr>
              <w:t>n7</w:t>
            </w:r>
            <w:r w:rsidRPr="00EF5447">
              <w:rPr>
                <w:rFonts w:eastAsia="等线"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2E4B82B5" w14:textId="77777777" w:rsidR="00525F22" w:rsidRPr="00EF5447" w:rsidRDefault="00525F22" w:rsidP="005E547A">
            <w:pPr>
              <w:pStyle w:val="TAC"/>
              <w:rPr>
                <w:lang w:eastAsia="ko-KR"/>
              </w:rPr>
            </w:pPr>
            <w:r w:rsidRPr="00EF5447">
              <w:rPr>
                <w:rFonts w:eastAsia="等线"/>
                <w:lang w:eastAsia="zh-CN"/>
              </w:rPr>
              <w:t>0.8</w:t>
            </w:r>
          </w:p>
        </w:tc>
      </w:tr>
      <w:tr w:rsidR="00525F22" w:rsidRPr="00EF5447" w14:paraId="3AB37533"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781BB1" w14:textId="77777777" w:rsidR="00525F22" w:rsidRPr="00EF5447" w:rsidRDefault="00525F22" w:rsidP="005E547A">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49CB58BA" w14:textId="77777777" w:rsidR="00525F22" w:rsidRPr="00EF5447" w:rsidRDefault="00525F22" w:rsidP="005E547A">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917A220" w14:textId="77777777" w:rsidR="00525F22" w:rsidRPr="00EF5447" w:rsidRDefault="00525F22" w:rsidP="005E547A">
            <w:pPr>
              <w:pStyle w:val="TAC"/>
              <w:rPr>
                <w:rFonts w:eastAsia="Malgun Gothic" w:cs="Arial"/>
                <w:lang w:eastAsia="ko-KR"/>
              </w:rPr>
            </w:pPr>
            <w:r w:rsidRPr="00EF5447">
              <w:rPr>
                <w:rFonts w:cs="Arial"/>
                <w:lang w:eastAsia="ja-JP"/>
              </w:rPr>
              <w:t>0.3</w:t>
            </w:r>
          </w:p>
        </w:tc>
      </w:tr>
      <w:tr w:rsidR="00525F22" w:rsidRPr="00EF5447" w14:paraId="0B74FE4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1A3FBA0"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F8D149" w14:textId="77777777" w:rsidR="00525F22" w:rsidRPr="00EF5447" w:rsidRDefault="00525F22" w:rsidP="005E547A">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1681C526" w14:textId="77777777" w:rsidR="00525F22" w:rsidRPr="00EF5447" w:rsidRDefault="00525F22" w:rsidP="005E547A">
            <w:pPr>
              <w:pStyle w:val="TAC"/>
              <w:rPr>
                <w:rFonts w:eastAsia="Malgun Gothic" w:cs="Arial"/>
                <w:lang w:eastAsia="ko-KR"/>
              </w:rPr>
            </w:pPr>
            <w:r w:rsidRPr="00EF5447">
              <w:rPr>
                <w:rFonts w:cs="Arial"/>
                <w:lang w:eastAsia="ja-JP"/>
              </w:rPr>
              <w:t>0.3</w:t>
            </w:r>
          </w:p>
        </w:tc>
      </w:tr>
      <w:tr w:rsidR="00525F22" w:rsidRPr="00EF5447" w14:paraId="7C225C0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24C8BFE"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DA355B4" w14:textId="77777777" w:rsidR="00525F22" w:rsidRPr="00EF5447" w:rsidRDefault="00525F22" w:rsidP="005E547A">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E1BD0B4" w14:textId="77777777" w:rsidR="00525F22" w:rsidRPr="00EF5447" w:rsidRDefault="00525F22" w:rsidP="005E547A">
            <w:pPr>
              <w:pStyle w:val="TAC"/>
              <w:rPr>
                <w:rFonts w:eastAsia="Malgun Gothic" w:cs="Arial"/>
                <w:lang w:eastAsia="ko-KR"/>
              </w:rPr>
            </w:pPr>
            <w:r w:rsidRPr="00EF5447">
              <w:rPr>
                <w:rFonts w:cs="Arial"/>
                <w:lang w:eastAsia="ja-JP"/>
              </w:rPr>
              <w:t>0.4</w:t>
            </w:r>
          </w:p>
        </w:tc>
      </w:tr>
      <w:tr w:rsidR="00525F22" w:rsidRPr="00EF5447" w14:paraId="3B701F3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D31AC85"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B44FD9" w14:textId="77777777" w:rsidR="00525F22" w:rsidRPr="00EF5447" w:rsidRDefault="00525F22" w:rsidP="005E547A">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167F007" w14:textId="77777777" w:rsidR="00525F22" w:rsidRPr="00EF5447" w:rsidRDefault="00525F22" w:rsidP="005E547A">
            <w:pPr>
              <w:pStyle w:val="TAC"/>
              <w:rPr>
                <w:rFonts w:eastAsia="Malgun Gothic" w:cs="Arial"/>
                <w:lang w:eastAsia="ko-KR"/>
              </w:rPr>
            </w:pPr>
            <w:r w:rsidRPr="00EF5447">
              <w:rPr>
                <w:rFonts w:cs="Arial"/>
                <w:lang w:eastAsia="ja-JP"/>
              </w:rPr>
              <w:t>0.8</w:t>
            </w:r>
          </w:p>
        </w:tc>
      </w:tr>
      <w:tr w:rsidR="00525F22" w:rsidRPr="00EF5447" w14:paraId="7E879872"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6AB016"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F228CA" w14:textId="77777777" w:rsidR="00525F22" w:rsidRPr="00EF5447" w:rsidRDefault="00525F22" w:rsidP="005E547A">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0F139D56" w14:textId="77777777" w:rsidR="00525F22" w:rsidRPr="00EF5447" w:rsidRDefault="00525F22" w:rsidP="005E547A">
            <w:pPr>
              <w:pStyle w:val="TAC"/>
              <w:rPr>
                <w:rFonts w:eastAsia="Malgun Gothic" w:cs="Arial"/>
                <w:lang w:eastAsia="ko-KR"/>
              </w:rPr>
            </w:pPr>
            <w:r w:rsidRPr="00EF5447">
              <w:rPr>
                <w:rFonts w:cs="Arial"/>
                <w:lang w:eastAsia="ja-JP"/>
              </w:rPr>
              <w:t>0.8</w:t>
            </w:r>
          </w:p>
        </w:tc>
      </w:tr>
      <w:tr w:rsidR="00525F22" w:rsidRPr="00EF5447" w14:paraId="7CA58B03"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F05410" w14:textId="77777777" w:rsidR="00525F22" w:rsidRPr="00EF5447" w:rsidRDefault="00525F22" w:rsidP="005E547A">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48D5AD06" w14:textId="77777777" w:rsidR="00525F22" w:rsidRPr="00EF5447" w:rsidRDefault="00525F22" w:rsidP="005E547A">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85B9665" w14:textId="77777777" w:rsidR="00525F22" w:rsidRPr="00EF5447" w:rsidRDefault="00525F22" w:rsidP="005E547A">
            <w:pPr>
              <w:pStyle w:val="TAC"/>
              <w:rPr>
                <w:rFonts w:eastAsia="Malgun Gothic" w:cs="Arial"/>
                <w:lang w:eastAsia="ko-KR"/>
              </w:rPr>
            </w:pPr>
            <w:r w:rsidRPr="00EF5447">
              <w:rPr>
                <w:rFonts w:cs="Arial"/>
                <w:szCs w:val="18"/>
              </w:rPr>
              <w:t>0.3</w:t>
            </w:r>
          </w:p>
        </w:tc>
      </w:tr>
      <w:tr w:rsidR="00525F22" w:rsidRPr="00EF5447" w14:paraId="5B82D88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5D2E8A0"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3329C0" w14:textId="77777777" w:rsidR="00525F22" w:rsidRPr="00EF5447" w:rsidRDefault="00525F22" w:rsidP="005E547A">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0D58CAE" w14:textId="77777777" w:rsidR="00525F22" w:rsidRPr="00EF5447" w:rsidRDefault="00525F22" w:rsidP="005E547A">
            <w:pPr>
              <w:pStyle w:val="TAC"/>
              <w:rPr>
                <w:rFonts w:eastAsia="Malgun Gothic" w:cs="Arial"/>
                <w:lang w:eastAsia="ko-KR"/>
              </w:rPr>
            </w:pPr>
            <w:r w:rsidRPr="00EF5447">
              <w:rPr>
                <w:rFonts w:cs="Arial"/>
                <w:szCs w:val="18"/>
              </w:rPr>
              <w:t>0.3</w:t>
            </w:r>
          </w:p>
        </w:tc>
      </w:tr>
      <w:tr w:rsidR="00525F22" w:rsidRPr="00EF5447" w14:paraId="312CD2B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5BACEA0"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95A073" w14:textId="77777777" w:rsidR="00525F22" w:rsidRPr="00EF5447" w:rsidRDefault="00525F22" w:rsidP="005E547A">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9392AD4" w14:textId="77777777" w:rsidR="00525F22" w:rsidRPr="00EF5447" w:rsidRDefault="00525F22" w:rsidP="005E547A">
            <w:pPr>
              <w:pStyle w:val="TAC"/>
              <w:rPr>
                <w:rFonts w:eastAsia="Malgun Gothic" w:cs="Arial"/>
                <w:lang w:eastAsia="ko-KR"/>
              </w:rPr>
            </w:pPr>
            <w:r w:rsidRPr="00EF5447">
              <w:rPr>
                <w:rFonts w:cs="Arial"/>
                <w:szCs w:val="18"/>
              </w:rPr>
              <w:t>0.4</w:t>
            </w:r>
          </w:p>
        </w:tc>
      </w:tr>
      <w:tr w:rsidR="00525F22" w:rsidRPr="00EF5447" w14:paraId="0090FDC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F9BBBAD"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7B9A7D" w14:textId="77777777" w:rsidR="00525F22" w:rsidRPr="00EF5447" w:rsidRDefault="00525F22" w:rsidP="005E547A">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4E2818F" w14:textId="77777777" w:rsidR="00525F22" w:rsidRPr="00EF5447" w:rsidRDefault="00525F22" w:rsidP="005E547A">
            <w:pPr>
              <w:pStyle w:val="TAC"/>
              <w:rPr>
                <w:rFonts w:eastAsia="Malgun Gothic" w:cs="Arial"/>
                <w:lang w:eastAsia="ko-KR"/>
              </w:rPr>
            </w:pPr>
            <w:r w:rsidRPr="00EF5447">
              <w:rPr>
                <w:rFonts w:cs="Arial"/>
                <w:szCs w:val="18"/>
              </w:rPr>
              <w:t>0.8</w:t>
            </w:r>
          </w:p>
        </w:tc>
      </w:tr>
      <w:tr w:rsidR="00525F22" w:rsidRPr="00EF5447" w14:paraId="6F421A93"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638E6F"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5C1070" w14:textId="77777777" w:rsidR="00525F22" w:rsidRPr="00EF5447" w:rsidRDefault="00525F22" w:rsidP="005E547A">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1EF955E" w14:textId="77777777" w:rsidR="00525F22" w:rsidRPr="00EF5447" w:rsidRDefault="00525F22" w:rsidP="005E547A">
            <w:pPr>
              <w:pStyle w:val="TAC"/>
              <w:rPr>
                <w:rFonts w:eastAsia="Malgun Gothic" w:cs="Arial"/>
                <w:lang w:eastAsia="ko-KR"/>
              </w:rPr>
            </w:pPr>
            <w:r w:rsidRPr="00EF5447">
              <w:rPr>
                <w:rFonts w:cs="Arial"/>
                <w:lang w:eastAsia="ja-JP"/>
              </w:rPr>
              <w:t>0.8</w:t>
            </w:r>
          </w:p>
        </w:tc>
      </w:tr>
      <w:tr w:rsidR="00525F22" w:rsidRPr="00EF5447" w14:paraId="0D327B44"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56027B07" w14:textId="77777777" w:rsidR="00525F22" w:rsidRPr="00EF5447" w:rsidRDefault="00525F22" w:rsidP="005E547A">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38369EAD" w14:textId="77777777" w:rsidR="00525F22" w:rsidRPr="00EF5447" w:rsidRDefault="00525F22" w:rsidP="005E547A">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272123D" w14:textId="77777777" w:rsidR="00525F22" w:rsidRPr="00EF5447" w:rsidRDefault="00525F22" w:rsidP="005E547A">
            <w:pPr>
              <w:pStyle w:val="TAC"/>
              <w:rPr>
                <w:rFonts w:cs="Arial"/>
                <w:lang w:eastAsia="ja-JP"/>
              </w:rPr>
            </w:pPr>
            <w:r w:rsidRPr="00EF5447">
              <w:rPr>
                <w:rFonts w:cs="Arial"/>
                <w:szCs w:val="18"/>
              </w:rPr>
              <w:t>0.3</w:t>
            </w:r>
          </w:p>
        </w:tc>
      </w:tr>
      <w:tr w:rsidR="00525F22" w:rsidRPr="00EF5447" w14:paraId="547E51F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4AF8FA8"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270376" w14:textId="77777777" w:rsidR="00525F22" w:rsidRPr="00EF5447" w:rsidRDefault="00525F22" w:rsidP="005E547A">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9BCA120" w14:textId="77777777" w:rsidR="00525F22" w:rsidRPr="00EF5447" w:rsidRDefault="00525F22" w:rsidP="005E547A">
            <w:pPr>
              <w:pStyle w:val="TAC"/>
              <w:rPr>
                <w:rFonts w:cs="Arial"/>
                <w:lang w:eastAsia="ja-JP"/>
              </w:rPr>
            </w:pPr>
            <w:r w:rsidRPr="00EF5447">
              <w:rPr>
                <w:rFonts w:cs="Arial"/>
                <w:szCs w:val="18"/>
              </w:rPr>
              <w:t>0.3</w:t>
            </w:r>
          </w:p>
        </w:tc>
      </w:tr>
      <w:tr w:rsidR="00525F22" w:rsidRPr="00EF5447" w14:paraId="7B2E031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D1B6EFD"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7D95DB" w14:textId="77777777" w:rsidR="00525F22" w:rsidRPr="00EF5447" w:rsidRDefault="00525F22" w:rsidP="005E547A">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CEAEA5F" w14:textId="77777777" w:rsidR="00525F22" w:rsidRPr="00EF5447" w:rsidRDefault="00525F22" w:rsidP="005E547A">
            <w:pPr>
              <w:pStyle w:val="TAC"/>
              <w:rPr>
                <w:rFonts w:cs="Arial"/>
                <w:lang w:eastAsia="ja-JP"/>
              </w:rPr>
            </w:pPr>
            <w:r w:rsidRPr="00EF5447">
              <w:rPr>
                <w:rFonts w:cs="Arial"/>
                <w:szCs w:val="18"/>
              </w:rPr>
              <w:t>0.4</w:t>
            </w:r>
          </w:p>
        </w:tc>
      </w:tr>
      <w:tr w:rsidR="00525F22" w:rsidRPr="00EF5447" w14:paraId="67204D2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38AB19"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08A4BE" w14:textId="77777777" w:rsidR="00525F22" w:rsidRPr="00EF5447" w:rsidRDefault="00525F22" w:rsidP="005E547A">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62A4CB83" w14:textId="77777777" w:rsidR="00525F22" w:rsidRPr="00EF5447" w:rsidRDefault="00525F22" w:rsidP="005E547A">
            <w:pPr>
              <w:pStyle w:val="TAC"/>
              <w:rPr>
                <w:rFonts w:cs="Arial"/>
                <w:lang w:eastAsia="ja-JP"/>
              </w:rPr>
            </w:pPr>
            <w:r w:rsidRPr="00EF5447">
              <w:rPr>
                <w:rFonts w:cs="Arial"/>
                <w:szCs w:val="18"/>
              </w:rPr>
              <w:t>0.8</w:t>
            </w:r>
          </w:p>
        </w:tc>
      </w:tr>
      <w:tr w:rsidR="00525F22" w:rsidRPr="00EF5447" w14:paraId="16F896C1"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5D3CFF4D" w14:textId="77777777" w:rsidR="00525F22" w:rsidRPr="00EF5447" w:rsidRDefault="00525F22" w:rsidP="005E547A">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081B0BE9" w14:textId="77777777" w:rsidR="00525F22" w:rsidRPr="00EF5447" w:rsidRDefault="00525F22" w:rsidP="005E547A">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0A4A272" w14:textId="77777777" w:rsidR="00525F22" w:rsidRPr="00EF5447" w:rsidRDefault="00525F22" w:rsidP="005E547A">
            <w:pPr>
              <w:pStyle w:val="TAC"/>
              <w:rPr>
                <w:rFonts w:cs="Arial"/>
                <w:lang w:eastAsia="ja-JP"/>
              </w:rPr>
            </w:pPr>
            <w:r w:rsidRPr="00EF5447">
              <w:rPr>
                <w:rFonts w:cs="Arial"/>
                <w:lang w:eastAsia="ko-KR"/>
              </w:rPr>
              <w:t>0.6</w:t>
            </w:r>
          </w:p>
        </w:tc>
      </w:tr>
      <w:tr w:rsidR="00525F22" w:rsidRPr="00EF5447" w14:paraId="6792BD0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9BC2B73"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DBC39B" w14:textId="77777777" w:rsidR="00525F22" w:rsidRPr="00EF5447" w:rsidRDefault="00525F22" w:rsidP="005E547A">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3EBC934" w14:textId="77777777" w:rsidR="00525F22" w:rsidRPr="00EF5447" w:rsidRDefault="00525F22" w:rsidP="005E547A">
            <w:pPr>
              <w:pStyle w:val="TAC"/>
              <w:rPr>
                <w:rFonts w:cs="Arial"/>
                <w:lang w:eastAsia="ja-JP"/>
              </w:rPr>
            </w:pPr>
            <w:r w:rsidRPr="00EF5447">
              <w:rPr>
                <w:rFonts w:cs="Arial"/>
                <w:lang w:eastAsia="ko-KR"/>
              </w:rPr>
              <w:t>0.3</w:t>
            </w:r>
          </w:p>
        </w:tc>
      </w:tr>
      <w:tr w:rsidR="00525F22" w:rsidRPr="00EF5447" w14:paraId="7C542A9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36BDB3E"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BC6977D" w14:textId="77777777" w:rsidR="00525F22" w:rsidRPr="00EF5447" w:rsidRDefault="00525F22" w:rsidP="005E547A">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CAE7890" w14:textId="77777777" w:rsidR="00525F22" w:rsidRPr="00EF5447" w:rsidRDefault="00525F22" w:rsidP="005E547A">
            <w:pPr>
              <w:pStyle w:val="TAC"/>
              <w:rPr>
                <w:rFonts w:cs="Arial"/>
                <w:lang w:eastAsia="ja-JP"/>
              </w:rPr>
            </w:pPr>
            <w:r w:rsidRPr="00EF5447">
              <w:rPr>
                <w:rFonts w:cs="Arial"/>
                <w:lang w:eastAsia="ko-KR"/>
              </w:rPr>
              <w:t>0.8</w:t>
            </w:r>
          </w:p>
        </w:tc>
      </w:tr>
      <w:tr w:rsidR="00525F22" w:rsidRPr="00EF5447" w14:paraId="76B29CF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F1D910"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21134E" w14:textId="77777777" w:rsidR="00525F22" w:rsidRPr="00EF5447" w:rsidRDefault="00525F22" w:rsidP="005E547A">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FEE5EAA" w14:textId="77777777" w:rsidR="00525F22" w:rsidRPr="00EF5447" w:rsidRDefault="00525F22" w:rsidP="005E547A">
            <w:pPr>
              <w:pStyle w:val="TAC"/>
              <w:rPr>
                <w:rFonts w:cs="Arial"/>
                <w:lang w:eastAsia="ja-JP"/>
              </w:rPr>
            </w:pPr>
            <w:r w:rsidRPr="00EF5447">
              <w:rPr>
                <w:rFonts w:cs="Arial"/>
                <w:lang w:eastAsia="ko-KR"/>
              </w:rPr>
              <w:t>0.8</w:t>
            </w:r>
          </w:p>
        </w:tc>
      </w:tr>
      <w:tr w:rsidR="00525F22" w:rsidRPr="00EF5447" w14:paraId="58B5F3DE"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3D3C774A" w14:textId="77777777" w:rsidR="00525F22" w:rsidRPr="00EF5447" w:rsidRDefault="00525F22" w:rsidP="005E547A">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53B91757" w14:textId="77777777" w:rsidR="00525F22" w:rsidRPr="00EF5447" w:rsidRDefault="00525F22" w:rsidP="005E547A">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EC14D0D" w14:textId="77777777" w:rsidR="00525F22" w:rsidRPr="00EF5447" w:rsidRDefault="00525F22" w:rsidP="005E547A">
            <w:pPr>
              <w:pStyle w:val="TAC"/>
              <w:rPr>
                <w:rFonts w:cs="Arial"/>
                <w:lang w:eastAsia="ja-JP"/>
              </w:rPr>
            </w:pPr>
            <w:r w:rsidRPr="00EF5447">
              <w:rPr>
                <w:rFonts w:cs="Arial"/>
                <w:lang w:eastAsia="ko-KR"/>
              </w:rPr>
              <w:t>0.3</w:t>
            </w:r>
          </w:p>
        </w:tc>
      </w:tr>
      <w:tr w:rsidR="00525F22" w:rsidRPr="00EF5447" w14:paraId="2CCBC38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7596723"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D67B3D" w14:textId="77777777" w:rsidR="00525F22" w:rsidRPr="00EF5447" w:rsidRDefault="00525F22" w:rsidP="005E547A">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E429E9E" w14:textId="77777777" w:rsidR="00525F22" w:rsidRPr="00EF5447" w:rsidRDefault="00525F22" w:rsidP="005E547A">
            <w:pPr>
              <w:pStyle w:val="TAC"/>
              <w:rPr>
                <w:rFonts w:cs="Arial"/>
                <w:lang w:eastAsia="ja-JP"/>
              </w:rPr>
            </w:pPr>
            <w:r w:rsidRPr="00EF5447">
              <w:rPr>
                <w:rFonts w:cs="Arial"/>
                <w:lang w:eastAsia="ko-KR"/>
              </w:rPr>
              <w:t>0.3</w:t>
            </w:r>
          </w:p>
        </w:tc>
      </w:tr>
      <w:tr w:rsidR="00525F22" w:rsidRPr="00EF5447" w14:paraId="516FEFF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017F6DE"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6675AB" w14:textId="77777777" w:rsidR="00525F22" w:rsidRPr="00EF5447" w:rsidRDefault="00525F22" w:rsidP="005E547A">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3FBD04DA" w14:textId="77777777" w:rsidR="00525F22" w:rsidRPr="00EF5447" w:rsidRDefault="00525F22" w:rsidP="005E547A">
            <w:pPr>
              <w:pStyle w:val="TAC"/>
              <w:rPr>
                <w:rFonts w:cs="Arial"/>
                <w:lang w:eastAsia="ja-JP"/>
              </w:rPr>
            </w:pPr>
            <w:r w:rsidRPr="00EF5447">
              <w:rPr>
                <w:rFonts w:cs="Arial"/>
                <w:lang w:eastAsia="ko-KR"/>
              </w:rPr>
              <w:t>0.8</w:t>
            </w:r>
          </w:p>
        </w:tc>
      </w:tr>
      <w:tr w:rsidR="00525F22" w:rsidRPr="00EF5447" w14:paraId="058B7267"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55CF97"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09AD2B" w14:textId="77777777" w:rsidR="00525F22" w:rsidRPr="00EF5447" w:rsidRDefault="00525F22" w:rsidP="005E547A">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745383F" w14:textId="77777777" w:rsidR="00525F22" w:rsidRPr="00EF5447" w:rsidRDefault="00525F22" w:rsidP="005E547A">
            <w:pPr>
              <w:pStyle w:val="TAC"/>
              <w:rPr>
                <w:rFonts w:cs="Arial"/>
                <w:lang w:eastAsia="ja-JP"/>
              </w:rPr>
            </w:pPr>
            <w:r w:rsidRPr="00EF5447">
              <w:rPr>
                <w:rFonts w:cs="Arial"/>
                <w:lang w:eastAsia="ko-KR"/>
              </w:rPr>
              <w:t>0.8</w:t>
            </w:r>
          </w:p>
        </w:tc>
      </w:tr>
      <w:tr w:rsidR="00525F22" w14:paraId="46CE5D9F" w14:textId="77777777" w:rsidTr="005E547A">
        <w:trPr>
          <w:trHeight w:val="187"/>
          <w:jc w:val="center"/>
        </w:trPr>
        <w:tc>
          <w:tcPr>
            <w:tcW w:w="2263" w:type="dxa"/>
            <w:tcBorders>
              <w:top w:val="single" w:sz="4" w:space="0" w:color="auto"/>
              <w:left w:val="single" w:sz="4" w:space="0" w:color="auto"/>
              <w:bottom w:val="nil"/>
              <w:right w:val="single" w:sz="4" w:space="0" w:color="auto"/>
            </w:tcBorders>
            <w:hideMark/>
          </w:tcPr>
          <w:p w14:paraId="51B07EA8" w14:textId="77777777" w:rsidR="00525F22" w:rsidRDefault="00525F22" w:rsidP="005E547A">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F7D76F" w14:textId="77777777" w:rsidR="00525F22" w:rsidRDefault="00525F22" w:rsidP="005E547A">
            <w:pPr>
              <w:pStyle w:val="TAC"/>
              <w:rPr>
                <w:rFonts w:cs="Arial"/>
                <w:bCs/>
                <w:szCs w:val="18"/>
                <w:lang w:val="fr-FR" w:eastAsia="zh-CN"/>
              </w:rPr>
            </w:pPr>
            <w:r>
              <w:rPr>
                <w:rFonts w:eastAsia="Malgun Gothic" w:cs="Arial"/>
                <w:lang w:val="fr-FR"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0A674" w14:textId="77777777" w:rsidR="00525F22" w:rsidRDefault="00525F22" w:rsidP="005E547A">
            <w:pPr>
              <w:pStyle w:val="TAC"/>
              <w:rPr>
                <w:rFonts w:eastAsia="MS Mincho" w:cs="Arial"/>
                <w:bCs/>
                <w:szCs w:val="18"/>
                <w:lang w:val="fr-FR"/>
              </w:rPr>
            </w:pPr>
            <w:r>
              <w:rPr>
                <w:rFonts w:eastAsia="Malgun Gothic" w:cs="Arial"/>
                <w:lang w:val="fr-FR" w:eastAsia="ko-KR"/>
              </w:rPr>
              <w:t>0.5</w:t>
            </w:r>
          </w:p>
        </w:tc>
      </w:tr>
      <w:tr w:rsidR="00525F22" w14:paraId="7967C70A" w14:textId="77777777" w:rsidTr="005E547A">
        <w:trPr>
          <w:trHeight w:val="187"/>
          <w:jc w:val="center"/>
        </w:trPr>
        <w:tc>
          <w:tcPr>
            <w:tcW w:w="2263" w:type="dxa"/>
            <w:tcBorders>
              <w:top w:val="nil"/>
              <w:left w:val="single" w:sz="4" w:space="0" w:color="auto"/>
              <w:bottom w:val="nil"/>
              <w:right w:val="single" w:sz="4" w:space="0" w:color="auto"/>
            </w:tcBorders>
          </w:tcPr>
          <w:p w14:paraId="75EA806A" w14:textId="77777777" w:rsidR="00525F22" w:rsidRDefault="00525F22" w:rsidP="005E547A">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D52AD" w14:textId="77777777" w:rsidR="00525F22" w:rsidRDefault="00525F22" w:rsidP="005E547A">
            <w:pPr>
              <w:pStyle w:val="TAC"/>
              <w:rPr>
                <w:rFonts w:cs="Arial"/>
                <w:bCs/>
                <w:szCs w:val="18"/>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698D89" w14:textId="77777777" w:rsidR="00525F22" w:rsidRDefault="00525F22" w:rsidP="005E547A">
            <w:pPr>
              <w:pStyle w:val="TAC"/>
              <w:rPr>
                <w:rFonts w:eastAsia="MS Mincho" w:cs="Arial"/>
                <w:bCs/>
                <w:szCs w:val="18"/>
                <w:lang w:val="fr-FR"/>
              </w:rPr>
            </w:pPr>
            <w:r>
              <w:rPr>
                <w:rFonts w:eastAsia="Malgun Gothic" w:cs="Arial"/>
                <w:lang w:val="fr-FR" w:eastAsia="ko-KR"/>
              </w:rPr>
              <w:t>0.6</w:t>
            </w:r>
          </w:p>
        </w:tc>
      </w:tr>
      <w:tr w:rsidR="00525F22" w14:paraId="777797E9" w14:textId="77777777" w:rsidTr="005E547A">
        <w:trPr>
          <w:trHeight w:val="187"/>
          <w:jc w:val="center"/>
        </w:trPr>
        <w:tc>
          <w:tcPr>
            <w:tcW w:w="2263" w:type="dxa"/>
            <w:tcBorders>
              <w:top w:val="nil"/>
              <w:left w:val="single" w:sz="4" w:space="0" w:color="auto"/>
              <w:bottom w:val="nil"/>
              <w:right w:val="single" w:sz="4" w:space="0" w:color="auto"/>
            </w:tcBorders>
          </w:tcPr>
          <w:p w14:paraId="1D4BB7A8" w14:textId="77777777" w:rsidR="00525F22" w:rsidRDefault="00525F22" w:rsidP="005E547A">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D16698" w14:textId="77777777" w:rsidR="00525F22" w:rsidRDefault="00525F22" w:rsidP="005E547A">
            <w:pPr>
              <w:pStyle w:val="TAC"/>
              <w:rPr>
                <w:rFonts w:cs="Arial"/>
                <w:bCs/>
                <w:szCs w:val="18"/>
                <w:lang w:val="fr-FR" w:eastAsia="zh-CN"/>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59C8C3" w14:textId="77777777" w:rsidR="00525F22" w:rsidRDefault="00525F22" w:rsidP="005E547A">
            <w:pPr>
              <w:pStyle w:val="TAC"/>
              <w:rPr>
                <w:rFonts w:eastAsia="MS Mincho" w:cs="Arial"/>
                <w:bCs/>
                <w:szCs w:val="18"/>
                <w:lang w:val="fr-FR"/>
              </w:rPr>
            </w:pPr>
            <w:r>
              <w:rPr>
                <w:rFonts w:eastAsia="Malgun Gothic" w:cs="Arial"/>
                <w:lang w:val="fr-FR" w:eastAsia="ko-KR"/>
              </w:rPr>
              <w:t>0.6</w:t>
            </w:r>
          </w:p>
        </w:tc>
      </w:tr>
      <w:tr w:rsidR="00525F22" w14:paraId="2AF63152"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420BB2E4" w14:textId="77777777" w:rsidR="00525F22" w:rsidRDefault="00525F22" w:rsidP="005E547A">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DAA85F" w14:textId="77777777" w:rsidR="00525F22" w:rsidRDefault="00525F22" w:rsidP="005E547A">
            <w:pPr>
              <w:pStyle w:val="TAC"/>
              <w:rPr>
                <w:rFonts w:cs="Arial"/>
                <w:bCs/>
                <w:szCs w:val="18"/>
                <w:lang w:val="fr-FR" w:eastAsia="zh-CN"/>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A32A8" w14:textId="77777777" w:rsidR="00525F22" w:rsidRDefault="00525F22" w:rsidP="005E547A">
            <w:pPr>
              <w:pStyle w:val="TAC"/>
              <w:rPr>
                <w:rFonts w:eastAsia="MS Mincho" w:cs="Arial"/>
                <w:bCs/>
                <w:szCs w:val="18"/>
                <w:lang w:val="fr-FR"/>
              </w:rPr>
            </w:pPr>
            <w:r>
              <w:rPr>
                <w:rFonts w:eastAsia="Malgun Gothic" w:cs="Arial"/>
                <w:lang w:val="fr-FR" w:eastAsia="ko-KR"/>
              </w:rPr>
              <w:t>0.5</w:t>
            </w:r>
          </w:p>
        </w:tc>
      </w:tr>
      <w:tr w:rsidR="00525F22" w:rsidRPr="00EF5447" w14:paraId="5C20F9F8"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41CEEBE8" w14:textId="77777777" w:rsidR="00525F22" w:rsidRPr="00EF5447" w:rsidRDefault="00525F22" w:rsidP="005E547A">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3A3D0A4F" w14:textId="77777777" w:rsidR="00525F22" w:rsidRPr="00EF5447" w:rsidRDefault="00525F22" w:rsidP="005E547A">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2C1492C" w14:textId="77777777" w:rsidR="00525F22" w:rsidRPr="00EF5447" w:rsidRDefault="00525F22" w:rsidP="005E547A">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525F22" w:rsidRPr="00EF5447" w14:paraId="3CD2EB5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82288E4"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EA7EF3" w14:textId="77777777" w:rsidR="00525F22" w:rsidRPr="00EF5447" w:rsidRDefault="00525F22" w:rsidP="005E547A">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42150E50" w14:textId="77777777" w:rsidR="00525F22" w:rsidRPr="00EF5447" w:rsidRDefault="00525F22" w:rsidP="005E547A">
            <w:pPr>
              <w:pStyle w:val="TAC"/>
              <w:rPr>
                <w:rFonts w:cs="Arial"/>
                <w:lang w:eastAsia="ko-KR"/>
              </w:rPr>
            </w:pPr>
            <w:r w:rsidRPr="00EF5447">
              <w:rPr>
                <w:rFonts w:cs="Arial"/>
                <w:bCs/>
                <w:szCs w:val="18"/>
                <w:lang w:eastAsia="zh-CN"/>
              </w:rPr>
              <w:t>0.6</w:t>
            </w:r>
          </w:p>
        </w:tc>
      </w:tr>
      <w:tr w:rsidR="00525F22" w:rsidRPr="00EF5447" w14:paraId="5307148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29ACE4F"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E9698B" w14:textId="77777777" w:rsidR="00525F22" w:rsidRPr="00EF5447" w:rsidRDefault="00525F22" w:rsidP="005E547A">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2082BFDC" w14:textId="77777777" w:rsidR="00525F22" w:rsidRPr="00EF5447" w:rsidRDefault="00525F22" w:rsidP="005E547A">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525F22" w:rsidRPr="00EF5447" w14:paraId="15DFBA4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1AB8A26"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CDFA2C8" w14:textId="77777777" w:rsidR="00525F22" w:rsidRPr="00EF5447" w:rsidRDefault="00525F22" w:rsidP="005E547A">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A74975D" w14:textId="77777777" w:rsidR="00525F22" w:rsidRPr="00EF5447" w:rsidRDefault="00525F22" w:rsidP="005E547A">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525F22" w:rsidRPr="00EF5447" w14:paraId="56B936F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FA1A6C" w14:textId="77777777" w:rsidR="00525F22" w:rsidRPr="00EF5447"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D478E7" w14:textId="77777777" w:rsidR="00525F22" w:rsidRPr="00EF5447" w:rsidRDefault="00525F22" w:rsidP="005E547A">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52EFD53" w14:textId="77777777" w:rsidR="00525F22" w:rsidRPr="00EF5447" w:rsidRDefault="00525F22" w:rsidP="005E547A">
            <w:pPr>
              <w:pStyle w:val="TAC"/>
              <w:rPr>
                <w:rFonts w:cs="Arial"/>
                <w:lang w:eastAsia="ko-KR"/>
              </w:rPr>
            </w:pPr>
            <w:r w:rsidRPr="00EF5447">
              <w:rPr>
                <w:rFonts w:eastAsia="MS Mincho" w:cs="Arial"/>
                <w:bCs/>
                <w:szCs w:val="18"/>
              </w:rPr>
              <w:t>0.8</w:t>
            </w:r>
          </w:p>
        </w:tc>
      </w:tr>
      <w:tr w:rsidR="00525F22" w:rsidRPr="00EF5447" w14:paraId="7F17B8B1"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A7E6518" w14:textId="77777777" w:rsidR="00525F22" w:rsidRPr="00EF5447" w:rsidRDefault="00525F22" w:rsidP="005E547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DF90881" w14:textId="77777777" w:rsidR="00525F22" w:rsidRPr="00EF5447" w:rsidRDefault="00525F22" w:rsidP="005E547A">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5C8454F"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49B490F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C156C11"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DF9520" w14:textId="77777777" w:rsidR="00525F22" w:rsidRPr="00EF5447" w:rsidRDefault="00525F22" w:rsidP="005E547A">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868DB5E" w14:textId="77777777" w:rsidR="00525F22" w:rsidRPr="00EF5447" w:rsidRDefault="00525F22" w:rsidP="005E547A">
            <w:pPr>
              <w:pStyle w:val="TAC"/>
              <w:rPr>
                <w:rFonts w:eastAsia="Malgun Gothic" w:cs="Arial"/>
                <w:lang w:eastAsia="ko-KR"/>
              </w:rPr>
            </w:pPr>
            <w:r w:rsidRPr="00EF5447">
              <w:rPr>
                <w:lang w:eastAsia="ja-JP"/>
              </w:rPr>
              <w:t>0.4</w:t>
            </w:r>
          </w:p>
        </w:tc>
      </w:tr>
      <w:tr w:rsidR="00525F22" w:rsidRPr="00EF5447" w14:paraId="38B1AEC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F2A628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135048" w14:textId="77777777" w:rsidR="00525F22" w:rsidRPr="00EF5447" w:rsidRDefault="00525F22" w:rsidP="005E547A">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67FB8F34"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33C0890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38C0AC7"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862405" w14:textId="77777777" w:rsidR="00525F22" w:rsidRPr="00EF5447" w:rsidRDefault="00525F22" w:rsidP="005E547A">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B20C8B4"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25DA82C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55406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93D8F3" w14:textId="77777777" w:rsidR="00525F22" w:rsidRPr="00EF5447" w:rsidRDefault="00525F22" w:rsidP="005E547A">
            <w:pPr>
              <w:pStyle w:val="TAC"/>
              <w:rPr>
                <w:rFonts w:eastAsia="Malgun Gothic"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BF6CB1A"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43D7416F"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D8006E" w14:textId="77777777" w:rsidR="00525F22" w:rsidRPr="00EF5447" w:rsidRDefault="00525F22" w:rsidP="005E547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5B956AA1" w14:textId="77777777" w:rsidR="00525F22" w:rsidRPr="00EF5447" w:rsidRDefault="00525F22" w:rsidP="005E547A">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E288732" w14:textId="77777777" w:rsidR="00525F22" w:rsidRPr="00EF5447" w:rsidRDefault="00525F22" w:rsidP="005E547A">
            <w:pPr>
              <w:pStyle w:val="TAC"/>
              <w:rPr>
                <w:rFonts w:eastAsia="Malgun Gothic" w:cs="Arial"/>
                <w:lang w:eastAsia="ko-KR"/>
              </w:rPr>
            </w:pPr>
            <w:r w:rsidRPr="00EF5447">
              <w:rPr>
                <w:lang w:eastAsia="ja-JP"/>
              </w:rPr>
              <w:t>0.3</w:t>
            </w:r>
          </w:p>
        </w:tc>
      </w:tr>
      <w:tr w:rsidR="00525F22" w:rsidRPr="00EF5447" w14:paraId="0B28A43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3F628F9"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8EB6A5" w14:textId="77777777" w:rsidR="00525F22" w:rsidRPr="00EF5447" w:rsidRDefault="00525F22" w:rsidP="005E547A">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F0197C8" w14:textId="77777777" w:rsidR="00525F22" w:rsidRPr="00EF5447" w:rsidRDefault="00525F22" w:rsidP="005E547A">
            <w:pPr>
              <w:pStyle w:val="TAC"/>
              <w:rPr>
                <w:rFonts w:eastAsia="Malgun Gothic" w:cs="Arial"/>
                <w:lang w:eastAsia="ko-KR"/>
              </w:rPr>
            </w:pPr>
            <w:r w:rsidRPr="00EF5447">
              <w:rPr>
                <w:lang w:eastAsia="ja-JP"/>
              </w:rPr>
              <w:t>0.4</w:t>
            </w:r>
          </w:p>
        </w:tc>
      </w:tr>
      <w:tr w:rsidR="00525F22" w:rsidRPr="00EF5447" w14:paraId="3BCFBAA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13042D9"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813E26" w14:textId="77777777" w:rsidR="00525F22" w:rsidRPr="00EF5447" w:rsidRDefault="00525F22" w:rsidP="005E547A">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039FDF0"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2A2ABA5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B376F2F"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B11680" w14:textId="77777777" w:rsidR="00525F22" w:rsidRPr="00EF5447" w:rsidRDefault="00525F22" w:rsidP="005E547A">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CB8D75D"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18FAD93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3C68BD"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8AE42A" w14:textId="77777777" w:rsidR="00525F22" w:rsidRPr="00EF5447" w:rsidRDefault="00525F22" w:rsidP="005E547A">
            <w:pPr>
              <w:pStyle w:val="TAC"/>
              <w:rPr>
                <w:rFonts w:eastAsia="Malgun Gothic"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760005D"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52E14713"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6BB5E5" w14:textId="77777777" w:rsidR="00525F22" w:rsidRPr="00EF5447" w:rsidRDefault="00525F22" w:rsidP="005E547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412E04C2" w14:textId="77777777" w:rsidR="00525F22" w:rsidRPr="00EF5447" w:rsidRDefault="00525F22" w:rsidP="005E547A">
            <w:pPr>
              <w:pStyle w:val="TAC"/>
              <w:rPr>
                <w:rFonts w:eastAsia="Malgun Gothic"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D7955E7" w14:textId="77777777" w:rsidR="00525F22" w:rsidRPr="00EF5447" w:rsidRDefault="00525F22" w:rsidP="005E547A">
            <w:pPr>
              <w:pStyle w:val="TAC"/>
              <w:rPr>
                <w:rFonts w:eastAsia="Malgun Gothic" w:cs="Arial"/>
                <w:lang w:eastAsia="ko-KR"/>
              </w:rPr>
            </w:pPr>
            <w:r w:rsidRPr="00EF5447">
              <w:rPr>
                <w:lang w:eastAsia="ja-JP"/>
              </w:rPr>
              <w:t>0.3</w:t>
            </w:r>
          </w:p>
        </w:tc>
      </w:tr>
      <w:tr w:rsidR="00525F22" w:rsidRPr="00EF5447" w14:paraId="01FD480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7707AA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1ED900" w14:textId="77777777" w:rsidR="00525F22" w:rsidRPr="00EF5447" w:rsidRDefault="00525F22" w:rsidP="005E547A">
            <w:pPr>
              <w:pStyle w:val="TAC"/>
              <w:rPr>
                <w:rFonts w:eastAsia="Malgun Gothic"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3777978A" w14:textId="77777777" w:rsidR="00525F22" w:rsidRPr="00EF5447" w:rsidRDefault="00525F22" w:rsidP="005E547A">
            <w:pPr>
              <w:pStyle w:val="TAC"/>
              <w:rPr>
                <w:rFonts w:eastAsia="Malgun Gothic" w:cs="Arial"/>
                <w:lang w:eastAsia="ko-KR"/>
              </w:rPr>
            </w:pPr>
            <w:r w:rsidRPr="00EF5447">
              <w:rPr>
                <w:lang w:eastAsia="ja-JP"/>
              </w:rPr>
              <w:t>0.4</w:t>
            </w:r>
          </w:p>
        </w:tc>
      </w:tr>
      <w:tr w:rsidR="00525F22" w:rsidRPr="00EF5447" w14:paraId="17E7E67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CBFEAAF"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9B2EBE" w14:textId="77777777" w:rsidR="00525F22" w:rsidRPr="00EF5447" w:rsidRDefault="00525F22" w:rsidP="005E547A">
            <w:pPr>
              <w:pStyle w:val="TAC"/>
              <w:rPr>
                <w:rFonts w:eastAsia="Malgun Gothic"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15D0078" w14:textId="77777777" w:rsidR="00525F22" w:rsidRPr="00EF5447" w:rsidRDefault="00525F22" w:rsidP="005E547A">
            <w:pPr>
              <w:pStyle w:val="TAC"/>
              <w:rPr>
                <w:rFonts w:eastAsia="Malgun Gothic" w:cs="Arial"/>
                <w:lang w:eastAsia="ko-KR"/>
              </w:rPr>
            </w:pPr>
            <w:r w:rsidRPr="00EF5447">
              <w:rPr>
                <w:lang w:eastAsia="ja-JP"/>
              </w:rPr>
              <w:t>0.6</w:t>
            </w:r>
          </w:p>
        </w:tc>
      </w:tr>
      <w:tr w:rsidR="00525F22" w:rsidRPr="00EF5447" w14:paraId="2010D090"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8057CA"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B4B8F2" w14:textId="77777777" w:rsidR="00525F22" w:rsidRPr="00EF5447" w:rsidRDefault="00525F22" w:rsidP="005E547A">
            <w:pPr>
              <w:pStyle w:val="TAC"/>
              <w:rPr>
                <w:rFonts w:eastAsia="Malgun Gothic"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4281094" w14:textId="77777777" w:rsidR="00525F22" w:rsidRPr="00EF5447" w:rsidRDefault="00525F22" w:rsidP="005E547A">
            <w:pPr>
              <w:pStyle w:val="TAC"/>
              <w:rPr>
                <w:rFonts w:eastAsia="Malgun Gothic" w:cs="Arial"/>
                <w:lang w:eastAsia="ko-KR"/>
              </w:rPr>
            </w:pPr>
            <w:r w:rsidRPr="00EF5447">
              <w:rPr>
                <w:lang w:eastAsia="ja-JP"/>
              </w:rPr>
              <w:t>0.8</w:t>
            </w:r>
          </w:p>
        </w:tc>
      </w:tr>
      <w:tr w:rsidR="00525F22" w:rsidRPr="00EF5447" w14:paraId="6EA49C8D"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01DF323" w14:textId="77777777" w:rsidR="00525F22" w:rsidRPr="00EF5447" w:rsidRDefault="00525F22" w:rsidP="005E547A">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80562D9" w14:textId="77777777" w:rsidR="00525F22" w:rsidRPr="00EF5447" w:rsidRDefault="00525F22" w:rsidP="005E547A">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61AE1691"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6</w:t>
            </w:r>
          </w:p>
        </w:tc>
      </w:tr>
      <w:tr w:rsidR="00525F22" w:rsidRPr="00EF5447" w14:paraId="1653C3E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16D24C"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8E77DD" w14:textId="77777777" w:rsidR="00525F22" w:rsidRPr="00EF5447" w:rsidRDefault="00525F22" w:rsidP="005E547A">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3E993359"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4</w:t>
            </w:r>
          </w:p>
        </w:tc>
      </w:tr>
      <w:tr w:rsidR="00525F22" w:rsidRPr="00EF5447" w14:paraId="0BAE928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8F8EAC"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612BD5" w14:textId="77777777" w:rsidR="00525F22" w:rsidRPr="00EF5447" w:rsidRDefault="00525F22" w:rsidP="005E547A">
            <w:pPr>
              <w:pStyle w:val="TAC"/>
              <w:rPr>
                <w:rFonts w:cs="Arial"/>
                <w:lang w:eastAsia="ko-KR"/>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66DB71EE"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.6</w:t>
            </w:r>
          </w:p>
        </w:tc>
      </w:tr>
      <w:tr w:rsidR="00525F22" w:rsidRPr="00EF5447" w14:paraId="587C5F7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370693"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041995" w14:textId="77777777" w:rsidR="00525F22" w:rsidRPr="00EF5447" w:rsidRDefault="00525F22" w:rsidP="005E547A">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05563D5A" w14:textId="77777777" w:rsidR="00525F22" w:rsidRPr="00EF5447" w:rsidRDefault="00525F22" w:rsidP="005E547A">
            <w:pPr>
              <w:pStyle w:val="TAC"/>
              <w:rPr>
                <w:rFonts w:cs="Arial"/>
                <w:lang w:eastAsia="ko-KR"/>
              </w:rPr>
            </w:pPr>
            <w:r>
              <w:rPr>
                <w:rFonts w:eastAsia="Yu Mincho" w:cs="Arial" w:hint="eastAsia"/>
                <w:lang w:eastAsia="ja-JP"/>
              </w:rPr>
              <w:t>0.8</w:t>
            </w:r>
          </w:p>
        </w:tc>
      </w:tr>
      <w:tr w:rsidR="00525F22" w:rsidRPr="00EF5447" w14:paraId="6E007A9D"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66733CB"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3ACB3D" w14:textId="77777777" w:rsidR="00525F22" w:rsidRPr="00EF5447" w:rsidRDefault="00525F22" w:rsidP="005E547A">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A93AA7E" w14:textId="77777777" w:rsidR="00525F22" w:rsidRPr="00EF5447" w:rsidRDefault="00525F22" w:rsidP="005E547A">
            <w:pPr>
              <w:pStyle w:val="TAC"/>
              <w:rPr>
                <w:rFonts w:cs="Arial"/>
                <w:lang w:eastAsia="ko-KR"/>
              </w:rPr>
            </w:pPr>
            <w:r>
              <w:rPr>
                <w:rFonts w:eastAsia="Yu Mincho" w:hint="eastAsia"/>
                <w:lang w:val="en-US" w:eastAsia="ja-JP"/>
              </w:rPr>
              <w:t>0</w:t>
            </w:r>
            <w:r>
              <w:rPr>
                <w:rFonts w:eastAsia="Yu Mincho"/>
                <w:lang w:val="en-US" w:eastAsia="ja-JP"/>
              </w:rPr>
              <w:t>.5</w:t>
            </w:r>
          </w:p>
        </w:tc>
      </w:tr>
      <w:tr w:rsidR="00525F22" w:rsidRPr="00EF5447" w14:paraId="2ED033E5" w14:textId="77777777" w:rsidTr="005E547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36CC6E2" w14:textId="77777777" w:rsidR="00525F22" w:rsidRPr="00EF5447" w:rsidRDefault="00525F22" w:rsidP="005E547A">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F168AAB" w14:textId="77777777" w:rsidR="00525F22" w:rsidRPr="00EF5447" w:rsidRDefault="00525F22" w:rsidP="005E547A">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tcPr>
          <w:p w14:paraId="3ED28F4C"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6</w:t>
            </w:r>
          </w:p>
        </w:tc>
      </w:tr>
      <w:tr w:rsidR="00525F22" w:rsidRPr="00EF5447" w14:paraId="5C90D48F"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0463B781"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838524" w14:textId="77777777" w:rsidR="00525F22" w:rsidRPr="00EF5447" w:rsidRDefault="00525F22" w:rsidP="005E547A">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50976F2C"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4</w:t>
            </w:r>
          </w:p>
        </w:tc>
      </w:tr>
      <w:tr w:rsidR="00525F22" w:rsidRPr="00EF5447" w14:paraId="26227E79"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3B3754A1"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B686CB" w14:textId="77777777" w:rsidR="00525F22" w:rsidRPr="00EF5447" w:rsidRDefault="00525F22" w:rsidP="005E547A">
            <w:pPr>
              <w:pStyle w:val="TAC"/>
              <w:rPr>
                <w:rFonts w:cs="Arial"/>
                <w:lang w:eastAsia="ko-KR"/>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795DFF92"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.6</w:t>
            </w:r>
          </w:p>
        </w:tc>
      </w:tr>
      <w:tr w:rsidR="00525F22" w:rsidRPr="00EF5447" w14:paraId="24AF1063"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145ABA4E"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AA0DB6" w14:textId="77777777" w:rsidR="00525F22" w:rsidRPr="00EF5447" w:rsidRDefault="00525F22" w:rsidP="005E547A">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51DCF4FB" w14:textId="77777777" w:rsidR="00525F22" w:rsidRPr="00EF5447" w:rsidRDefault="00525F22" w:rsidP="005E547A">
            <w:pPr>
              <w:pStyle w:val="TAC"/>
              <w:rPr>
                <w:rFonts w:cs="Arial"/>
                <w:lang w:eastAsia="ko-KR"/>
              </w:rPr>
            </w:pPr>
            <w:r>
              <w:rPr>
                <w:rFonts w:eastAsia="Yu Mincho" w:cs="Arial" w:hint="eastAsia"/>
                <w:lang w:eastAsia="ja-JP"/>
              </w:rPr>
              <w:t>0.8</w:t>
            </w:r>
          </w:p>
        </w:tc>
      </w:tr>
      <w:tr w:rsidR="00525F22" w:rsidRPr="00EF5447" w14:paraId="4DB43212" w14:textId="77777777" w:rsidTr="005E547A">
        <w:trPr>
          <w:trHeight w:val="187"/>
          <w:jc w:val="center"/>
        </w:trPr>
        <w:tc>
          <w:tcPr>
            <w:tcW w:w="2263" w:type="dxa"/>
            <w:vMerge/>
            <w:tcBorders>
              <w:left w:val="single" w:sz="4" w:space="0" w:color="auto"/>
              <w:bottom w:val="nil"/>
              <w:right w:val="single" w:sz="4" w:space="0" w:color="auto"/>
            </w:tcBorders>
            <w:shd w:val="clear" w:color="auto" w:fill="auto"/>
            <w:vAlign w:val="center"/>
          </w:tcPr>
          <w:p w14:paraId="6B145937"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AF761D" w14:textId="77777777" w:rsidR="00525F22" w:rsidRPr="00EF5447" w:rsidRDefault="00525F22" w:rsidP="005E547A">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1452F601" w14:textId="77777777" w:rsidR="00525F22" w:rsidRPr="00EF5447" w:rsidRDefault="00525F22" w:rsidP="005E547A">
            <w:pPr>
              <w:pStyle w:val="TAC"/>
              <w:rPr>
                <w:rFonts w:cs="Arial"/>
                <w:lang w:eastAsia="ko-KR"/>
              </w:rPr>
            </w:pPr>
            <w:r>
              <w:rPr>
                <w:rFonts w:eastAsia="Yu Mincho" w:hint="eastAsia"/>
                <w:lang w:val="en-US" w:eastAsia="ja-JP"/>
              </w:rPr>
              <w:t>0</w:t>
            </w:r>
            <w:r>
              <w:rPr>
                <w:rFonts w:eastAsia="Yu Mincho"/>
                <w:lang w:val="en-US" w:eastAsia="ja-JP"/>
              </w:rPr>
              <w:t>.5</w:t>
            </w:r>
          </w:p>
        </w:tc>
      </w:tr>
      <w:tr w:rsidR="00525F22" w:rsidRPr="00EF5447" w14:paraId="22EC9ED1"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4F1AEBD" w14:textId="77777777" w:rsidR="00525F22" w:rsidRPr="00EF5447" w:rsidRDefault="00525F22" w:rsidP="005E547A">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16C9461B" w14:textId="77777777" w:rsidR="00525F22" w:rsidRPr="00EF5447" w:rsidRDefault="00525F22" w:rsidP="005E547A">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2932B30" w14:textId="77777777" w:rsidR="00525F22" w:rsidRPr="00EF5447" w:rsidRDefault="00525F22" w:rsidP="005E547A">
            <w:pPr>
              <w:pStyle w:val="TAC"/>
              <w:rPr>
                <w:rFonts w:eastAsia="Malgun Gothic" w:cs="Arial"/>
                <w:lang w:eastAsia="ko-KR"/>
              </w:rPr>
            </w:pPr>
            <w:r w:rsidRPr="00EF5447">
              <w:rPr>
                <w:rFonts w:cs="Arial"/>
                <w:lang w:eastAsia="ko-KR"/>
              </w:rPr>
              <w:t>0.6</w:t>
            </w:r>
          </w:p>
        </w:tc>
      </w:tr>
      <w:tr w:rsidR="00525F22" w:rsidRPr="00EF5447" w14:paraId="7A4D2C3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A956B40"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40605A" w14:textId="77777777" w:rsidR="00525F22" w:rsidRPr="00EF5447" w:rsidRDefault="00525F22" w:rsidP="005E547A">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DBD17F7" w14:textId="77777777" w:rsidR="00525F22" w:rsidRPr="00EF5447" w:rsidRDefault="00525F22" w:rsidP="005E547A">
            <w:pPr>
              <w:pStyle w:val="TAC"/>
              <w:rPr>
                <w:rFonts w:eastAsia="Malgun Gothic" w:cs="Arial"/>
                <w:lang w:eastAsia="ko-KR"/>
              </w:rPr>
            </w:pPr>
            <w:r w:rsidRPr="00EF5447">
              <w:rPr>
                <w:rFonts w:cs="Arial"/>
                <w:lang w:eastAsia="ko-KR"/>
              </w:rPr>
              <w:t>0.4</w:t>
            </w:r>
          </w:p>
        </w:tc>
      </w:tr>
      <w:tr w:rsidR="00525F22" w:rsidRPr="00EF5447" w14:paraId="306601D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DA5CB8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7EBDCF" w14:textId="77777777" w:rsidR="00525F22" w:rsidRPr="00EF5447" w:rsidRDefault="00525F22" w:rsidP="005E547A">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05448319" w14:textId="77777777" w:rsidR="00525F22" w:rsidRPr="00EF5447" w:rsidRDefault="00525F22" w:rsidP="005E547A">
            <w:pPr>
              <w:pStyle w:val="TAC"/>
              <w:rPr>
                <w:rFonts w:eastAsia="Malgun Gothic" w:cs="Arial"/>
                <w:lang w:eastAsia="ko-KR"/>
              </w:rPr>
            </w:pPr>
            <w:r w:rsidRPr="00EF5447">
              <w:rPr>
                <w:rFonts w:cs="Arial"/>
                <w:lang w:eastAsia="ko-KR"/>
              </w:rPr>
              <w:t>0.8</w:t>
            </w:r>
          </w:p>
        </w:tc>
      </w:tr>
      <w:tr w:rsidR="00525F22" w:rsidRPr="00EF5447" w14:paraId="6823FE6F"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6171F1"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5D066A" w14:textId="77777777" w:rsidR="00525F22" w:rsidRPr="00EF5447" w:rsidRDefault="00525F22" w:rsidP="005E547A">
            <w:pPr>
              <w:pStyle w:val="TAC"/>
              <w:rPr>
                <w:rFonts w:eastAsia="Malgun Gothic"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40CBDE82" w14:textId="77777777" w:rsidR="00525F22" w:rsidRPr="00EF5447" w:rsidRDefault="00525F22" w:rsidP="005E547A">
            <w:pPr>
              <w:pStyle w:val="TAC"/>
              <w:rPr>
                <w:rFonts w:eastAsia="Malgun Gothic" w:cs="Arial"/>
                <w:lang w:eastAsia="ko-KR"/>
              </w:rPr>
            </w:pPr>
            <w:r w:rsidRPr="00EF5447">
              <w:rPr>
                <w:rFonts w:cs="Arial"/>
                <w:lang w:eastAsia="ko-KR"/>
              </w:rPr>
              <w:t>0.8</w:t>
            </w:r>
          </w:p>
        </w:tc>
      </w:tr>
      <w:tr w:rsidR="00525F22" w:rsidRPr="00EF5447" w14:paraId="4C9DFA2E"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7E4E707" w14:textId="77777777" w:rsidR="00525F22" w:rsidRPr="00EF5447" w:rsidRDefault="00525F22" w:rsidP="005E547A">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337FD74D" w14:textId="77777777" w:rsidR="00525F22" w:rsidRPr="00EF5447" w:rsidRDefault="00525F22" w:rsidP="005E547A">
            <w:pPr>
              <w:pStyle w:val="TAC"/>
              <w:rPr>
                <w:rFonts w:cs="Arial"/>
                <w:lang w:eastAsia="ko-KR"/>
              </w:rPr>
            </w:pPr>
            <w:r>
              <w:rPr>
                <w:rFonts w:hint="eastAsia"/>
              </w:rPr>
              <w:t>1</w:t>
            </w:r>
          </w:p>
        </w:tc>
        <w:tc>
          <w:tcPr>
            <w:tcW w:w="2977" w:type="dxa"/>
            <w:tcBorders>
              <w:top w:val="single" w:sz="4" w:space="0" w:color="auto"/>
              <w:left w:val="single" w:sz="4" w:space="0" w:color="auto"/>
              <w:bottom w:val="single" w:sz="4" w:space="0" w:color="auto"/>
              <w:right w:val="single" w:sz="4" w:space="0" w:color="auto"/>
            </w:tcBorders>
            <w:vAlign w:val="center"/>
          </w:tcPr>
          <w:p w14:paraId="4A73840E" w14:textId="77777777" w:rsidR="00525F22" w:rsidRPr="00EF5447" w:rsidRDefault="00525F22" w:rsidP="005E547A">
            <w:pPr>
              <w:pStyle w:val="TAC"/>
              <w:rPr>
                <w:rFonts w:cs="Arial"/>
                <w:lang w:eastAsia="ko-KR"/>
              </w:rPr>
            </w:pPr>
            <w:r>
              <w:rPr>
                <w:rFonts w:hint="eastAsia"/>
              </w:rPr>
              <w:t>0</w:t>
            </w:r>
            <w:r>
              <w:t>.6</w:t>
            </w:r>
          </w:p>
        </w:tc>
      </w:tr>
      <w:tr w:rsidR="00525F22" w:rsidRPr="00EF5447" w14:paraId="68BF670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93A288"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CF23DC" w14:textId="77777777" w:rsidR="00525F22" w:rsidRPr="00EF5447" w:rsidRDefault="00525F22" w:rsidP="005E547A">
            <w:pPr>
              <w:pStyle w:val="TAC"/>
              <w:rPr>
                <w:rFonts w:cs="Arial"/>
                <w:lang w:eastAsia="ko-KR"/>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29F6A56" w14:textId="77777777" w:rsidR="00525F22" w:rsidRPr="00EF5447" w:rsidRDefault="00525F22" w:rsidP="005E547A">
            <w:pPr>
              <w:pStyle w:val="TAC"/>
              <w:rPr>
                <w:rFonts w:cs="Arial"/>
                <w:lang w:eastAsia="ko-KR"/>
              </w:rPr>
            </w:pPr>
            <w:r>
              <w:rPr>
                <w:rFonts w:hint="eastAsia"/>
              </w:rPr>
              <w:t>0</w:t>
            </w:r>
            <w:r>
              <w:t>.8</w:t>
            </w:r>
          </w:p>
        </w:tc>
      </w:tr>
      <w:tr w:rsidR="00525F22" w:rsidRPr="00EF5447" w14:paraId="48D8A98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DFF560"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D50D16" w14:textId="77777777" w:rsidR="00525F22" w:rsidRPr="00EF5447" w:rsidRDefault="00525F22" w:rsidP="005E547A">
            <w:pPr>
              <w:pStyle w:val="TAC"/>
              <w:rPr>
                <w:rFonts w:cs="Arial"/>
                <w:lang w:eastAsia="ko-KR"/>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2363DB16" w14:textId="77777777" w:rsidR="00525F22" w:rsidRPr="00EF5447" w:rsidRDefault="00525F22" w:rsidP="005E547A">
            <w:pPr>
              <w:pStyle w:val="TAC"/>
              <w:rPr>
                <w:rFonts w:cs="Arial"/>
                <w:lang w:eastAsia="ko-KR"/>
              </w:rPr>
            </w:pPr>
            <w:r>
              <w:rPr>
                <w:rFonts w:hint="eastAsia"/>
              </w:rPr>
              <w:t>0</w:t>
            </w:r>
            <w:r>
              <w:t>.8</w:t>
            </w:r>
          </w:p>
        </w:tc>
      </w:tr>
      <w:tr w:rsidR="00525F22" w:rsidRPr="00EF5447" w14:paraId="5E429AD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EC1494"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DE53A0" w14:textId="77777777" w:rsidR="00525F22" w:rsidRPr="00EF5447" w:rsidRDefault="00525F22" w:rsidP="005E547A">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253ADD25" w14:textId="77777777" w:rsidR="00525F22" w:rsidRPr="00EF5447" w:rsidRDefault="00525F22" w:rsidP="005E547A">
            <w:pPr>
              <w:pStyle w:val="TAC"/>
              <w:rPr>
                <w:rFonts w:cs="Arial"/>
                <w:lang w:eastAsia="ko-KR"/>
              </w:rPr>
            </w:pPr>
            <w:r>
              <w:rPr>
                <w:rFonts w:hint="eastAsia"/>
              </w:rPr>
              <w:t>0</w:t>
            </w:r>
            <w:r>
              <w:t>.8</w:t>
            </w:r>
          </w:p>
        </w:tc>
      </w:tr>
      <w:tr w:rsidR="00525F22" w:rsidRPr="00EF5447" w14:paraId="6129AAFC"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C3C5353"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5569B8" w14:textId="77777777" w:rsidR="00525F22" w:rsidRPr="00EF5447" w:rsidRDefault="00525F22" w:rsidP="005E547A">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tcPr>
          <w:p w14:paraId="74C5BE7D" w14:textId="77777777" w:rsidR="00525F22" w:rsidRPr="00EF5447" w:rsidRDefault="00525F22" w:rsidP="005E547A">
            <w:pPr>
              <w:pStyle w:val="TAC"/>
              <w:rPr>
                <w:rFonts w:cs="Arial"/>
                <w:lang w:eastAsia="ko-KR"/>
              </w:rPr>
            </w:pPr>
            <w:r>
              <w:rPr>
                <w:rFonts w:hint="eastAsia"/>
              </w:rPr>
              <w:t>0</w:t>
            </w:r>
            <w:r>
              <w:t>.8</w:t>
            </w:r>
          </w:p>
        </w:tc>
      </w:tr>
      <w:tr w:rsidR="00525F22" w:rsidRPr="00EF5447" w14:paraId="2BFFC9A4"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915CD7" w14:textId="77777777" w:rsidR="00525F22" w:rsidRPr="00EF5447" w:rsidRDefault="00525F22" w:rsidP="005E547A">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61A36F08" w14:textId="77777777" w:rsidR="00525F22" w:rsidRPr="00EF5447" w:rsidRDefault="00525F22" w:rsidP="005E547A">
            <w:pPr>
              <w:pStyle w:val="TAC"/>
              <w:rPr>
                <w:rFonts w:eastAsia="Malgun Gothic"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55E77852" w14:textId="77777777" w:rsidR="00525F22" w:rsidRPr="00EF5447" w:rsidRDefault="00525F22" w:rsidP="005E547A">
            <w:pPr>
              <w:pStyle w:val="TAC"/>
              <w:rPr>
                <w:rFonts w:eastAsia="Malgun Gothic" w:cs="Arial"/>
                <w:lang w:eastAsia="ko-KR"/>
              </w:rPr>
            </w:pPr>
            <w:r w:rsidRPr="00EF5447">
              <w:rPr>
                <w:rFonts w:cs="Arial"/>
                <w:lang w:eastAsia="ko-KR"/>
              </w:rPr>
              <w:t>0.3</w:t>
            </w:r>
          </w:p>
        </w:tc>
      </w:tr>
      <w:tr w:rsidR="00525F22" w:rsidRPr="00EF5447" w14:paraId="24B7962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EE768FB"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B314D6" w14:textId="77777777" w:rsidR="00525F22" w:rsidRPr="00EF5447" w:rsidRDefault="00525F22" w:rsidP="005E547A">
            <w:pPr>
              <w:pStyle w:val="TAC"/>
              <w:rPr>
                <w:rFonts w:eastAsia="Malgun Gothic"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73343AA" w14:textId="77777777" w:rsidR="00525F22" w:rsidRPr="00EF5447" w:rsidRDefault="00525F22" w:rsidP="005E547A">
            <w:pPr>
              <w:pStyle w:val="TAC"/>
              <w:rPr>
                <w:rFonts w:eastAsia="Malgun Gothic" w:cs="Arial"/>
                <w:lang w:eastAsia="ko-KR"/>
              </w:rPr>
            </w:pPr>
            <w:r w:rsidRPr="00EF5447">
              <w:rPr>
                <w:rFonts w:cs="Arial"/>
                <w:lang w:eastAsia="ko-KR"/>
              </w:rPr>
              <w:t>0.4</w:t>
            </w:r>
          </w:p>
        </w:tc>
      </w:tr>
      <w:tr w:rsidR="00525F22" w:rsidRPr="00EF5447" w14:paraId="660478F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207C490"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0C87D9" w14:textId="77777777" w:rsidR="00525F22" w:rsidRPr="00EF5447" w:rsidRDefault="00525F22" w:rsidP="005E547A">
            <w:pPr>
              <w:pStyle w:val="TAC"/>
              <w:rPr>
                <w:rFonts w:eastAsia="Malgun Gothic"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EC4913C" w14:textId="77777777" w:rsidR="00525F22" w:rsidRPr="00EF5447" w:rsidRDefault="00525F22" w:rsidP="005E547A">
            <w:pPr>
              <w:pStyle w:val="TAC"/>
              <w:rPr>
                <w:rFonts w:eastAsia="Malgun Gothic" w:cs="Arial"/>
                <w:lang w:eastAsia="ko-KR"/>
              </w:rPr>
            </w:pPr>
            <w:r w:rsidRPr="00EF5447">
              <w:rPr>
                <w:rFonts w:cs="Arial"/>
                <w:lang w:eastAsia="ko-KR"/>
              </w:rPr>
              <w:t>0.8</w:t>
            </w:r>
          </w:p>
        </w:tc>
      </w:tr>
      <w:tr w:rsidR="00525F22" w:rsidRPr="00EF5447" w14:paraId="5F3EEF35"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0C710"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0180E9" w14:textId="77777777" w:rsidR="00525F22" w:rsidRPr="00EF5447" w:rsidRDefault="00525F22" w:rsidP="005E547A">
            <w:pPr>
              <w:pStyle w:val="TAC"/>
              <w:rPr>
                <w:rFonts w:eastAsia="Malgun Gothic"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FBB4B27" w14:textId="77777777" w:rsidR="00525F22" w:rsidRPr="00EF5447" w:rsidRDefault="00525F22" w:rsidP="005E547A">
            <w:pPr>
              <w:pStyle w:val="TAC"/>
              <w:rPr>
                <w:rFonts w:eastAsia="Malgun Gothic" w:cs="Arial"/>
                <w:lang w:eastAsia="ko-KR"/>
              </w:rPr>
            </w:pPr>
            <w:r w:rsidRPr="00EF5447">
              <w:rPr>
                <w:rFonts w:cs="Arial"/>
                <w:lang w:eastAsia="ko-KR"/>
              </w:rPr>
              <w:t>0.8</w:t>
            </w:r>
          </w:p>
        </w:tc>
      </w:tr>
      <w:tr w:rsidR="00525F22" w:rsidRPr="00EF5447" w14:paraId="67DAAE7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C6BAE81" w14:textId="77777777" w:rsidR="00525F22" w:rsidRPr="00EF5447" w:rsidRDefault="00525F22" w:rsidP="005E547A">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1A125412" w14:textId="77777777" w:rsidR="00525F22" w:rsidRPr="00EF5447" w:rsidRDefault="00525F22" w:rsidP="005E547A">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4C2FFBC6" w14:textId="77777777" w:rsidR="00525F22" w:rsidRPr="00EF5447" w:rsidRDefault="00525F22" w:rsidP="005E547A">
            <w:pPr>
              <w:pStyle w:val="TAC"/>
              <w:rPr>
                <w:rFonts w:cs="Arial"/>
                <w:lang w:eastAsia="zh-CN"/>
              </w:rPr>
            </w:pPr>
            <w:r>
              <w:t>0.5</w:t>
            </w:r>
          </w:p>
        </w:tc>
      </w:tr>
      <w:tr w:rsidR="00525F22" w:rsidRPr="00EF5447" w14:paraId="2EF67B8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B64461A" w14:textId="77777777" w:rsidR="00525F22" w:rsidRPr="00EF5447" w:rsidRDefault="00525F22" w:rsidP="005E547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0E22DBB" w14:textId="77777777" w:rsidR="00525F22" w:rsidRPr="00EF5447" w:rsidRDefault="00525F22" w:rsidP="005E547A">
            <w:pPr>
              <w:pStyle w:val="TAC"/>
              <w:rPr>
                <w:rFonts w:cs="Arial"/>
                <w:lang w:eastAsia="zh-CN"/>
              </w:rPr>
            </w:pPr>
            <w:r>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tcPr>
          <w:p w14:paraId="60015A6A" w14:textId="77777777" w:rsidR="00525F22" w:rsidRPr="00EF5447" w:rsidRDefault="00525F22" w:rsidP="005E547A">
            <w:pPr>
              <w:pStyle w:val="TAC"/>
              <w:rPr>
                <w:rFonts w:cs="Arial"/>
                <w:lang w:eastAsia="zh-CN"/>
              </w:rPr>
            </w:pPr>
            <w:r>
              <w:t>0.3</w:t>
            </w:r>
          </w:p>
        </w:tc>
      </w:tr>
      <w:tr w:rsidR="00525F22" w:rsidRPr="00EF5447" w14:paraId="7C1E454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0EE073E" w14:textId="77777777" w:rsidR="00525F22" w:rsidRPr="00EF5447" w:rsidRDefault="00525F22" w:rsidP="005E547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698B283" w14:textId="77777777" w:rsidR="00525F22" w:rsidRPr="00EF5447" w:rsidRDefault="00525F22" w:rsidP="005E547A">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B050F07" w14:textId="77777777" w:rsidR="00525F22" w:rsidRPr="00EF5447" w:rsidRDefault="00525F22" w:rsidP="005E547A">
            <w:pPr>
              <w:pStyle w:val="TAC"/>
              <w:rPr>
                <w:rFonts w:cs="Arial"/>
                <w:lang w:eastAsia="zh-CN"/>
              </w:rPr>
            </w:pPr>
            <w:r>
              <w:t>0.5</w:t>
            </w:r>
          </w:p>
        </w:tc>
      </w:tr>
      <w:tr w:rsidR="00525F22" w:rsidRPr="00EF5447" w14:paraId="247D129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05578EF" w14:textId="77777777" w:rsidR="00525F22" w:rsidRPr="00EF5447" w:rsidRDefault="00525F22" w:rsidP="005E547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A0D3A45" w14:textId="77777777" w:rsidR="00525F22" w:rsidRPr="00EF5447" w:rsidRDefault="00525F22" w:rsidP="005E547A">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88153EA" w14:textId="77777777" w:rsidR="00525F22" w:rsidRPr="00EF5447" w:rsidRDefault="00525F22" w:rsidP="005E547A">
            <w:pPr>
              <w:pStyle w:val="TAC"/>
              <w:rPr>
                <w:rFonts w:cs="Arial"/>
                <w:lang w:eastAsia="zh-CN"/>
              </w:rPr>
            </w:pPr>
            <w:r>
              <w:t>0.5</w:t>
            </w:r>
          </w:p>
        </w:tc>
      </w:tr>
      <w:tr w:rsidR="00525F22" w:rsidRPr="00EF5447" w14:paraId="7E89796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3F4235" w14:textId="77777777" w:rsidR="00525F22" w:rsidRPr="00EF5447" w:rsidRDefault="00525F22" w:rsidP="005E547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EDBE829" w14:textId="77777777" w:rsidR="00525F22" w:rsidRPr="00EF5447" w:rsidRDefault="00525F22" w:rsidP="005E547A">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45663EF1" w14:textId="77777777" w:rsidR="00525F22" w:rsidRPr="00EF5447" w:rsidRDefault="00525F22" w:rsidP="005E547A">
            <w:pPr>
              <w:pStyle w:val="TAC"/>
              <w:rPr>
                <w:rFonts w:cs="Arial"/>
                <w:lang w:eastAsia="zh-CN"/>
              </w:rPr>
            </w:pPr>
            <w:r>
              <w:t>0.5</w:t>
            </w:r>
          </w:p>
        </w:tc>
      </w:tr>
      <w:tr w:rsidR="00525F22" w:rsidRPr="00EF5447" w14:paraId="0D195AA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B03DDDA" w14:textId="77777777" w:rsidR="00525F22" w:rsidRPr="0047367B" w:rsidRDefault="00525F22" w:rsidP="005E547A">
            <w:pPr>
              <w:pStyle w:val="TAC"/>
            </w:pPr>
            <w:r w:rsidRPr="00EF5447">
              <w:rPr>
                <w:lang w:eastAsia="fi-FI"/>
              </w:rPr>
              <w:t>DC_2-5-7-66_n7</w:t>
            </w:r>
          </w:p>
          <w:p w14:paraId="5E62E842" w14:textId="77777777" w:rsidR="00525F22" w:rsidRPr="00EF5447" w:rsidRDefault="00525F22" w:rsidP="005E547A">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137513C1" w14:textId="77777777" w:rsidR="00525F22" w:rsidRPr="00EF5447" w:rsidRDefault="00525F22" w:rsidP="005E547A">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D839C8C" w14:textId="77777777" w:rsidR="00525F22" w:rsidRPr="00EF5447" w:rsidRDefault="00525F22" w:rsidP="005E547A">
            <w:pPr>
              <w:pStyle w:val="TAC"/>
              <w:rPr>
                <w:lang w:eastAsia="ko-KR"/>
              </w:rPr>
            </w:pPr>
            <w:r w:rsidRPr="00EF5447">
              <w:rPr>
                <w:rFonts w:cs="Arial"/>
                <w:lang w:eastAsia="zh-CN"/>
              </w:rPr>
              <w:t>0.5</w:t>
            </w:r>
          </w:p>
        </w:tc>
      </w:tr>
      <w:tr w:rsidR="00525F22" w:rsidRPr="00EF5447" w14:paraId="25A3066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0B6E666"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3B19FF6" w14:textId="77777777" w:rsidR="00525F22" w:rsidRPr="00EF5447" w:rsidRDefault="00525F22" w:rsidP="005E547A">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0527017" w14:textId="77777777" w:rsidR="00525F22" w:rsidRPr="00EF5447" w:rsidRDefault="00525F22" w:rsidP="005E547A">
            <w:pPr>
              <w:pStyle w:val="TAC"/>
              <w:rPr>
                <w:lang w:eastAsia="ko-KR"/>
              </w:rPr>
            </w:pPr>
            <w:r w:rsidRPr="00EF5447">
              <w:rPr>
                <w:rFonts w:cs="Arial"/>
                <w:lang w:eastAsia="zh-CN"/>
              </w:rPr>
              <w:t>0.3</w:t>
            </w:r>
          </w:p>
        </w:tc>
      </w:tr>
      <w:tr w:rsidR="00525F22" w:rsidRPr="00EF5447" w14:paraId="45E0CBB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A38CA52"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FB69B21" w14:textId="77777777" w:rsidR="00525F22" w:rsidRPr="00EF5447" w:rsidRDefault="00525F22" w:rsidP="005E547A">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B6A3E31" w14:textId="77777777" w:rsidR="00525F22" w:rsidRPr="00EF5447" w:rsidRDefault="00525F22" w:rsidP="005E547A">
            <w:pPr>
              <w:pStyle w:val="TAC"/>
              <w:rPr>
                <w:lang w:eastAsia="ko-KR"/>
              </w:rPr>
            </w:pPr>
            <w:r w:rsidRPr="00EF5447">
              <w:rPr>
                <w:rFonts w:cs="Arial"/>
                <w:lang w:eastAsia="zh-CN"/>
              </w:rPr>
              <w:t>0.5</w:t>
            </w:r>
          </w:p>
        </w:tc>
      </w:tr>
      <w:tr w:rsidR="00525F22" w:rsidRPr="00EF5447" w14:paraId="2D8EAE7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BF43D97"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3EBAB56" w14:textId="77777777" w:rsidR="00525F22" w:rsidRPr="00EF5447" w:rsidRDefault="00525F22" w:rsidP="005E547A">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318E825" w14:textId="77777777" w:rsidR="00525F22" w:rsidRPr="00EF5447" w:rsidRDefault="00525F22" w:rsidP="005E547A">
            <w:pPr>
              <w:pStyle w:val="TAC"/>
              <w:rPr>
                <w:lang w:eastAsia="ko-KR"/>
              </w:rPr>
            </w:pPr>
            <w:r w:rsidRPr="00EF5447">
              <w:rPr>
                <w:rFonts w:cs="Arial"/>
                <w:lang w:eastAsia="zh-CN"/>
              </w:rPr>
              <w:t>0.5</w:t>
            </w:r>
          </w:p>
        </w:tc>
      </w:tr>
      <w:tr w:rsidR="00525F22" w:rsidRPr="00EF5447" w14:paraId="30953462"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C872C2"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5E760A9" w14:textId="77777777" w:rsidR="00525F22" w:rsidRPr="00EF5447" w:rsidRDefault="00525F22" w:rsidP="005E547A">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873E141" w14:textId="77777777" w:rsidR="00525F22" w:rsidRPr="00EF5447" w:rsidRDefault="00525F22" w:rsidP="005E547A">
            <w:pPr>
              <w:pStyle w:val="TAC"/>
              <w:rPr>
                <w:lang w:eastAsia="ko-KR"/>
              </w:rPr>
            </w:pPr>
            <w:r w:rsidRPr="00EF5447">
              <w:rPr>
                <w:rFonts w:cs="Arial"/>
                <w:lang w:eastAsia="zh-CN"/>
              </w:rPr>
              <w:t>0.5</w:t>
            </w:r>
          </w:p>
        </w:tc>
      </w:tr>
      <w:tr w:rsidR="00525F22" w:rsidRPr="00EF5447" w14:paraId="72D0DB7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7076F29" w14:textId="77777777" w:rsidR="00525F22" w:rsidRPr="00EF5447" w:rsidRDefault="00525F22" w:rsidP="005E547A">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234076C0" w14:textId="77777777" w:rsidR="00525F22" w:rsidRPr="00EF5447" w:rsidRDefault="00525F22" w:rsidP="005E547A">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7B186B14" w14:textId="77777777" w:rsidR="00525F22" w:rsidRPr="00EF5447" w:rsidRDefault="00525F22" w:rsidP="005E547A">
            <w:pPr>
              <w:pStyle w:val="TAC"/>
              <w:rPr>
                <w:lang w:eastAsia="ko-KR"/>
              </w:rPr>
            </w:pPr>
            <w:r w:rsidRPr="00EF5447">
              <w:rPr>
                <w:rFonts w:cs="Arial"/>
                <w:lang w:eastAsia="zh-CN"/>
              </w:rPr>
              <w:t>0.5</w:t>
            </w:r>
          </w:p>
        </w:tc>
      </w:tr>
      <w:tr w:rsidR="00525F22" w:rsidRPr="00EF5447" w14:paraId="19CD4A0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1807883"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9C2569" w14:textId="77777777" w:rsidR="00525F22" w:rsidRPr="00EF5447" w:rsidRDefault="00525F22" w:rsidP="005E547A">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29541599" w14:textId="77777777" w:rsidR="00525F22" w:rsidRPr="00EF5447" w:rsidRDefault="00525F22" w:rsidP="005E547A">
            <w:pPr>
              <w:pStyle w:val="TAC"/>
              <w:rPr>
                <w:lang w:eastAsia="ko-KR"/>
              </w:rPr>
            </w:pPr>
            <w:r w:rsidRPr="00EF5447">
              <w:rPr>
                <w:rFonts w:cs="Arial"/>
                <w:lang w:eastAsia="zh-CN"/>
              </w:rPr>
              <w:t>0.3</w:t>
            </w:r>
          </w:p>
        </w:tc>
      </w:tr>
      <w:tr w:rsidR="00525F22" w:rsidRPr="00EF5447" w14:paraId="367752E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39CBD69"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F1B560F" w14:textId="77777777" w:rsidR="00525F22" w:rsidRPr="00EF5447" w:rsidRDefault="00525F22" w:rsidP="005E547A">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36C17376" w14:textId="77777777" w:rsidR="00525F22" w:rsidRPr="00EF5447" w:rsidRDefault="00525F22" w:rsidP="005E547A">
            <w:pPr>
              <w:pStyle w:val="TAC"/>
              <w:rPr>
                <w:lang w:eastAsia="ko-KR"/>
              </w:rPr>
            </w:pPr>
            <w:r w:rsidRPr="00EF5447">
              <w:rPr>
                <w:rFonts w:cs="Arial"/>
                <w:lang w:eastAsia="zh-CN"/>
              </w:rPr>
              <w:t>0.5</w:t>
            </w:r>
          </w:p>
        </w:tc>
      </w:tr>
      <w:tr w:rsidR="00525F22" w:rsidRPr="00EF5447" w14:paraId="7EF2615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AB53EDE"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398C49" w14:textId="77777777" w:rsidR="00525F22" w:rsidRPr="00EF5447" w:rsidRDefault="00525F22" w:rsidP="005E547A">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58C7AADA" w14:textId="77777777" w:rsidR="00525F22" w:rsidRPr="00EF5447" w:rsidRDefault="00525F22" w:rsidP="005E547A">
            <w:pPr>
              <w:pStyle w:val="TAC"/>
              <w:rPr>
                <w:lang w:eastAsia="ko-KR"/>
              </w:rPr>
            </w:pPr>
            <w:r w:rsidRPr="00EF5447">
              <w:rPr>
                <w:rFonts w:cs="Arial"/>
                <w:lang w:eastAsia="zh-CN"/>
              </w:rPr>
              <w:t>0.5</w:t>
            </w:r>
          </w:p>
        </w:tc>
      </w:tr>
      <w:tr w:rsidR="00525F22" w:rsidRPr="00EF5447" w14:paraId="0122A075"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8CE88D"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FC227A3" w14:textId="77777777" w:rsidR="00525F22" w:rsidRPr="00EF5447" w:rsidRDefault="00525F22" w:rsidP="005E547A">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
          <w:p w14:paraId="16777DD2" w14:textId="77777777" w:rsidR="00525F22" w:rsidRPr="00EF5447" w:rsidRDefault="00525F22" w:rsidP="005E547A">
            <w:pPr>
              <w:pStyle w:val="TAC"/>
              <w:rPr>
                <w:lang w:eastAsia="ko-KR"/>
              </w:rPr>
            </w:pPr>
            <w:r w:rsidRPr="00EF5447">
              <w:rPr>
                <w:rFonts w:cs="Arial"/>
                <w:lang w:eastAsia="zh-CN"/>
              </w:rPr>
              <w:t>0.5</w:t>
            </w:r>
          </w:p>
        </w:tc>
      </w:tr>
      <w:tr w:rsidR="00525F22" w14:paraId="6E5F7224" w14:textId="77777777" w:rsidTr="005E547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287260B4" w14:textId="77777777" w:rsidR="00525F22" w:rsidRDefault="00525F22" w:rsidP="005E547A">
            <w:pPr>
              <w:pStyle w:val="TAC"/>
              <w:rPr>
                <w:szCs w:val="21"/>
              </w:rPr>
            </w:pPr>
            <w:r w:rsidRPr="00FA1AA7">
              <w:rPr>
                <w:szCs w:val="21"/>
              </w:rPr>
              <w:t>DC_2-5-66_n2-n77</w:t>
            </w:r>
          </w:p>
          <w:p w14:paraId="46F495B5" w14:textId="77777777" w:rsidR="00525F22" w:rsidRDefault="00525F22" w:rsidP="005E547A">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30202E90" w14:textId="77777777" w:rsidR="00525F22" w:rsidRDefault="00525F22" w:rsidP="005E547A">
            <w:pPr>
              <w:pStyle w:val="TAC"/>
              <w:rPr>
                <w:rFonts w:cs="Arial"/>
                <w:lang w:val="sv-SE" w:eastAsia="ja-JP"/>
              </w:rPr>
            </w:pPr>
            <w:r>
              <w:rPr>
                <w:rFonts w:eastAsia="Times New Roman"/>
              </w:rPr>
              <w:t>2</w:t>
            </w:r>
          </w:p>
        </w:tc>
        <w:tc>
          <w:tcPr>
            <w:tcW w:w="2977" w:type="dxa"/>
            <w:tcBorders>
              <w:top w:val="single" w:sz="4" w:space="0" w:color="auto"/>
              <w:left w:val="single" w:sz="4" w:space="0" w:color="auto"/>
              <w:bottom w:val="single" w:sz="4" w:space="0" w:color="auto"/>
              <w:right w:val="single" w:sz="4" w:space="0" w:color="auto"/>
            </w:tcBorders>
            <w:vAlign w:val="center"/>
          </w:tcPr>
          <w:p w14:paraId="5DA71863" w14:textId="77777777" w:rsidR="00525F22" w:rsidRDefault="00525F22" w:rsidP="005E547A">
            <w:pPr>
              <w:pStyle w:val="TAC"/>
              <w:rPr>
                <w:lang w:val="sv-SE" w:eastAsia="ja-JP"/>
              </w:rPr>
            </w:pPr>
            <w:r>
              <w:rPr>
                <w:lang w:eastAsia="zh-CN"/>
              </w:rPr>
              <w:t>0.6</w:t>
            </w:r>
          </w:p>
        </w:tc>
      </w:tr>
      <w:tr w:rsidR="00525F22" w14:paraId="627008CC" w14:textId="77777777" w:rsidTr="005E547A">
        <w:trPr>
          <w:trHeight w:val="187"/>
          <w:jc w:val="center"/>
        </w:trPr>
        <w:tc>
          <w:tcPr>
            <w:tcW w:w="2263" w:type="dxa"/>
            <w:vMerge/>
            <w:tcBorders>
              <w:left w:val="single" w:sz="4" w:space="0" w:color="auto"/>
              <w:right w:val="single" w:sz="4" w:space="0" w:color="auto"/>
            </w:tcBorders>
            <w:vAlign w:val="center"/>
          </w:tcPr>
          <w:p w14:paraId="5EAAC9A9"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073887" w14:textId="77777777" w:rsidR="00525F22" w:rsidRDefault="00525F22" w:rsidP="005E547A">
            <w:pPr>
              <w:pStyle w:val="TAC"/>
              <w:rPr>
                <w:rFonts w:cs="Arial"/>
                <w:lang w:val="sv-SE" w:eastAsia="ja-JP"/>
              </w:rPr>
            </w:pPr>
            <w:r>
              <w:t>5</w:t>
            </w:r>
          </w:p>
        </w:tc>
        <w:tc>
          <w:tcPr>
            <w:tcW w:w="2977" w:type="dxa"/>
            <w:tcBorders>
              <w:top w:val="single" w:sz="4" w:space="0" w:color="auto"/>
              <w:left w:val="single" w:sz="4" w:space="0" w:color="auto"/>
              <w:bottom w:val="single" w:sz="4" w:space="0" w:color="auto"/>
              <w:right w:val="single" w:sz="4" w:space="0" w:color="auto"/>
            </w:tcBorders>
            <w:vAlign w:val="center"/>
          </w:tcPr>
          <w:p w14:paraId="05106E9C" w14:textId="77777777" w:rsidR="00525F22" w:rsidRDefault="00525F22" w:rsidP="005E547A">
            <w:pPr>
              <w:pStyle w:val="TAC"/>
              <w:rPr>
                <w:lang w:val="sv-SE" w:eastAsia="ja-JP"/>
              </w:rPr>
            </w:pPr>
            <w:r>
              <w:rPr>
                <w:lang w:eastAsia="zh-CN"/>
              </w:rPr>
              <w:t>0.6</w:t>
            </w:r>
          </w:p>
        </w:tc>
      </w:tr>
      <w:tr w:rsidR="00525F22" w14:paraId="02559CF4" w14:textId="77777777" w:rsidTr="005E547A">
        <w:trPr>
          <w:trHeight w:val="187"/>
          <w:jc w:val="center"/>
        </w:trPr>
        <w:tc>
          <w:tcPr>
            <w:tcW w:w="2263" w:type="dxa"/>
            <w:vMerge/>
            <w:tcBorders>
              <w:left w:val="single" w:sz="4" w:space="0" w:color="auto"/>
              <w:right w:val="single" w:sz="4" w:space="0" w:color="auto"/>
            </w:tcBorders>
            <w:vAlign w:val="center"/>
          </w:tcPr>
          <w:p w14:paraId="7F0E67CD"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B120AD" w14:textId="77777777" w:rsidR="00525F22" w:rsidRDefault="00525F22" w:rsidP="005E547A">
            <w:pPr>
              <w:pStyle w:val="TAC"/>
              <w:rPr>
                <w:rFonts w:cs="Arial"/>
                <w:lang w:val="sv-SE" w:eastAsia="ja-JP"/>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343F7AC5" w14:textId="77777777" w:rsidR="00525F22" w:rsidRDefault="00525F22" w:rsidP="005E547A">
            <w:pPr>
              <w:pStyle w:val="TAC"/>
              <w:rPr>
                <w:lang w:val="sv-SE" w:eastAsia="ja-JP"/>
              </w:rPr>
            </w:pPr>
            <w:r>
              <w:rPr>
                <w:lang w:eastAsia="zh-CN"/>
              </w:rPr>
              <w:t>0.6</w:t>
            </w:r>
          </w:p>
        </w:tc>
      </w:tr>
      <w:tr w:rsidR="00525F22" w14:paraId="1597C92B" w14:textId="77777777" w:rsidTr="005E547A">
        <w:trPr>
          <w:trHeight w:val="187"/>
          <w:jc w:val="center"/>
        </w:trPr>
        <w:tc>
          <w:tcPr>
            <w:tcW w:w="2263" w:type="dxa"/>
            <w:vMerge/>
            <w:tcBorders>
              <w:left w:val="single" w:sz="4" w:space="0" w:color="auto"/>
              <w:right w:val="single" w:sz="4" w:space="0" w:color="auto"/>
            </w:tcBorders>
            <w:vAlign w:val="center"/>
          </w:tcPr>
          <w:p w14:paraId="2972F7C3"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97B362" w14:textId="77777777" w:rsidR="00525F22" w:rsidRDefault="00525F22" w:rsidP="005E547A">
            <w:pPr>
              <w:pStyle w:val="TAC"/>
              <w:rPr>
                <w:rFonts w:cs="Arial"/>
                <w:lang w:val="sv-SE" w:eastAsia="ja-JP"/>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68C98247" w14:textId="77777777" w:rsidR="00525F22" w:rsidRDefault="00525F22" w:rsidP="005E547A">
            <w:pPr>
              <w:pStyle w:val="TAC"/>
              <w:rPr>
                <w:lang w:val="sv-SE" w:eastAsia="ja-JP"/>
              </w:rPr>
            </w:pPr>
            <w:r>
              <w:rPr>
                <w:lang w:eastAsia="zh-CN"/>
              </w:rPr>
              <w:t>0.6</w:t>
            </w:r>
          </w:p>
        </w:tc>
      </w:tr>
      <w:tr w:rsidR="00525F22" w14:paraId="505B242C" w14:textId="77777777" w:rsidTr="005E547A">
        <w:trPr>
          <w:trHeight w:val="187"/>
          <w:jc w:val="center"/>
        </w:trPr>
        <w:tc>
          <w:tcPr>
            <w:tcW w:w="2263" w:type="dxa"/>
            <w:vMerge/>
            <w:tcBorders>
              <w:left w:val="single" w:sz="4" w:space="0" w:color="auto"/>
              <w:bottom w:val="single" w:sz="4" w:space="0" w:color="auto"/>
              <w:right w:val="single" w:sz="4" w:space="0" w:color="auto"/>
            </w:tcBorders>
            <w:vAlign w:val="center"/>
          </w:tcPr>
          <w:p w14:paraId="7B0D3542"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C11F7C" w14:textId="77777777" w:rsidR="00525F22" w:rsidRDefault="00525F22" w:rsidP="005E547A">
            <w:pPr>
              <w:pStyle w:val="TAC"/>
              <w:rPr>
                <w:rFonts w:cs="Arial"/>
                <w:lang w:val="sv-SE" w:eastAsia="ja-JP"/>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3FE1B149" w14:textId="77777777" w:rsidR="00525F22" w:rsidRDefault="00525F22" w:rsidP="005E547A">
            <w:pPr>
              <w:pStyle w:val="TAC"/>
              <w:rPr>
                <w:lang w:val="sv-SE" w:eastAsia="ja-JP"/>
              </w:rPr>
            </w:pPr>
            <w:r>
              <w:rPr>
                <w:lang w:eastAsia="zh-CN"/>
              </w:rPr>
              <w:t>0.8</w:t>
            </w:r>
          </w:p>
        </w:tc>
      </w:tr>
      <w:tr w:rsidR="00525F22" w14:paraId="3FAED62E" w14:textId="77777777" w:rsidTr="005E547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3877FFA" w14:textId="77777777" w:rsidR="00525F22" w:rsidRPr="008F41B5" w:rsidRDefault="00525F22" w:rsidP="005E547A">
            <w:pPr>
              <w:pStyle w:val="TAC"/>
              <w:rPr>
                <w:szCs w:val="18"/>
              </w:rPr>
            </w:pPr>
            <w:r w:rsidRPr="008F41B5">
              <w:rPr>
                <w:szCs w:val="18"/>
              </w:rPr>
              <w:t>DC_2-5-66_n5-n77</w:t>
            </w:r>
          </w:p>
          <w:p w14:paraId="10458B6A" w14:textId="77777777" w:rsidR="00525F22" w:rsidRDefault="00525F22" w:rsidP="005E547A">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7022312" w14:textId="77777777" w:rsidR="00525F22" w:rsidRDefault="00525F22" w:rsidP="005E547A">
            <w:pPr>
              <w:pStyle w:val="TAC"/>
              <w:rPr>
                <w:rFonts w:cs="Arial"/>
                <w:lang w:val="sv-SE" w:eastAsia="ja-JP"/>
              </w:rPr>
            </w:pPr>
            <w:r w:rsidRPr="00CD2BF4">
              <w:rPr>
                <w:rFonts w:eastAsia="Times New Roman"/>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080840E9" w14:textId="77777777" w:rsidR="00525F22" w:rsidRDefault="00525F22" w:rsidP="005E547A">
            <w:pPr>
              <w:pStyle w:val="TAC"/>
              <w:rPr>
                <w:lang w:val="sv-SE" w:eastAsia="ja-JP"/>
              </w:rPr>
            </w:pPr>
            <w:r>
              <w:rPr>
                <w:lang w:eastAsia="zh-CN"/>
              </w:rPr>
              <w:t>0.6</w:t>
            </w:r>
          </w:p>
        </w:tc>
      </w:tr>
      <w:tr w:rsidR="00525F22" w14:paraId="763CF1E4" w14:textId="77777777" w:rsidTr="005E547A">
        <w:trPr>
          <w:trHeight w:val="187"/>
          <w:jc w:val="center"/>
        </w:trPr>
        <w:tc>
          <w:tcPr>
            <w:tcW w:w="2263" w:type="dxa"/>
            <w:vMerge/>
            <w:tcBorders>
              <w:left w:val="single" w:sz="4" w:space="0" w:color="auto"/>
              <w:right w:val="single" w:sz="4" w:space="0" w:color="auto"/>
            </w:tcBorders>
            <w:vAlign w:val="center"/>
          </w:tcPr>
          <w:p w14:paraId="315B6AA5"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16FDCE" w14:textId="77777777" w:rsidR="00525F22" w:rsidRDefault="00525F22" w:rsidP="005E547A">
            <w:pPr>
              <w:pStyle w:val="TAC"/>
              <w:rPr>
                <w:rFonts w:cs="Arial"/>
                <w:lang w:val="sv-SE" w:eastAsia="ja-JP"/>
              </w:rPr>
            </w:pPr>
            <w:r>
              <w:rPr>
                <w:szCs w:val="18"/>
              </w:rPr>
              <w:t>5</w:t>
            </w:r>
          </w:p>
        </w:tc>
        <w:tc>
          <w:tcPr>
            <w:tcW w:w="2977" w:type="dxa"/>
            <w:tcBorders>
              <w:top w:val="single" w:sz="4" w:space="0" w:color="auto"/>
              <w:left w:val="single" w:sz="4" w:space="0" w:color="auto"/>
              <w:bottom w:val="single" w:sz="4" w:space="0" w:color="auto"/>
              <w:right w:val="single" w:sz="4" w:space="0" w:color="auto"/>
            </w:tcBorders>
            <w:vAlign w:val="center"/>
          </w:tcPr>
          <w:p w14:paraId="5C1394B6" w14:textId="77777777" w:rsidR="00525F22" w:rsidRDefault="00525F22" w:rsidP="005E547A">
            <w:pPr>
              <w:pStyle w:val="TAC"/>
              <w:rPr>
                <w:lang w:val="sv-SE" w:eastAsia="ja-JP"/>
              </w:rPr>
            </w:pPr>
            <w:r>
              <w:rPr>
                <w:lang w:eastAsia="zh-CN"/>
              </w:rPr>
              <w:t>0.6</w:t>
            </w:r>
          </w:p>
        </w:tc>
      </w:tr>
      <w:tr w:rsidR="00525F22" w14:paraId="69BE7759" w14:textId="77777777" w:rsidTr="005E547A">
        <w:trPr>
          <w:trHeight w:val="187"/>
          <w:jc w:val="center"/>
        </w:trPr>
        <w:tc>
          <w:tcPr>
            <w:tcW w:w="2263" w:type="dxa"/>
            <w:vMerge/>
            <w:tcBorders>
              <w:left w:val="single" w:sz="4" w:space="0" w:color="auto"/>
              <w:right w:val="single" w:sz="4" w:space="0" w:color="auto"/>
            </w:tcBorders>
            <w:vAlign w:val="center"/>
          </w:tcPr>
          <w:p w14:paraId="1B18A7A0"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E358E7" w14:textId="77777777" w:rsidR="00525F22" w:rsidRDefault="00525F22" w:rsidP="005E547A">
            <w:pPr>
              <w:pStyle w:val="TAC"/>
              <w:rPr>
                <w:rFonts w:cs="Arial"/>
                <w:lang w:val="sv-SE" w:eastAsia="ja-JP"/>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BD65D19" w14:textId="77777777" w:rsidR="00525F22" w:rsidRDefault="00525F22" w:rsidP="005E547A">
            <w:pPr>
              <w:pStyle w:val="TAC"/>
              <w:rPr>
                <w:lang w:val="sv-SE" w:eastAsia="ja-JP"/>
              </w:rPr>
            </w:pPr>
            <w:r>
              <w:rPr>
                <w:lang w:eastAsia="zh-CN"/>
              </w:rPr>
              <w:t>0.6</w:t>
            </w:r>
          </w:p>
        </w:tc>
      </w:tr>
      <w:tr w:rsidR="00525F22" w14:paraId="4CA5201B" w14:textId="77777777" w:rsidTr="005E547A">
        <w:trPr>
          <w:trHeight w:val="187"/>
          <w:jc w:val="center"/>
        </w:trPr>
        <w:tc>
          <w:tcPr>
            <w:tcW w:w="2263" w:type="dxa"/>
            <w:vMerge/>
            <w:tcBorders>
              <w:left w:val="single" w:sz="4" w:space="0" w:color="auto"/>
              <w:right w:val="single" w:sz="4" w:space="0" w:color="auto"/>
            </w:tcBorders>
            <w:vAlign w:val="center"/>
          </w:tcPr>
          <w:p w14:paraId="4AF5877E"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5BD7C5" w14:textId="77777777" w:rsidR="00525F22" w:rsidRDefault="00525F22" w:rsidP="005E547A">
            <w:pPr>
              <w:pStyle w:val="TAC"/>
              <w:rPr>
                <w:rFonts w:cs="Arial"/>
                <w:lang w:val="sv-SE" w:eastAsia="ja-JP"/>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06718918" w14:textId="77777777" w:rsidR="00525F22" w:rsidRDefault="00525F22" w:rsidP="005E547A">
            <w:pPr>
              <w:pStyle w:val="TAC"/>
              <w:rPr>
                <w:lang w:val="sv-SE" w:eastAsia="ja-JP"/>
              </w:rPr>
            </w:pPr>
            <w:r>
              <w:rPr>
                <w:lang w:eastAsia="zh-CN"/>
              </w:rPr>
              <w:t>0.6</w:t>
            </w:r>
          </w:p>
        </w:tc>
      </w:tr>
      <w:tr w:rsidR="00525F22" w14:paraId="3349E0F3" w14:textId="77777777" w:rsidTr="005E547A">
        <w:trPr>
          <w:trHeight w:val="187"/>
          <w:jc w:val="center"/>
        </w:trPr>
        <w:tc>
          <w:tcPr>
            <w:tcW w:w="2263" w:type="dxa"/>
            <w:vMerge/>
            <w:tcBorders>
              <w:left w:val="single" w:sz="4" w:space="0" w:color="auto"/>
              <w:bottom w:val="single" w:sz="4" w:space="0" w:color="auto"/>
              <w:right w:val="single" w:sz="4" w:space="0" w:color="auto"/>
            </w:tcBorders>
            <w:vAlign w:val="center"/>
          </w:tcPr>
          <w:p w14:paraId="75CD8319"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2B475F" w14:textId="77777777" w:rsidR="00525F22" w:rsidRDefault="00525F22" w:rsidP="005E547A">
            <w:pPr>
              <w:pStyle w:val="TAC"/>
              <w:rPr>
                <w:rFonts w:cs="Arial"/>
                <w:lang w:val="sv-SE" w:eastAsia="ja-JP"/>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F5DF9ED" w14:textId="77777777" w:rsidR="00525F22" w:rsidRDefault="00525F22" w:rsidP="005E547A">
            <w:pPr>
              <w:pStyle w:val="TAC"/>
              <w:rPr>
                <w:lang w:val="sv-SE" w:eastAsia="ja-JP"/>
              </w:rPr>
            </w:pPr>
            <w:r>
              <w:rPr>
                <w:lang w:eastAsia="zh-CN"/>
              </w:rPr>
              <w:t>0.8</w:t>
            </w:r>
          </w:p>
        </w:tc>
      </w:tr>
      <w:tr w:rsidR="00525F22" w14:paraId="60F566A3"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4479AAD" w14:textId="77777777" w:rsidR="00525F22" w:rsidRDefault="00525F22" w:rsidP="005E547A">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3A05B4DE" w14:textId="77777777" w:rsidR="00525F22" w:rsidRDefault="00525F22" w:rsidP="005E547A">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tcPr>
          <w:p w14:paraId="07F87035" w14:textId="77777777" w:rsidR="00525F22" w:rsidRDefault="00525F22" w:rsidP="005E547A">
            <w:pPr>
              <w:pStyle w:val="TAC"/>
              <w:rPr>
                <w:rFonts w:cs="Arial"/>
                <w:lang w:eastAsia="zh-CN"/>
              </w:rPr>
            </w:pPr>
            <w:r>
              <w:rPr>
                <w:lang w:val="sv-SE" w:eastAsia="ja-JP"/>
              </w:rPr>
              <w:t>0.5</w:t>
            </w:r>
          </w:p>
        </w:tc>
      </w:tr>
      <w:tr w:rsidR="00525F22" w14:paraId="2ABEC98F"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6F5CB2"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843FE90" w14:textId="77777777" w:rsidR="00525F22" w:rsidRDefault="00525F22" w:rsidP="005E547A">
            <w:pPr>
              <w:pStyle w:val="TAC"/>
              <w:rPr>
                <w:rFonts w:cs="Arial"/>
                <w:lang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tcPr>
          <w:p w14:paraId="1389DBB7" w14:textId="77777777" w:rsidR="00525F22" w:rsidRDefault="00525F22" w:rsidP="005E547A">
            <w:pPr>
              <w:pStyle w:val="TAC"/>
              <w:rPr>
                <w:rFonts w:cs="Arial"/>
                <w:lang w:eastAsia="zh-CN"/>
              </w:rPr>
            </w:pPr>
            <w:r>
              <w:rPr>
                <w:lang w:val="sv-SE" w:eastAsia="ja-JP"/>
              </w:rPr>
              <w:t>0.3</w:t>
            </w:r>
          </w:p>
        </w:tc>
      </w:tr>
      <w:tr w:rsidR="00525F22" w14:paraId="40905FB6"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44730C3"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A26A36C" w14:textId="77777777" w:rsidR="00525F22" w:rsidRDefault="00525F22" w:rsidP="005E547A">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tcPr>
          <w:p w14:paraId="6758465E" w14:textId="77777777" w:rsidR="00525F22" w:rsidRDefault="00525F22" w:rsidP="005E547A">
            <w:pPr>
              <w:pStyle w:val="TAC"/>
              <w:rPr>
                <w:rFonts w:cs="Arial"/>
                <w:lang w:eastAsia="zh-CN"/>
              </w:rPr>
            </w:pPr>
            <w:r>
              <w:rPr>
                <w:lang w:val="sv-SE" w:eastAsia="ja-JP"/>
              </w:rPr>
              <w:t>0.3</w:t>
            </w:r>
          </w:p>
        </w:tc>
      </w:tr>
      <w:tr w:rsidR="00525F22" w14:paraId="7A952EBB"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DB4A19B"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5A8A502" w14:textId="77777777" w:rsidR="00525F22" w:rsidRDefault="00525F22" w:rsidP="005E547A">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tcPr>
          <w:p w14:paraId="01CEEE36" w14:textId="77777777" w:rsidR="00525F22" w:rsidRDefault="00525F22" w:rsidP="005E547A">
            <w:pPr>
              <w:pStyle w:val="TAC"/>
              <w:rPr>
                <w:rFonts w:cs="Arial"/>
                <w:lang w:eastAsia="zh-CN"/>
              </w:rPr>
            </w:pPr>
            <w:r>
              <w:rPr>
                <w:lang w:val="sv-SE" w:eastAsia="ja-JP"/>
              </w:rPr>
              <w:t>0.5</w:t>
            </w:r>
          </w:p>
        </w:tc>
      </w:tr>
      <w:tr w:rsidR="00525F22" w14:paraId="16E1FA53"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82EC714"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982082" w14:textId="77777777" w:rsidR="00525F22" w:rsidRDefault="00525F22" w:rsidP="005E547A">
            <w:pPr>
              <w:pStyle w:val="TAC"/>
              <w:rPr>
                <w:rFonts w:cs="Arial"/>
                <w:lang w:eastAsia="ja-JP"/>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tcPr>
          <w:p w14:paraId="7823F7AF" w14:textId="77777777" w:rsidR="00525F22" w:rsidRDefault="00525F22" w:rsidP="005E547A">
            <w:pPr>
              <w:pStyle w:val="TAC"/>
              <w:rPr>
                <w:rFonts w:cs="Arial"/>
                <w:lang w:eastAsia="zh-CN"/>
              </w:rPr>
            </w:pPr>
            <w:r>
              <w:rPr>
                <w:lang w:val="sv-SE" w:eastAsia="ja-JP"/>
              </w:rPr>
              <w:t>0.5</w:t>
            </w:r>
          </w:p>
        </w:tc>
      </w:tr>
      <w:tr w:rsidR="00525F22" w14:paraId="4A73C7AC"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64CFE77" w14:textId="5A35A49D" w:rsidR="00525F22" w:rsidRDefault="00525F22" w:rsidP="005E547A">
            <w:pPr>
              <w:pStyle w:val="TAC"/>
              <w:rPr>
                <w:lang w:eastAsia="ko-KR"/>
              </w:rPr>
            </w:pPr>
            <w:bookmarkStart w:id="1288" w:name="_Hlk67603448"/>
            <w:r>
              <w:rPr>
                <w:color w:val="000000"/>
                <w:lang w:val="sv-SE"/>
              </w:rPr>
              <w:t>DC_2-5-30-66_n66</w:t>
            </w:r>
            <w:bookmarkEnd w:id="1288"/>
          </w:p>
        </w:tc>
        <w:tc>
          <w:tcPr>
            <w:tcW w:w="2977" w:type="dxa"/>
            <w:tcBorders>
              <w:top w:val="single" w:sz="4" w:space="0" w:color="auto"/>
              <w:left w:val="single" w:sz="4" w:space="0" w:color="auto"/>
              <w:bottom w:val="single" w:sz="4" w:space="0" w:color="auto"/>
              <w:right w:val="single" w:sz="4" w:space="0" w:color="auto"/>
            </w:tcBorders>
            <w:vAlign w:val="center"/>
          </w:tcPr>
          <w:p w14:paraId="02CB23E7" w14:textId="77777777" w:rsidR="00525F22" w:rsidRDefault="00525F22" w:rsidP="005E547A">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462D1462" w14:textId="77777777" w:rsidR="00525F22" w:rsidRDefault="00525F22" w:rsidP="005E547A">
            <w:pPr>
              <w:pStyle w:val="TAC"/>
              <w:rPr>
                <w:lang w:val="sv-SE" w:eastAsia="ja-JP"/>
              </w:rPr>
            </w:pPr>
            <w:r>
              <w:rPr>
                <w:lang w:val="sv-SE" w:eastAsia="ja-JP"/>
              </w:rPr>
              <w:t>0.5</w:t>
            </w:r>
          </w:p>
        </w:tc>
      </w:tr>
      <w:tr w:rsidR="00525F22" w14:paraId="754AE5C9"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6BFFAAF"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00E651" w14:textId="77777777" w:rsidR="00525F22" w:rsidRDefault="00525F22" w:rsidP="005E547A">
            <w:pPr>
              <w:pStyle w:val="TAC"/>
              <w:rPr>
                <w:rFonts w:cs="Arial"/>
                <w:lang w:val="sv-SE" w:eastAsia="ja-JP"/>
              </w:rPr>
            </w:pPr>
            <w:r>
              <w:rPr>
                <w:rFonts w:eastAsia="Malgun Gothic" w:cs="Arial"/>
                <w:lang w:val="sv-SE"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239063A1" w14:textId="77777777" w:rsidR="00525F22" w:rsidRDefault="00525F22" w:rsidP="005E547A">
            <w:pPr>
              <w:pStyle w:val="TAC"/>
              <w:rPr>
                <w:lang w:val="sv-SE" w:eastAsia="ja-JP"/>
              </w:rPr>
            </w:pPr>
            <w:r>
              <w:rPr>
                <w:lang w:val="sv-SE" w:eastAsia="ja-JP"/>
              </w:rPr>
              <w:t>0.3</w:t>
            </w:r>
          </w:p>
        </w:tc>
      </w:tr>
      <w:tr w:rsidR="00525F22" w14:paraId="415A9173"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55E491A"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2758AB" w14:textId="77777777" w:rsidR="00525F22" w:rsidRDefault="00525F22" w:rsidP="005E547A">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9815305" w14:textId="77777777" w:rsidR="00525F22" w:rsidRDefault="00525F22" w:rsidP="005E547A">
            <w:pPr>
              <w:pStyle w:val="TAC"/>
              <w:rPr>
                <w:lang w:val="sv-SE" w:eastAsia="ja-JP"/>
              </w:rPr>
            </w:pPr>
            <w:r>
              <w:rPr>
                <w:lang w:val="sv-SE" w:eastAsia="ja-JP"/>
              </w:rPr>
              <w:t>0.3</w:t>
            </w:r>
          </w:p>
        </w:tc>
      </w:tr>
      <w:tr w:rsidR="00525F22" w14:paraId="581D2D63"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A8AD02E"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6141A9" w14:textId="77777777" w:rsidR="00525F22" w:rsidRDefault="00525F22" w:rsidP="005E547A">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020DF24" w14:textId="77777777" w:rsidR="00525F22" w:rsidRDefault="00525F22" w:rsidP="005E547A">
            <w:pPr>
              <w:pStyle w:val="TAC"/>
              <w:rPr>
                <w:lang w:val="sv-SE" w:eastAsia="ja-JP"/>
              </w:rPr>
            </w:pPr>
            <w:r>
              <w:rPr>
                <w:lang w:val="sv-SE" w:eastAsia="ja-JP"/>
              </w:rPr>
              <w:t>0.5</w:t>
            </w:r>
          </w:p>
        </w:tc>
      </w:tr>
      <w:tr w:rsidR="00525F22" w14:paraId="78790951"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263097A" w14:textId="77777777" w:rsidR="00525F22"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6F7758" w14:textId="77777777" w:rsidR="00525F22" w:rsidRDefault="00525F22" w:rsidP="005E547A">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3B4245B5" w14:textId="77777777" w:rsidR="00525F22" w:rsidRDefault="00525F22" w:rsidP="005E547A">
            <w:pPr>
              <w:pStyle w:val="TAC"/>
              <w:rPr>
                <w:lang w:val="sv-SE" w:eastAsia="ja-JP"/>
              </w:rPr>
            </w:pPr>
            <w:r>
              <w:rPr>
                <w:lang w:val="sv-SE" w:eastAsia="ja-JP"/>
              </w:rPr>
              <w:t>0.5</w:t>
            </w:r>
          </w:p>
        </w:tc>
      </w:tr>
      <w:tr w:rsidR="00525F22" w:rsidRPr="002644C3" w14:paraId="0B01396A"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tcPr>
          <w:p w14:paraId="56675D17" w14:textId="77777777" w:rsidR="00525F22" w:rsidRPr="002644C3" w:rsidRDefault="00525F22" w:rsidP="005E547A">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566B0E26" w14:textId="77777777" w:rsidR="00525F22" w:rsidRPr="002644C3" w:rsidRDefault="00525F22" w:rsidP="005E547A">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40ABCFE" w14:textId="77777777" w:rsidR="00525F22" w:rsidRPr="002644C3" w:rsidRDefault="00525F22" w:rsidP="005E547A">
            <w:pPr>
              <w:pStyle w:val="TAC"/>
              <w:rPr>
                <w:lang w:eastAsia="ja-JP"/>
              </w:rPr>
            </w:pPr>
            <w:r w:rsidRPr="002644C3">
              <w:rPr>
                <w:lang w:eastAsia="ja-JP"/>
              </w:rPr>
              <w:t>0.6</w:t>
            </w:r>
          </w:p>
        </w:tc>
      </w:tr>
      <w:tr w:rsidR="00525F22" w:rsidRPr="002644C3" w14:paraId="46DC2B9C"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49044284" w14:textId="77777777" w:rsidR="00525F22" w:rsidRPr="002644C3"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78A5D5" w14:textId="77777777" w:rsidR="00525F22" w:rsidRPr="002644C3" w:rsidRDefault="00525F22" w:rsidP="005E547A">
            <w:pPr>
              <w:pStyle w:val="TAC"/>
              <w:rPr>
                <w:rFonts w:cs="Arial"/>
                <w:lang w:eastAsia="ja-JP"/>
              </w:rPr>
            </w:pPr>
            <w:r w:rsidRPr="002644C3">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vAlign w:val="center"/>
          </w:tcPr>
          <w:p w14:paraId="067EBB18" w14:textId="77777777" w:rsidR="00525F22" w:rsidRPr="002644C3" w:rsidRDefault="00525F22" w:rsidP="005E547A">
            <w:pPr>
              <w:pStyle w:val="TAC"/>
              <w:rPr>
                <w:lang w:eastAsia="ja-JP"/>
              </w:rPr>
            </w:pPr>
            <w:r w:rsidRPr="002644C3">
              <w:rPr>
                <w:lang w:eastAsia="ja-JP"/>
              </w:rPr>
              <w:t>0.6</w:t>
            </w:r>
          </w:p>
        </w:tc>
      </w:tr>
      <w:tr w:rsidR="00525F22" w:rsidRPr="002644C3" w14:paraId="6282C3C4"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0781D9BD" w14:textId="77777777" w:rsidR="00525F22" w:rsidRPr="002644C3"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8AE7E0" w14:textId="77777777" w:rsidR="00525F22" w:rsidRPr="002644C3" w:rsidRDefault="00525F22" w:rsidP="005E547A">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3AEE4967" w14:textId="77777777" w:rsidR="00525F22" w:rsidRPr="002644C3" w:rsidRDefault="00525F22" w:rsidP="005E547A">
            <w:pPr>
              <w:pStyle w:val="TAC"/>
              <w:rPr>
                <w:lang w:eastAsia="ja-JP"/>
              </w:rPr>
            </w:pPr>
            <w:r w:rsidRPr="002644C3">
              <w:rPr>
                <w:lang w:eastAsia="ja-JP"/>
              </w:rPr>
              <w:t>0.3</w:t>
            </w:r>
          </w:p>
        </w:tc>
      </w:tr>
      <w:tr w:rsidR="00525F22" w:rsidRPr="002644C3" w14:paraId="276578EC"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4D9D1DC1" w14:textId="77777777" w:rsidR="00525F22" w:rsidRPr="002644C3"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8B5001" w14:textId="77777777" w:rsidR="00525F22" w:rsidRPr="002644C3" w:rsidRDefault="00525F22" w:rsidP="005E547A">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E88F681" w14:textId="77777777" w:rsidR="00525F22" w:rsidRPr="002644C3" w:rsidRDefault="00525F22" w:rsidP="005E547A">
            <w:pPr>
              <w:pStyle w:val="TAC"/>
              <w:rPr>
                <w:lang w:eastAsia="ja-JP"/>
              </w:rPr>
            </w:pPr>
            <w:r w:rsidRPr="002644C3">
              <w:rPr>
                <w:lang w:eastAsia="ja-JP"/>
              </w:rPr>
              <w:t>0.6</w:t>
            </w:r>
          </w:p>
        </w:tc>
      </w:tr>
      <w:tr w:rsidR="00525F22" w:rsidRPr="002644C3" w14:paraId="207D601D"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7ADCC934" w14:textId="77777777" w:rsidR="00525F22" w:rsidRPr="002644C3"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1FB712" w14:textId="77777777" w:rsidR="00525F22" w:rsidRPr="002644C3" w:rsidRDefault="00525F22" w:rsidP="005E547A">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2BEE5A8" w14:textId="77777777" w:rsidR="00525F22" w:rsidRPr="002644C3" w:rsidRDefault="00525F22" w:rsidP="005E547A">
            <w:pPr>
              <w:pStyle w:val="TAC"/>
              <w:rPr>
                <w:lang w:eastAsia="ja-JP"/>
              </w:rPr>
            </w:pPr>
            <w:r w:rsidRPr="002644C3">
              <w:rPr>
                <w:lang w:eastAsia="ja-JP"/>
              </w:rPr>
              <w:t>0.8</w:t>
            </w:r>
          </w:p>
        </w:tc>
      </w:tr>
      <w:tr w:rsidR="00525F22" w14:paraId="3A9DE85C"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DCE951" w14:textId="77777777" w:rsidR="00525F22" w:rsidRPr="00711778" w:rsidRDefault="00525F22" w:rsidP="005E547A">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29EF856B" w14:textId="77777777" w:rsidR="00525F22" w:rsidRDefault="00525F22" w:rsidP="005E547A">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tcPr>
          <w:p w14:paraId="64DE2E2A" w14:textId="77777777" w:rsidR="00525F22" w:rsidRDefault="00525F22" w:rsidP="005E547A">
            <w:pPr>
              <w:pStyle w:val="TAC"/>
              <w:rPr>
                <w:lang w:eastAsia="ja-JP"/>
              </w:rPr>
            </w:pPr>
            <w:r>
              <w:rPr>
                <w:rFonts w:cs="Arial"/>
                <w:lang w:eastAsia="sv-SE"/>
              </w:rPr>
              <w:t>0.5</w:t>
            </w:r>
          </w:p>
        </w:tc>
      </w:tr>
      <w:tr w:rsidR="00525F22" w14:paraId="5B30256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6E7E8DD" w14:textId="77777777" w:rsidR="00525F22" w:rsidRPr="00711778"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DD3F27" w14:textId="77777777" w:rsidR="00525F22" w:rsidRDefault="00525F22" w:rsidP="005E547A">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7CC7EFA" w14:textId="77777777" w:rsidR="00525F22" w:rsidRDefault="00525F22" w:rsidP="005E547A">
            <w:pPr>
              <w:pStyle w:val="TAC"/>
              <w:rPr>
                <w:lang w:eastAsia="ja-JP"/>
              </w:rPr>
            </w:pPr>
            <w:r>
              <w:rPr>
                <w:rFonts w:cs="Arial"/>
                <w:lang w:eastAsia="sv-SE"/>
              </w:rPr>
              <w:t>0.5</w:t>
            </w:r>
          </w:p>
        </w:tc>
      </w:tr>
      <w:tr w:rsidR="00525F22" w14:paraId="071A895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1186996" w14:textId="77777777" w:rsidR="00525F22" w:rsidRPr="00711778"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979908" w14:textId="77777777" w:rsidR="00525F22" w:rsidRDefault="00525F22" w:rsidP="005E547A">
            <w:pPr>
              <w:pStyle w:val="TAC"/>
              <w:rPr>
                <w:rFonts w:eastAsia="Malgun Gothic" w:cs="Arial"/>
                <w:lang w:eastAsia="ko-KR"/>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tcPr>
          <w:p w14:paraId="52D66CD8" w14:textId="77777777" w:rsidR="00525F22" w:rsidRDefault="00525F22" w:rsidP="005E547A">
            <w:pPr>
              <w:pStyle w:val="TAC"/>
              <w:rPr>
                <w:lang w:eastAsia="ja-JP"/>
              </w:rPr>
            </w:pPr>
            <w:r>
              <w:rPr>
                <w:rFonts w:cs="Arial"/>
                <w:lang w:eastAsia="sv-SE"/>
              </w:rPr>
              <w:t>0.</w:t>
            </w:r>
            <w:r>
              <w:rPr>
                <w:rFonts w:cs="Arial"/>
              </w:rPr>
              <w:t>8</w:t>
            </w:r>
          </w:p>
        </w:tc>
      </w:tr>
      <w:tr w:rsidR="00525F22" w14:paraId="6A4161E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014937F" w14:textId="77777777" w:rsidR="00525F22" w:rsidRPr="00711778"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6B3964" w14:textId="77777777" w:rsidR="00525F22" w:rsidRDefault="00525F22" w:rsidP="005E547A">
            <w:pPr>
              <w:pStyle w:val="TAC"/>
              <w:rPr>
                <w:rFonts w:eastAsia="Malgun Gothic"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3C858B64" w14:textId="77777777" w:rsidR="00525F22" w:rsidRDefault="00525F22" w:rsidP="005E547A">
            <w:pPr>
              <w:pStyle w:val="TAC"/>
              <w:rPr>
                <w:lang w:eastAsia="ja-JP"/>
              </w:rPr>
            </w:pPr>
            <w:r>
              <w:rPr>
                <w:rFonts w:cs="Arial"/>
                <w:lang w:eastAsia="sv-SE"/>
              </w:rPr>
              <w:t>0.</w:t>
            </w:r>
            <w:r>
              <w:rPr>
                <w:rFonts w:cs="Arial"/>
              </w:rPr>
              <w:t>5</w:t>
            </w:r>
          </w:p>
        </w:tc>
      </w:tr>
      <w:tr w:rsidR="00525F22" w14:paraId="529E288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55CE4E" w14:textId="77777777" w:rsidR="00525F22" w:rsidRPr="00711778"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D87C0D" w14:textId="77777777" w:rsidR="00525F22" w:rsidRDefault="00525F22" w:rsidP="005E547A">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5B1BBFE9" w14:textId="77777777" w:rsidR="00525F22" w:rsidRDefault="00525F22" w:rsidP="005E547A">
            <w:pPr>
              <w:pStyle w:val="TAC"/>
              <w:rPr>
                <w:lang w:eastAsia="ja-JP"/>
              </w:rPr>
            </w:pPr>
            <w:r>
              <w:rPr>
                <w:rFonts w:cs="Arial"/>
                <w:lang w:eastAsia="sv-SE"/>
              </w:rPr>
              <w:t>0.5</w:t>
            </w:r>
          </w:p>
        </w:tc>
      </w:tr>
      <w:tr w:rsidR="00525F22" w:rsidRPr="00EF5447" w14:paraId="5FA13619"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885CFE9" w14:textId="77777777" w:rsidR="00525F22" w:rsidRPr="00EF5447" w:rsidRDefault="00525F22" w:rsidP="005E547A">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6085E3B3" w14:textId="77777777" w:rsidR="00525F22" w:rsidRPr="00EF5447" w:rsidRDefault="00525F22" w:rsidP="005E547A">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0B7D43DD" w14:textId="77777777" w:rsidR="00525F22" w:rsidRPr="00EF5447" w:rsidRDefault="00525F22" w:rsidP="005E547A">
            <w:pPr>
              <w:pStyle w:val="TAC"/>
              <w:rPr>
                <w:rFonts w:cs="Arial"/>
                <w:lang w:eastAsia="zh-CN"/>
              </w:rPr>
            </w:pPr>
            <w:r>
              <w:rPr>
                <w:lang w:eastAsia="ja-JP"/>
              </w:rPr>
              <w:t>0.6</w:t>
            </w:r>
          </w:p>
        </w:tc>
      </w:tr>
      <w:tr w:rsidR="00525F22" w:rsidRPr="00EF5447" w14:paraId="6802CA9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6A53B7E"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E82584" w14:textId="77777777" w:rsidR="00525F22" w:rsidRPr="00EF5447" w:rsidRDefault="00525F22" w:rsidP="005E547A">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23F42381" w14:textId="77777777" w:rsidR="00525F22" w:rsidRPr="00EF5447" w:rsidRDefault="00525F22" w:rsidP="005E547A">
            <w:pPr>
              <w:pStyle w:val="TAC"/>
              <w:rPr>
                <w:rFonts w:cs="Arial"/>
                <w:lang w:eastAsia="zh-CN"/>
              </w:rPr>
            </w:pPr>
            <w:r>
              <w:rPr>
                <w:lang w:eastAsia="ja-JP"/>
              </w:rPr>
              <w:t>0.6</w:t>
            </w:r>
          </w:p>
        </w:tc>
      </w:tr>
      <w:tr w:rsidR="00525F22" w:rsidRPr="00EF5447" w14:paraId="462CB71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E226AE1"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6B0EC9" w14:textId="77777777" w:rsidR="00525F22" w:rsidRPr="00EF5447" w:rsidRDefault="00525F22" w:rsidP="005E547A">
            <w:pPr>
              <w:pStyle w:val="TAC"/>
              <w:rPr>
                <w:rFonts w:cs="Arial"/>
                <w:lang w:eastAsia="zh-CN"/>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3B22EEB7" w14:textId="77777777" w:rsidR="00525F22" w:rsidRPr="00EF5447" w:rsidRDefault="00525F22" w:rsidP="005E547A">
            <w:pPr>
              <w:pStyle w:val="TAC"/>
              <w:rPr>
                <w:rFonts w:cs="Arial"/>
                <w:lang w:eastAsia="zh-CN"/>
              </w:rPr>
            </w:pPr>
            <w:r>
              <w:rPr>
                <w:lang w:eastAsia="ja-JP"/>
              </w:rPr>
              <w:t>0.6</w:t>
            </w:r>
          </w:p>
        </w:tc>
      </w:tr>
      <w:tr w:rsidR="00525F22" w:rsidRPr="00EF5447" w14:paraId="7DE427C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C78308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E9FEE8" w14:textId="77777777" w:rsidR="00525F22" w:rsidRPr="00EF5447" w:rsidRDefault="00525F22" w:rsidP="005E547A">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0E50B02" w14:textId="77777777" w:rsidR="00525F22" w:rsidRPr="00EF5447" w:rsidRDefault="00525F22" w:rsidP="005E547A">
            <w:pPr>
              <w:pStyle w:val="TAC"/>
              <w:rPr>
                <w:rFonts w:cs="Arial"/>
                <w:lang w:eastAsia="zh-CN"/>
              </w:rPr>
            </w:pPr>
            <w:r>
              <w:rPr>
                <w:lang w:eastAsia="ja-JP"/>
              </w:rPr>
              <w:t>0.6</w:t>
            </w:r>
          </w:p>
        </w:tc>
      </w:tr>
      <w:tr w:rsidR="00525F22" w:rsidRPr="00EF5447" w14:paraId="0C2D8E2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4D83978"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218170" w14:textId="77777777" w:rsidR="00525F22" w:rsidRPr="00EF5447" w:rsidRDefault="00525F22" w:rsidP="005E547A">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2E6FA584" w14:textId="77777777" w:rsidR="00525F22" w:rsidRPr="00EF5447" w:rsidRDefault="00525F22" w:rsidP="005E547A">
            <w:pPr>
              <w:pStyle w:val="TAC"/>
              <w:rPr>
                <w:rFonts w:cs="Arial"/>
                <w:lang w:eastAsia="zh-CN"/>
              </w:rPr>
            </w:pPr>
            <w:r>
              <w:rPr>
                <w:lang w:eastAsia="ja-JP"/>
              </w:rPr>
              <w:t>0.6</w:t>
            </w:r>
          </w:p>
        </w:tc>
      </w:tr>
      <w:tr w:rsidR="00525F22" w14:paraId="1384AA8E"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B30F70" w14:textId="77777777" w:rsidR="00525F22" w:rsidRPr="00EF5447" w:rsidRDefault="00525F22" w:rsidP="005E547A">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5264080A" w14:textId="77777777" w:rsidR="00525F22" w:rsidRDefault="00525F22" w:rsidP="005E547A">
            <w:pPr>
              <w:pStyle w:val="TAC"/>
              <w:rPr>
                <w:rFonts w:cs="Arial"/>
                <w:lang w:eastAsia="ja-JP"/>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
          <w:p w14:paraId="629544FE" w14:textId="77777777" w:rsidR="00525F22" w:rsidRDefault="00525F22" w:rsidP="005E547A">
            <w:pPr>
              <w:pStyle w:val="TAC"/>
              <w:rPr>
                <w:lang w:eastAsia="ja-JP"/>
              </w:rPr>
            </w:pPr>
            <w:r w:rsidRPr="00B57EB6">
              <w:rPr>
                <w:lang w:val="sv-SE"/>
              </w:rPr>
              <w:t>0.</w:t>
            </w:r>
            <w:r>
              <w:rPr>
                <w:lang w:val="sv-SE"/>
              </w:rPr>
              <w:t>5</w:t>
            </w:r>
          </w:p>
        </w:tc>
      </w:tr>
      <w:tr w:rsidR="00525F22" w14:paraId="41A2B6A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38FBABD"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FBC47F" w14:textId="77777777" w:rsidR="00525F22" w:rsidRDefault="00525F22" w:rsidP="005E547A">
            <w:pPr>
              <w:pStyle w:val="TAC"/>
              <w:rPr>
                <w:rFonts w:cs="Arial"/>
                <w:lang w:eastAsia="ja-JP"/>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24ADFBD4" w14:textId="77777777" w:rsidR="00525F22" w:rsidRDefault="00525F22" w:rsidP="005E547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525F22" w14:paraId="612CAF1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A450453"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C3A2B7" w14:textId="77777777" w:rsidR="00525F22" w:rsidRDefault="00525F22" w:rsidP="005E547A">
            <w:pPr>
              <w:pStyle w:val="TAC"/>
              <w:rPr>
                <w:rFonts w:cs="Arial"/>
                <w:lang w:eastAsia="ja-JP"/>
              </w:rPr>
            </w:pPr>
            <w:r>
              <w:rPr>
                <w:lang w:val="sv-SE"/>
              </w:rPr>
              <w:t>13</w:t>
            </w:r>
          </w:p>
        </w:tc>
        <w:tc>
          <w:tcPr>
            <w:tcW w:w="2977" w:type="dxa"/>
            <w:tcBorders>
              <w:top w:val="single" w:sz="4" w:space="0" w:color="auto"/>
              <w:left w:val="single" w:sz="4" w:space="0" w:color="auto"/>
              <w:bottom w:val="single" w:sz="4" w:space="0" w:color="auto"/>
              <w:right w:val="single" w:sz="4" w:space="0" w:color="auto"/>
            </w:tcBorders>
            <w:vAlign w:val="center"/>
          </w:tcPr>
          <w:p w14:paraId="40463A05" w14:textId="77777777" w:rsidR="00525F22" w:rsidRDefault="00525F22" w:rsidP="005E547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525F22" w14:paraId="28C3BDD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A4657C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A162C0" w14:textId="77777777" w:rsidR="00525F22" w:rsidRDefault="00525F22" w:rsidP="005E547A">
            <w:pPr>
              <w:pStyle w:val="TAC"/>
              <w:rPr>
                <w:rFonts w:cs="Arial"/>
                <w:lang w:eastAsia="ja-JP"/>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15563F36" w14:textId="77777777" w:rsidR="00525F22" w:rsidRDefault="00525F22" w:rsidP="005E547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525F22" w14:paraId="2214A3A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856453B"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AAD2C2" w14:textId="77777777" w:rsidR="00525F22" w:rsidRDefault="00525F22" w:rsidP="005E547A">
            <w:pPr>
              <w:pStyle w:val="TAC"/>
              <w:rPr>
                <w:rFonts w:cs="Arial"/>
                <w:lang w:eastAsia="ja-JP"/>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4642CB9" w14:textId="77777777" w:rsidR="00525F22" w:rsidRDefault="00525F22" w:rsidP="005E547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525F22" w:rsidRPr="00EF5447" w14:paraId="5EF245F8"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0CD70D78" w14:textId="77777777" w:rsidR="00525F22" w:rsidRPr="00EF5447" w:rsidRDefault="00525F22" w:rsidP="005E547A">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312C793B" w14:textId="77777777" w:rsidR="00525F22" w:rsidRPr="00EF5447" w:rsidRDefault="00525F22" w:rsidP="005E547A">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2338E99" w14:textId="77777777" w:rsidR="00525F22" w:rsidRPr="00EF5447" w:rsidRDefault="00525F22" w:rsidP="005E547A">
            <w:pPr>
              <w:pStyle w:val="TAC"/>
              <w:rPr>
                <w:rFonts w:cs="Arial"/>
                <w:lang w:eastAsia="ko-KR"/>
              </w:rPr>
            </w:pPr>
            <w:r w:rsidRPr="00EF5447">
              <w:rPr>
                <w:rFonts w:cs="Arial"/>
                <w:lang w:eastAsia="zh-CN"/>
              </w:rPr>
              <w:t>0.5</w:t>
            </w:r>
          </w:p>
        </w:tc>
      </w:tr>
      <w:tr w:rsidR="00525F22" w:rsidRPr="00EF5447" w14:paraId="10A1B56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F731263"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952AE5" w14:textId="77777777" w:rsidR="00525F22" w:rsidRPr="00EF5447" w:rsidRDefault="00525F22" w:rsidP="005E547A">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19B5F3F" w14:textId="77777777" w:rsidR="00525F22" w:rsidRPr="00EF5447" w:rsidRDefault="00525F22" w:rsidP="005E547A">
            <w:pPr>
              <w:pStyle w:val="TAC"/>
              <w:rPr>
                <w:rFonts w:cs="Arial"/>
                <w:lang w:eastAsia="ko-KR"/>
              </w:rPr>
            </w:pPr>
            <w:r w:rsidRPr="00EF5447">
              <w:rPr>
                <w:rFonts w:cs="Arial"/>
                <w:lang w:eastAsia="zh-CN"/>
              </w:rPr>
              <w:t>0.5</w:t>
            </w:r>
          </w:p>
        </w:tc>
      </w:tr>
      <w:tr w:rsidR="00525F22" w:rsidRPr="00EF5447" w14:paraId="6841AEB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6B7F446"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22F772" w14:textId="77777777" w:rsidR="00525F22" w:rsidRPr="00EF5447" w:rsidRDefault="00525F22" w:rsidP="005E547A">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2A7BBE56" w14:textId="77777777" w:rsidR="00525F22" w:rsidRPr="00EF5447" w:rsidRDefault="00525F22" w:rsidP="005E547A">
            <w:pPr>
              <w:pStyle w:val="TAC"/>
              <w:rPr>
                <w:rFonts w:cs="Arial"/>
                <w:lang w:eastAsia="ko-KR"/>
              </w:rPr>
            </w:pPr>
            <w:r w:rsidRPr="00EF5447">
              <w:rPr>
                <w:rFonts w:cs="Arial"/>
                <w:lang w:eastAsia="zh-CN"/>
              </w:rPr>
              <w:t>0.3</w:t>
            </w:r>
          </w:p>
        </w:tc>
      </w:tr>
      <w:tr w:rsidR="00525F22" w:rsidRPr="00EF5447" w14:paraId="0DBD317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AD7F17A"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57B71B" w14:textId="77777777" w:rsidR="00525F22" w:rsidRPr="00EF5447" w:rsidRDefault="00525F22" w:rsidP="005E547A">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5183BDD" w14:textId="77777777" w:rsidR="00525F22" w:rsidRPr="00EF5447" w:rsidRDefault="00525F22" w:rsidP="005E547A">
            <w:pPr>
              <w:pStyle w:val="TAC"/>
              <w:rPr>
                <w:rFonts w:cs="Arial"/>
                <w:lang w:eastAsia="ko-KR"/>
              </w:rPr>
            </w:pPr>
            <w:r w:rsidRPr="00EF5447">
              <w:rPr>
                <w:rFonts w:cs="Arial"/>
                <w:lang w:eastAsia="zh-CN"/>
              </w:rPr>
              <w:t>0.5</w:t>
            </w:r>
          </w:p>
        </w:tc>
      </w:tr>
      <w:tr w:rsidR="00525F22" w:rsidRPr="00EF5447" w14:paraId="7699039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1FE4E5"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9CFB49" w14:textId="77777777" w:rsidR="00525F22" w:rsidRPr="00EF5447" w:rsidRDefault="00525F22" w:rsidP="005E547A">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5960EE0B" w14:textId="77777777" w:rsidR="00525F22" w:rsidRPr="00EF5447" w:rsidRDefault="00525F22" w:rsidP="005E547A">
            <w:pPr>
              <w:pStyle w:val="TAC"/>
              <w:rPr>
                <w:rFonts w:cs="Arial"/>
                <w:lang w:eastAsia="ko-KR"/>
              </w:rPr>
            </w:pPr>
            <w:r w:rsidRPr="00EF5447">
              <w:rPr>
                <w:rFonts w:cs="Arial"/>
                <w:lang w:eastAsia="zh-CN"/>
              </w:rPr>
              <w:t>0.5</w:t>
            </w:r>
          </w:p>
        </w:tc>
      </w:tr>
      <w:tr w:rsidR="00525F22" w:rsidRPr="00EF5447" w14:paraId="5405BC1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72CCC9E" w14:textId="77777777" w:rsidR="00525F22" w:rsidRPr="00EF5447" w:rsidRDefault="00525F22" w:rsidP="005E547A">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3CB2ABEE" w14:textId="77777777" w:rsidR="00525F22" w:rsidRPr="00EF5447" w:rsidRDefault="00525F22" w:rsidP="005E547A">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D7A9DD5" w14:textId="77777777" w:rsidR="00525F22" w:rsidRPr="00EF5447" w:rsidRDefault="00525F22" w:rsidP="005E547A">
            <w:pPr>
              <w:pStyle w:val="TAC"/>
              <w:rPr>
                <w:lang w:eastAsia="zh-CN"/>
              </w:rPr>
            </w:pPr>
            <w:r w:rsidRPr="00EF5447">
              <w:rPr>
                <w:lang w:eastAsia="zh-CN"/>
              </w:rPr>
              <w:t>0.5</w:t>
            </w:r>
          </w:p>
        </w:tc>
      </w:tr>
      <w:tr w:rsidR="00525F22" w:rsidRPr="00EF5447" w14:paraId="6E017AF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B0D6B4F"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CDAB54D" w14:textId="77777777" w:rsidR="00525F22" w:rsidRPr="00EF5447" w:rsidRDefault="00525F22" w:rsidP="005E547A">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D6A31B2" w14:textId="77777777" w:rsidR="00525F22" w:rsidRPr="00EF5447" w:rsidRDefault="00525F22" w:rsidP="005E547A">
            <w:pPr>
              <w:pStyle w:val="TAC"/>
              <w:rPr>
                <w:lang w:eastAsia="zh-CN"/>
              </w:rPr>
            </w:pPr>
            <w:r w:rsidRPr="00EF5447">
              <w:rPr>
                <w:lang w:eastAsia="zh-CN"/>
              </w:rPr>
              <w:t>0.5</w:t>
            </w:r>
          </w:p>
        </w:tc>
      </w:tr>
      <w:tr w:rsidR="00525F22" w:rsidRPr="00EF5447" w14:paraId="5A9CC7C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9D82988"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BE165C" w14:textId="77777777" w:rsidR="00525F22" w:rsidRPr="00EF5447" w:rsidRDefault="00525F22" w:rsidP="005E547A">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0B6C73A2" w14:textId="77777777" w:rsidR="00525F22" w:rsidRPr="00EF5447" w:rsidRDefault="00525F22" w:rsidP="005E547A">
            <w:pPr>
              <w:pStyle w:val="TAC"/>
              <w:rPr>
                <w:lang w:eastAsia="zh-CN"/>
              </w:rPr>
            </w:pPr>
            <w:r w:rsidRPr="00EF5447">
              <w:rPr>
                <w:lang w:eastAsia="zh-CN"/>
              </w:rPr>
              <w:t>0.6</w:t>
            </w:r>
          </w:p>
        </w:tc>
      </w:tr>
      <w:tr w:rsidR="00525F22" w:rsidRPr="00EF5447" w14:paraId="1A9F4A0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BA8BA11"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2F6EE6D" w14:textId="77777777" w:rsidR="00525F22" w:rsidRPr="00EF5447" w:rsidRDefault="00525F22" w:rsidP="005E547A">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62593AD" w14:textId="77777777" w:rsidR="00525F22" w:rsidRPr="00EF5447" w:rsidRDefault="00525F22" w:rsidP="005E547A">
            <w:pPr>
              <w:pStyle w:val="TAC"/>
              <w:rPr>
                <w:lang w:eastAsia="zh-CN"/>
              </w:rPr>
            </w:pPr>
            <w:r w:rsidRPr="00EF5447">
              <w:rPr>
                <w:lang w:eastAsia="zh-CN"/>
              </w:rPr>
              <w:t>0.5</w:t>
            </w:r>
          </w:p>
        </w:tc>
      </w:tr>
      <w:tr w:rsidR="00525F22" w:rsidRPr="00EF5447" w14:paraId="4274BD12"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E719CC"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BD5969B" w14:textId="77777777" w:rsidR="00525F22" w:rsidRPr="00EF5447" w:rsidRDefault="00525F22" w:rsidP="005E547A">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6BFF7692" w14:textId="77777777" w:rsidR="00525F22" w:rsidRPr="00EF5447" w:rsidRDefault="00525F22" w:rsidP="005E547A">
            <w:pPr>
              <w:pStyle w:val="TAC"/>
              <w:rPr>
                <w:lang w:eastAsia="zh-CN"/>
              </w:rPr>
            </w:pPr>
            <w:r w:rsidRPr="00EF5447">
              <w:rPr>
                <w:lang w:eastAsia="zh-CN"/>
              </w:rPr>
              <w:t>0.5</w:t>
            </w:r>
          </w:p>
        </w:tc>
      </w:tr>
      <w:tr w:rsidR="00525F22" w:rsidRPr="00EF5447" w14:paraId="77B69D0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3862319" w14:textId="77777777" w:rsidR="00525F22" w:rsidRPr="00EF5447" w:rsidRDefault="00525F22" w:rsidP="005E547A">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1BFD3B78" w14:textId="77777777" w:rsidR="00525F22" w:rsidRPr="00EF5447" w:rsidRDefault="00525F22" w:rsidP="005E547A">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CDF25B6" w14:textId="77777777" w:rsidR="00525F22" w:rsidRPr="00EF5447" w:rsidRDefault="00525F22" w:rsidP="005E547A">
            <w:pPr>
              <w:pStyle w:val="TAC"/>
              <w:rPr>
                <w:lang w:eastAsia="zh-CN"/>
              </w:rPr>
            </w:pPr>
            <w:r w:rsidRPr="00B677E8">
              <w:rPr>
                <w:lang w:eastAsia="zh-CN"/>
              </w:rPr>
              <w:t>0.5</w:t>
            </w:r>
          </w:p>
        </w:tc>
      </w:tr>
      <w:tr w:rsidR="00525F22" w:rsidRPr="00EF5447" w14:paraId="7B41160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3B2A3DB"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744D6B5" w14:textId="77777777" w:rsidR="00525F22" w:rsidRPr="00EF5447" w:rsidRDefault="00525F22" w:rsidP="005E547A">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6EDC8E6" w14:textId="77777777" w:rsidR="00525F22" w:rsidRPr="00EF5447" w:rsidRDefault="00525F22" w:rsidP="005E547A">
            <w:pPr>
              <w:pStyle w:val="TAC"/>
              <w:rPr>
                <w:lang w:eastAsia="zh-CN"/>
              </w:rPr>
            </w:pPr>
            <w:r w:rsidRPr="00EF5447">
              <w:rPr>
                <w:lang w:eastAsia="zh-CN"/>
              </w:rPr>
              <w:t>0.5</w:t>
            </w:r>
          </w:p>
        </w:tc>
      </w:tr>
      <w:tr w:rsidR="00525F22" w:rsidRPr="00EF5447" w14:paraId="1FD8EC1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AF677F7"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64F069" w14:textId="77777777" w:rsidR="00525F22" w:rsidRPr="00EF5447" w:rsidRDefault="00525F22" w:rsidP="005E547A">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3767B008" w14:textId="77777777" w:rsidR="00525F22" w:rsidRPr="00EF5447" w:rsidRDefault="00525F22" w:rsidP="005E547A">
            <w:pPr>
              <w:pStyle w:val="TAC"/>
              <w:rPr>
                <w:lang w:eastAsia="zh-CN"/>
              </w:rPr>
            </w:pPr>
            <w:r w:rsidRPr="00EF5447">
              <w:rPr>
                <w:lang w:eastAsia="zh-CN"/>
              </w:rPr>
              <w:t>0.6</w:t>
            </w:r>
          </w:p>
        </w:tc>
      </w:tr>
      <w:tr w:rsidR="00525F22" w:rsidRPr="00EF5447" w14:paraId="0E10BBB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FE6D9C4"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63D2E1D" w14:textId="77777777" w:rsidR="00525F22" w:rsidRPr="00EF5447" w:rsidRDefault="00525F22" w:rsidP="005E547A">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41ED651" w14:textId="77777777" w:rsidR="00525F22" w:rsidRPr="00EF5447" w:rsidRDefault="00525F22" w:rsidP="005E547A">
            <w:pPr>
              <w:pStyle w:val="TAC"/>
              <w:rPr>
                <w:lang w:eastAsia="zh-CN"/>
              </w:rPr>
            </w:pPr>
            <w:r w:rsidRPr="00EF5447">
              <w:rPr>
                <w:lang w:eastAsia="zh-CN"/>
              </w:rPr>
              <w:t>0.5</w:t>
            </w:r>
          </w:p>
        </w:tc>
      </w:tr>
      <w:tr w:rsidR="00525F22" w:rsidRPr="00EF5447" w14:paraId="699A996D"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FE309A"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C9B449B" w14:textId="77777777" w:rsidR="00525F22" w:rsidRPr="00EF5447" w:rsidRDefault="00525F22" w:rsidP="005E547A">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4BA3E525" w14:textId="77777777" w:rsidR="00525F22" w:rsidRPr="00EF5447" w:rsidRDefault="00525F22" w:rsidP="005E547A">
            <w:pPr>
              <w:pStyle w:val="TAC"/>
              <w:rPr>
                <w:lang w:eastAsia="zh-CN"/>
              </w:rPr>
            </w:pPr>
            <w:r w:rsidRPr="00EF5447">
              <w:rPr>
                <w:lang w:eastAsia="zh-CN"/>
              </w:rPr>
              <w:t>0.5</w:t>
            </w:r>
          </w:p>
        </w:tc>
      </w:tr>
      <w:tr w:rsidR="00525F22" w:rsidRPr="00EF5447" w14:paraId="4D662CD9"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FCD465" w14:textId="77777777" w:rsidR="00525F22" w:rsidRPr="00EF5447" w:rsidRDefault="00525F22" w:rsidP="005E547A">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006D12D1" w14:textId="77777777" w:rsidR="00525F22" w:rsidRPr="00EF5447" w:rsidRDefault="00525F22" w:rsidP="005E547A">
            <w:pPr>
              <w:pStyle w:val="TAC"/>
              <w:rPr>
                <w:lang w:eastAsia="zh-CN"/>
              </w:rPr>
            </w:pPr>
            <w:r>
              <w:rPr>
                <w:lang w:val="sv-SE"/>
              </w:rPr>
              <w:t>2</w:t>
            </w:r>
          </w:p>
        </w:tc>
        <w:tc>
          <w:tcPr>
            <w:tcW w:w="2977" w:type="dxa"/>
            <w:tcBorders>
              <w:top w:val="single" w:sz="4" w:space="0" w:color="auto"/>
              <w:left w:val="single" w:sz="4" w:space="0" w:color="auto"/>
              <w:bottom w:val="single" w:sz="4" w:space="0" w:color="auto"/>
              <w:right w:val="single" w:sz="4" w:space="0" w:color="auto"/>
            </w:tcBorders>
            <w:vAlign w:val="center"/>
          </w:tcPr>
          <w:p w14:paraId="73779398" w14:textId="77777777" w:rsidR="00525F22" w:rsidRPr="00EF5447" w:rsidRDefault="00525F22" w:rsidP="005E547A">
            <w:pPr>
              <w:pStyle w:val="TAC"/>
              <w:rPr>
                <w:lang w:eastAsia="zh-CN"/>
              </w:rPr>
            </w:pPr>
            <w:r w:rsidRPr="00B57EB6">
              <w:rPr>
                <w:lang w:val="sv-SE"/>
              </w:rPr>
              <w:t>0.</w:t>
            </w:r>
            <w:r>
              <w:rPr>
                <w:lang w:val="sv-SE"/>
              </w:rPr>
              <w:t>5</w:t>
            </w:r>
          </w:p>
        </w:tc>
      </w:tr>
      <w:tr w:rsidR="00525F22" w:rsidRPr="00EF5447" w14:paraId="01A43D5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3D36529"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DCB80D" w14:textId="77777777" w:rsidR="00525F22" w:rsidRPr="00EF5447" w:rsidRDefault="00525F22" w:rsidP="005E547A">
            <w:pPr>
              <w:pStyle w:val="TAC"/>
              <w:rPr>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118DA29E" w14:textId="77777777" w:rsidR="00525F22" w:rsidRPr="00EF5447" w:rsidRDefault="00525F22" w:rsidP="005E547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25F22" w:rsidRPr="00EF5447" w14:paraId="338D7EF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4D250C8"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71CD24" w14:textId="77777777" w:rsidR="00525F22" w:rsidRPr="00EF5447" w:rsidRDefault="00525F22" w:rsidP="005E547A">
            <w:pPr>
              <w:pStyle w:val="TAC"/>
              <w:rPr>
                <w:lang w:eastAsia="zh-CN"/>
              </w:rPr>
            </w:pP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FD7C42C" w14:textId="77777777" w:rsidR="00525F22" w:rsidRPr="00EF5447" w:rsidRDefault="00525F22" w:rsidP="005E547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25F22" w:rsidRPr="00EF5447" w14:paraId="307BF47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64B8471"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24D94A" w14:textId="77777777" w:rsidR="00525F22" w:rsidRPr="00EF5447" w:rsidRDefault="00525F22" w:rsidP="005E547A">
            <w:pPr>
              <w:pStyle w:val="TAC"/>
              <w:rPr>
                <w:lang w:eastAsia="zh-CN"/>
              </w:rPr>
            </w:pPr>
            <w:r>
              <w:t>n</w:t>
            </w:r>
            <w:r>
              <w:rPr>
                <w:lang w:val="sv-SE"/>
              </w:rPr>
              <w:t>25</w:t>
            </w:r>
          </w:p>
        </w:tc>
        <w:tc>
          <w:tcPr>
            <w:tcW w:w="2977" w:type="dxa"/>
            <w:tcBorders>
              <w:top w:val="single" w:sz="4" w:space="0" w:color="auto"/>
              <w:left w:val="single" w:sz="4" w:space="0" w:color="auto"/>
              <w:bottom w:val="single" w:sz="4" w:space="0" w:color="auto"/>
              <w:right w:val="single" w:sz="4" w:space="0" w:color="auto"/>
            </w:tcBorders>
            <w:vAlign w:val="center"/>
          </w:tcPr>
          <w:p w14:paraId="62B0B77C" w14:textId="77777777" w:rsidR="00525F22" w:rsidRPr="00EF5447" w:rsidRDefault="00525F22" w:rsidP="005E547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525F22" w:rsidRPr="00EF5447" w14:paraId="2D0F350D"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5DC8E7"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F119B1" w14:textId="77777777" w:rsidR="00525F22" w:rsidRPr="00EF5447" w:rsidRDefault="00525F22" w:rsidP="005E547A">
            <w:pPr>
              <w:pStyle w:val="TAC"/>
              <w:rPr>
                <w:lang w:eastAsia="zh-CN"/>
              </w:rPr>
            </w:pPr>
            <w:r>
              <w:t>n</w:t>
            </w:r>
            <w:r>
              <w:rPr>
                <w:lang w:val="sv-SE"/>
              </w:rPr>
              <w:t>66</w:t>
            </w:r>
          </w:p>
        </w:tc>
        <w:tc>
          <w:tcPr>
            <w:tcW w:w="2977" w:type="dxa"/>
            <w:tcBorders>
              <w:top w:val="single" w:sz="4" w:space="0" w:color="auto"/>
              <w:left w:val="single" w:sz="4" w:space="0" w:color="auto"/>
              <w:bottom w:val="single" w:sz="4" w:space="0" w:color="auto"/>
              <w:right w:val="single" w:sz="4" w:space="0" w:color="auto"/>
            </w:tcBorders>
            <w:vAlign w:val="center"/>
          </w:tcPr>
          <w:p w14:paraId="5273519F" w14:textId="77777777" w:rsidR="00525F22" w:rsidRPr="00EF5447" w:rsidRDefault="00525F22" w:rsidP="005E547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525F22" w:rsidRPr="00EF5447" w14:paraId="2F8EEF8D"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3B7309F7" w14:textId="77777777" w:rsidR="00525F22" w:rsidRPr="00EF5447" w:rsidRDefault="00525F22" w:rsidP="005E547A">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7522531" w14:textId="77777777" w:rsidR="00525F22" w:rsidRPr="00EF5447" w:rsidRDefault="00525F22" w:rsidP="005E547A">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569A82F" w14:textId="77777777" w:rsidR="00525F22" w:rsidRPr="00EF5447" w:rsidRDefault="00525F22" w:rsidP="005E547A">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3165F5AE" w14:textId="77777777" w:rsidR="00525F22" w:rsidRPr="00EF5447" w:rsidRDefault="00525F22" w:rsidP="005E547A">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525F22" w:rsidRPr="00EF5447" w14:paraId="7A7CB5B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988B7D0"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0053E5" w14:textId="77777777" w:rsidR="00525F22" w:rsidRPr="00EF5447" w:rsidRDefault="00525F22" w:rsidP="005E547A">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09F4DEA" w14:textId="77777777" w:rsidR="00525F22" w:rsidRPr="00EF5447" w:rsidRDefault="00525F22" w:rsidP="005E547A">
            <w:pPr>
              <w:pStyle w:val="TAC"/>
              <w:rPr>
                <w:rFonts w:cs="Arial"/>
                <w:lang w:eastAsia="zh-CN"/>
              </w:rPr>
            </w:pPr>
            <w:r w:rsidRPr="00EF5447">
              <w:rPr>
                <w:rFonts w:cs="Arial"/>
                <w:bCs/>
                <w:szCs w:val="18"/>
                <w:lang w:eastAsia="zh-CN"/>
              </w:rPr>
              <w:t>0.5</w:t>
            </w:r>
          </w:p>
        </w:tc>
      </w:tr>
      <w:tr w:rsidR="00525F22" w:rsidRPr="00EF5447" w14:paraId="02EC19B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D531D2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92E625" w14:textId="77777777" w:rsidR="00525F22" w:rsidRPr="00EF5447" w:rsidRDefault="00525F22" w:rsidP="005E547A">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5693E604" w14:textId="77777777" w:rsidR="00525F22" w:rsidRPr="00EF5447" w:rsidRDefault="00525F22" w:rsidP="005E547A">
            <w:pPr>
              <w:pStyle w:val="TAC"/>
              <w:rPr>
                <w:rFonts w:cs="Arial"/>
                <w:lang w:eastAsia="zh-CN"/>
              </w:rPr>
            </w:pPr>
            <w:r w:rsidRPr="00EF5447">
              <w:rPr>
                <w:rFonts w:cs="Arial"/>
                <w:bCs/>
                <w:szCs w:val="18"/>
                <w:lang w:eastAsia="zh-CN"/>
              </w:rPr>
              <w:t>0.6</w:t>
            </w:r>
          </w:p>
        </w:tc>
      </w:tr>
      <w:tr w:rsidR="00525F22" w:rsidRPr="00EF5447" w14:paraId="42AB448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6A381C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B5C81F" w14:textId="77777777" w:rsidR="00525F22" w:rsidRPr="00EF5447" w:rsidRDefault="00525F22" w:rsidP="005E547A">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0DCB132C" w14:textId="77777777" w:rsidR="00525F22" w:rsidRPr="00EF5447" w:rsidRDefault="00525F22" w:rsidP="005E547A">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525F22" w:rsidRPr="00EF5447" w14:paraId="4690BAF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706B5F"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D3F92C" w14:textId="77777777" w:rsidR="00525F22" w:rsidRPr="00EF5447" w:rsidRDefault="00525F22" w:rsidP="005E547A">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D0AE8C6" w14:textId="77777777" w:rsidR="00525F22" w:rsidRPr="00EF5447" w:rsidRDefault="00525F22" w:rsidP="005E547A">
            <w:pPr>
              <w:pStyle w:val="TAC"/>
              <w:rPr>
                <w:rFonts w:cs="Arial"/>
                <w:lang w:eastAsia="zh-CN"/>
              </w:rPr>
            </w:pPr>
            <w:r w:rsidRPr="00EF5447">
              <w:rPr>
                <w:rFonts w:cs="Arial"/>
                <w:bCs/>
                <w:szCs w:val="18"/>
                <w:lang w:eastAsia="zh-CN"/>
              </w:rPr>
              <w:t>0.8</w:t>
            </w:r>
          </w:p>
        </w:tc>
      </w:tr>
      <w:tr w:rsidR="00525F22" w14:paraId="12C365EA"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6150B3" w14:textId="77777777" w:rsidR="00525F22" w:rsidRPr="00E81C6E" w:rsidRDefault="00525F22" w:rsidP="005E547A">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6561BAFE" w14:textId="77777777" w:rsidR="00525F22" w:rsidRDefault="00525F22" w:rsidP="005E547A">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714F858D" w14:textId="77777777" w:rsidR="00525F22" w:rsidRDefault="00525F22" w:rsidP="005E547A">
            <w:pPr>
              <w:pStyle w:val="TAC"/>
              <w:rPr>
                <w:lang w:eastAsia="ja-JP"/>
              </w:rPr>
            </w:pPr>
            <w:r>
              <w:rPr>
                <w:rFonts w:cs="Arial"/>
                <w:szCs w:val="18"/>
                <w:lang w:eastAsia="zh-TW"/>
              </w:rPr>
              <w:t>0.5</w:t>
            </w:r>
          </w:p>
        </w:tc>
      </w:tr>
      <w:tr w:rsidR="00525F22" w14:paraId="7E27D5E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D2986DD" w14:textId="77777777" w:rsidR="00525F22" w:rsidRPr="00E81C6E"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27C9B6" w14:textId="77777777" w:rsidR="00525F22" w:rsidRDefault="00525F22" w:rsidP="005E547A">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2A724E05" w14:textId="77777777" w:rsidR="00525F22" w:rsidRDefault="00525F22" w:rsidP="005E547A">
            <w:pPr>
              <w:pStyle w:val="TAC"/>
              <w:rPr>
                <w:lang w:eastAsia="ja-JP"/>
              </w:rPr>
            </w:pPr>
            <w:r>
              <w:rPr>
                <w:rFonts w:cs="Arial"/>
                <w:szCs w:val="18"/>
                <w:lang w:eastAsia="zh-TW"/>
              </w:rPr>
              <w:t>0.5</w:t>
            </w:r>
          </w:p>
        </w:tc>
      </w:tr>
      <w:tr w:rsidR="00525F22" w14:paraId="2DC6FBB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944FE31" w14:textId="77777777" w:rsidR="00525F22" w:rsidRPr="00E81C6E"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D8758B" w14:textId="77777777" w:rsidR="00525F22" w:rsidRDefault="00525F22" w:rsidP="005E547A">
            <w:pPr>
              <w:pStyle w:val="TAC"/>
              <w:rPr>
                <w:rFonts w:eastAsia="Malgun Gothic" w:cs="Arial"/>
                <w:lang w:eastAsia="ko-KR"/>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92223DE" w14:textId="77777777" w:rsidR="00525F22" w:rsidRDefault="00525F22" w:rsidP="005E547A">
            <w:pPr>
              <w:pStyle w:val="TAC"/>
              <w:rPr>
                <w:lang w:eastAsia="ja-JP"/>
              </w:rPr>
            </w:pPr>
            <w:r>
              <w:rPr>
                <w:rFonts w:cs="Arial"/>
                <w:szCs w:val="18"/>
                <w:lang w:eastAsia="zh-TW"/>
              </w:rPr>
              <w:t>0.5</w:t>
            </w:r>
          </w:p>
        </w:tc>
      </w:tr>
      <w:tr w:rsidR="00525F22" w14:paraId="5D67433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5B2EC33" w14:textId="77777777" w:rsidR="00525F22" w:rsidRPr="00E81C6E"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1C4920" w14:textId="77777777" w:rsidR="00525F22" w:rsidRDefault="00525F22" w:rsidP="005E547A">
            <w:pPr>
              <w:pStyle w:val="TAC"/>
              <w:rPr>
                <w:rFonts w:eastAsia="Malgun Gothic"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642E4057" w14:textId="77777777" w:rsidR="00525F22" w:rsidRDefault="00525F22" w:rsidP="005E547A">
            <w:pPr>
              <w:pStyle w:val="TAC"/>
              <w:rPr>
                <w:lang w:eastAsia="ja-JP"/>
              </w:rPr>
            </w:pPr>
            <w:r>
              <w:rPr>
                <w:rFonts w:cs="Arial"/>
                <w:szCs w:val="18"/>
                <w:lang w:eastAsia="zh-TW"/>
              </w:rPr>
              <w:t>0.3</w:t>
            </w:r>
          </w:p>
        </w:tc>
      </w:tr>
      <w:tr w:rsidR="00525F22" w14:paraId="326FD139"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8A6740" w14:textId="77777777" w:rsidR="00525F22" w:rsidRPr="00E81C6E"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A7ED06" w14:textId="77777777" w:rsidR="00525F22" w:rsidRDefault="00525F22" w:rsidP="005E547A">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423CD2CD" w14:textId="77777777" w:rsidR="00525F22" w:rsidRDefault="00525F22" w:rsidP="005E547A">
            <w:pPr>
              <w:pStyle w:val="TAC"/>
              <w:rPr>
                <w:lang w:eastAsia="ja-JP"/>
              </w:rPr>
            </w:pPr>
            <w:r>
              <w:rPr>
                <w:rFonts w:cs="Arial"/>
                <w:szCs w:val="18"/>
                <w:lang w:eastAsia="zh-TW"/>
              </w:rPr>
              <w:t>0.5</w:t>
            </w:r>
          </w:p>
        </w:tc>
      </w:tr>
      <w:tr w:rsidR="00525F22" w:rsidRPr="00EF5447" w14:paraId="2C4ED967"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BA4DE1" w14:textId="77777777" w:rsidR="00525F22" w:rsidRPr="00EF5447" w:rsidRDefault="00525F22" w:rsidP="005E547A">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344A5FDF" w14:textId="77777777" w:rsidR="00525F22" w:rsidRPr="00EF5447" w:rsidRDefault="00525F22" w:rsidP="005E547A">
            <w:pPr>
              <w:pStyle w:val="TAC"/>
              <w:rPr>
                <w:rFonts w:eastAsia="MS Mincho" w:cs="Arial"/>
                <w:bCs/>
                <w:szCs w:val="18"/>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244CAB28" w14:textId="77777777" w:rsidR="00525F22" w:rsidRPr="00EF5447" w:rsidRDefault="00525F22" w:rsidP="005E547A">
            <w:pPr>
              <w:pStyle w:val="TAC"/>
              <w:rPr>
                <w:rFonts w:cs="Arial"/>
                <w:bCs/>
                <w:szCs w:val="18"/>
                <w:lang w:eastAsia="zh-CN"/>
              </w:rPr>
            </w:pPr>
            <w:r>
              <w:rPr>
                <w:lang w:eastAsia="ja-JP"/>
              </w:rPr>
              <w:t>0.6</w:t>
            </w:r>
          </w:p>
        </w:tc>
      </w:tr>
      <w:tr w:rsidR="00525F22" w:rsidRPr="00EF5447" w14:paraId="3A62F8A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7F6FCE9"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517534" w14:textId="77777777" w:rsidR="00525F22" w:rsidRPr="00EF5447" w:rsidRDefault="00525F22" w:rsidP="005E547A">
            <w:pPr>
              <w:pStyle w:val="TAC"/>
              <w:rPr>
                <w:rFonts w:eastAsia="MS Mincho" w:cs="Arial"/>
                <w:bCs/>
                <w:szCs w:val="18"/>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1509F75A" w14:textId="77777777" w:rsidR="00525F22" w:rsidRPr="00EF5447" w:rsidRDefault="00525F22" w:rsidP="005E547A">
            <w:pPr>
              <w:pStyle w:val="TAC"/>
              <w:rPr>
                <w:rFonts w:cs="Arial"/>
                <w:bCs/>
                <w:szCs w:val="18"/>
                <w:lang w:eastAsia="zh-CN"/>
              </w:rPr>
            </w:pPr>
            <w:r>
              <w:rPr>
                <w:lang w:eastAsia="ja-JP"/>
              </w:rPr>
              <w:t>0.6</w:t>
            </w:r>
          </w:p>
        </w:tc>
      </w:tr>
      <w:tr w:rsidR="00525F22" w:rsidRPr="00EF5447" w14:paraId="5C4C870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1EA316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7522BE" w14:textId="77777777" w:rsidR="00525F22" w:rsidRPr="00EF5447" w:rsidRDefault="00525F22" w:rsidP="005E547A">
            <w:pPr>
              <w:pStyle w:val="TAC"/>
              <w:rPr>
                <w:rFonts w:eastAsia="MS Mincho" w:cs="Arial"/>
                <w:bCs/>
                <w:szCs w:val="18"/>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tcPr>
          <w:p w14:paraId="78C297F5" w14:textId="77777777" w:rsidR="00525F22" w:rsidRPr="00EF5447" w:rsidRDefault="00525F22" w:rsidP="005E547A">
            <w:pPr>
              <w:pStyle w:val="TAC"/>
              <w:rPr>
                <w:rFonts w:cs="Arial"/>
                <w:bCs/>
                <w:szCs w:val="18"/>
                <w:lang w:eastAsia="zh-CN"/>
              </w:rPr>
            </w:pPr>
            <w:r>
              <w:rPr>
                <w:lang w:eastAsia="ja-JP"/>
              </w:rPr>
              <w:t>0.6</w:t>
            </w:r>
          </w:p>
        </w:tc>
      </w:tr>
      <w:tr w:rsidR="00525F22" w:rsidRPr="00EF5447" w14:paraId="4DCC052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EE58057"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799785" w14:textId="77777777" w:rsidR="00525F22" w:rsidRPr="00EF5447" w:rsidRDefault="00525F22" w:rsidP="005E547A">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tcPr>
          <w:p w14:paraId="64B6A45A" w14:textId="77777777" w:rsidR="00525F22" w:rsidRPr="00EF5447" w:rsidRDefault="00525F22" w:rsidP="005E547A">
            <w:pPr>
              <w:pStyle w:val="TAC"/>
              <w:rPr>
                <w:rFonts w:cs="Arial"/>
                <w:bCs/>
                <w:szCs w:val="18"/>
                <w:lang w:eastAsia="zh-CN"/>
              </w:rPr>
            </w:pPr>
            <w:r>
              <w:rPr>
                <w:lang w:eastAsia="ja-JP"/>
              </w:rPr>
              <w:t>0.6</w:t>
            </w:r>
          </w:p>
        </w:tc>
      </w:tr>
      <w:tr w:rsidR="00525F22" w:rsidRPr="00EF5447" w14:paraId="4DD68F8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EDCD88"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F2AEA1" w14:textId="77777777" w:rsidR="00525F22" w:rsidRPr="00EF5447" w:rsidRDefault="00525F22" w:rsidP="005E547A">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8221041" w14:textId="77777777" w:rsidR="00525F22" w:rsidRPr="00EF5447" w:rsidRDefault="00525F22" w:rsidP="005E547A">
            <w:pPr>
              <w:pStyle w:val="TAC"/>
              <w:rPr>
                <w:rFonts w:cs="Arial"/>
                <w:bCs/>
                <w:szCs w:val="18"/>
                <w:lang w:eastAsia="zh-CN"/>
              </w:rPr>
            </w:pPr>
            <w:r>
              <w:rPr>
                <w:lang w:eastAsia="ja-JP"/>
              </w:rPr>
              <w:t>0.6</w:t>
            </w:r>
          </w:p>
        </w:tc>
      </w:tr>
      <w:tr w:rsidR="00525F22" w:rsidRPr="00EF5447" w14:paraId="59392738"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3B4D79C6" w14:textId="77777777" w:rsidR="00525F22" w:rsidRPr="00EF5447" w:rsidRDefault="00525F22" w:rsidP="005E547A">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26457633" w14:textId="77777777" w:rsidR="00525F22" w:rsidRPr="00EF5447" w:rsidRDefault="00525F22" w:rsidP="005E547A">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1D45120" w14:textId="77777777" w:rsidR="00525F22" w:rsidRPr="00EF5447" w:rsidRDefault="00525F22" w:rsidP="005E547A">
            <w:pPr>
              <w:pStyle w:val="TAC"/>
              <w:rPr>
                <w:rFonts w:cs="Arial"/>
                <w:lang w:eastAsia="ko-KR"/>
              </w:rPr>
            </w:pPr>
            <w:r w:rsidRPr="00EF5447">
              <w:rPr>
                <w:rFonts w:cs="Arial"/>
                <w:lang w:eastAsia="zh-CN"/>
              </w:rPr>
              <w:t>0.5</w:t>
            </w:r>
          </w:p>
        </w:tc>
      </w:tr>
      <w:tr w:rsidR="00525F22" w:rsidRPr="00EF5447" w14:paraId="4CC357A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0A26D15"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3F7B05" w14:textId="77777777" w:rsidR="00525F22" w:rsidRPr="00EF5447" w:rsidRDefault="00525F22" w:rsidP="005E547A">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085F5818" w14:textId="77777777" w:rsidR="00525F22" w:rsidRPr="00EF5447" w:rsidRDefault="00525F22" w:rsidP="005E547A">
            <w:pPr>
              <w:pStyle w:val="TAC"/>
              <w:rPr>
                <w:rFonts w:cs="Arial"/>
                <w:lang w:eastAsia="ko-KR"/>
              </w:rPr>
            </w:pPr>
            <w:r w:rsidRPr="00EF5447">
              <w:rPr>
                <w:rFonts w:cs="Arial"/>
                <w:lang w:eastAsia="zh-CN"/>
              </w:rPr>
              <w:t>0.8</w:t>
            </w:r>
          </w:p>
        </w:tc>
      </w:tr>
      <w:tr w:rsidR="00525F22" w:rsidRPr="00EF5447" w14:paraId="66CCB55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D076235"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4F8DB5" w14:textId="77777777" w:rsidR="00525F22" w:rsidRPr="00EF5447" w:rsidRDefault="00525F22" w:rsidP="005E547A">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49FC155F" w14:textId="77777777" w:rsidR="00525F22" w:rsidRPr="00EF5447" w:rsidRDefault="00525F22" w:rsidP="005E547A">
            <w:pPr>
              <w:pStyle w:val="TAC"/>
              <w:rPr>
                <w:rFonts w:cs="Arial"/>
                <w:lang w:eastAsia="ko-KR"/>
              </w:rPr>
            </w:pPr>
            <w:r w:rsidRPr="00EF5447">
              <w:rPr>
                <w:rFonts w:cs="Arial"/>
                <w:lang w:eastAsia="zh-CN"/>
              </w:rPr>
              <w:t>0.3</w:t>
            </w:r>
          </w:p>
        </w:tc>
      </w:tr>
      <w:tr w:rsidR="00525F22" w:rsidRPr="00EF5447" w14:paraId="40847E3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6552CD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A6C97E" w14:textId="77777777" w:rsidR="00525F22" w:rsidRPr="00EF5447" w:rsidRDefault="00525F22" w:rsidP="005E547A">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458CAAE2" w14:textId="77777777" w:rsidR="00525F22" w:rsidRPr="00EF5447" w:rsidRDefault="00525F22" w:rsidP="005E547A">
            <w:pPr>
              <w:pStyle w:val="TAC"/>
              <w:rPr>
                <w:rFonts w:cs="Arial"/>
                <w:lang w:eastAsia="ko-KR"/>
              </w:rPr>
            </w:pPr>
            <w:r w:rsidRPr="00EF5447">
              <w:rPr>
                <w:rFonts w:cs="Arial"/>
                <w:lang w:eastAsia="zh-CN"/>
              </w:rPr>
              <w:t>0.5</w:t>
            </w:r>
          </w:p>
        </w:tc>
      </w:tr>
      <w:tr w:rsidR="00525F22" w:rsidRPr="00EF5447" w14:paraId="61FBC77C"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EABCDA"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5BCBDE" w14:textId="77777777" w:rsidR="00525F22" w:rsidRPr="00EF5447" w:rsidRDefault="00525F22" w:rsidP="005E547A">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21A8C0DE" w14:textId="77777777" w:rsidR="00525F22" w:rsidRPr="00EF5447" w:rsidRDefault="00525F22" w:rsidP="005E547A">
            <w:pPr>
              <w:pStyle w:val="TAC"/>
              <w:rPr>
                <w:rFonts w:cs="Arial"/>
                <w:lang w:eastAsia="ko-KR"/>
              </w:rPr>
            </w:pPr>
            <w:r w:rsidRPr="00EF5447">
              <w:rPr>
                <w:rFonts w:cs="Arial"/>
                <w:lang w:eastAsia="zh-CN"/>
              </w:rPr>
              <w:t>0.5</w:t>
            </w:r>
          </w:p>
        </w:tc>
      </w:tr>
      <w:tr w:rsidR="00525F22" w:rsidRPr="00EF5447" w14:paraId="48B6F777"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1320BACA" w14:textId="77777777" w:rsidR="00525F22" w:rsidRPr="00EF5447" w:rsidRDefault="00525F22" w:rsidP="005E547A">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69AA8995" w14:textId="77777777" w:rsidR="00525F22" w:rsidRPr="00EF5447" w:rsidRDefault="00525F22" w:rsidP="005E547A">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E6D0DCB" w14:textId="77777777" w:rsidR="00525F22" w:rsidRPr="00EF5447" w:rsidRDefault="00525F22" w:rsidP="005E547A">
            <w:pPr>
              <w:pStyle w:val="TAC"/>
              <w:rPr>
                <w:rFonts w:cs="Arial"/>
                <w:lang w:eastAsia="ko-KR"/>
              </w:rPr>
            </w:pPr>
            <w:r w:rsidRPr="00EF5447">
              <w:rPr>
                <w:rFonts w:cs="Arial"/>
                <w:szCs w:val="18"/>
                <w:lang w:eastAsia="ja-JP"/>
              </w:rPr>
              <w:t>0.5</w:t>
            </w:r>
          </w:p>
        </w:tc>
      </w:tr>
      <w:tr w:rsidR="00525F22" w:rsidRPr="00EF5447" w14:paraId="5638952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E407E7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3FE308" w14:textId="77777777" w:rsidR="00525F22" w:rsidRPr="00EF5447" w:rsidRDefault="00525F22" w:rsidP="005E547A">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5CF5A144" w14:textId="77777777" w:rsidR="00525F22" w:rsidRPr="00EF5447" w:rsidRDefault="00525F22" w:rsidP="005E547A">
            <w:pPr>
              <w:pStyle w:val="TAC"/>
              <w:rPr>
                <w:rFonts w:cs="Arial"/>
                <w:lang w:eastAsia="ko-KR"/>
              </w:rPr>
            </w:pPr>
            <w:r w:rsidRPr="00EF5447">
              <w:rPr>
                <w:rFonts w:cs="Arial"/>
                <w:szCs w:val="18"/>
                <w:lang w:eastAsia="ja-JP"/>
              </w:rPr>
              <w:t>0.8</w:t>
            </w:r>
          </w:p>
        </w:tc>
      </w:tr>
      <w:tr w:rsidR="00525F22" w:rsidRPr="00EF5447" w14:paraId="383D015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3BFD9A1"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0CE01E" w14:textId="77777777" w:rsidR="00525F22" w:rsidRPr="00EF5447" w:rsidRDefault="00525F22" w:rsidP="005E547A">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42FE7E38" w14:textId="77777777" w:rsidR="00525F22" w:rsidRPr="00EF5447" w:rsidRDefault="00525F22" w:rsidP="005E547A">
            <w:pPr>
              <w:pStyle w:val="TAC"/>
              <w:rPr>
                <w:rFonts w:cs="Arial"/>
                <w:lang w:eastAsia="ko-KR"/>
              </w:rPr>
            </w:pPr>
            <w:r w:rsidRPr="00EF5447">
              <w:rPr>
                <w:rFonts w:cs="Arial"/>
                <w:szCs w:val="18"/>
                <w:lang w:eastAsia="ja-JP"/>
              </w:rPr>
              <w:t>0.3</w:t>
            </w:r>
          </w:p>
        </w:tc>
      </w:tr>
      <w:tr w:rsidR="00525F22" w:rsidRPr="00EF5447" w14:paraId="14D7D84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7692CAB"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E3493B" w14:textId="77777777" w:rsidR="00525F22" w:rsidRPr="00EF5447" w:rsidRDefault="00525F22" w:rsidP="005E547A">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27D1D40" w14:textId="77777777" w:rsidR="00525F22" w:rsidRPr="00EF5447" w:rsidRDefault="00525F22" w:rsidP="005E547A">
            <w:pPr>
              <w:pStyle w:val="TAC"/>
              <w:rPr>
                <w:rFonts w:cs="Arial"/>
                <w:lang w:eastAsia="ko-KR"/>
              </w:rPr>
            </w:pPr>
            <w:r w:rsidRPr="00EF5447">
              <w:rPr>
                <w:rFonts w:cs="Arial"/>
                <w:szCs w:val="18"/>
                <w:lang w:eastAsia="ja-JP"/>
              </w:rPr>
              <w:t>0.5</w:t>
            </w:r>
          </w:p>
        </w:tc>
      </w:tr>
      <w:tr w:rsidR="00525F22" w:rsidRPr="00EF5447" w14:paraId="11BC4D7F"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91B05B"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276E3E" w14:textId="77777777" w:rsidR="00525F22" w:rsidRPr="00EF5447" w:rsidRDefault="00525F22" w:rsidP="005E547A">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62BD42E6" w14:textId="77777777" w:rsidR="00525F22" w:rsidRPr="00EF5447" w:rsidRDefault="00525F22" w:rsidP="005E547A">
            <w:pPr>
              <w:pStyle w:val="TAC"/>
              <w:rPr>
                <w:rFonts w:cs="Arial"/>
                <w:lang w:eastAsia="ko-KR"/>
              </w:rPr>
            </w:pPr>
            <w:r w:rsidRPr="00EF5447">
              <w:rPr>
                <w:rFonts w:cs="Arial"/>
                <w:szCs w:val="18"/>
                <w:lang w:eastAsia="ja-JP"/>
              </w:rPr>
              <w:t>0.5</w:t>
            </w:r>
          </w:p>
        </w:tc>
      </w:tr>
      <w:tr w:rsidR="00525F22" w:rsidRPr="002644C3" w14:paraId="2E1DED5C"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tcPr>
          <w:p w14:paraId="7FF5AFBD" w14:textId="77777777" w:rsidR="00525F22" w:rsidRPr="002644C3" w:rsidRDefault="00525F22" w:rsidP="005E547A">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0F63E51E" w14:textId="77777777" w:rsidR="00525F22" w:rsidRPr="002644C3" w:rsidRDefault="00525F22" w:rsidP="005E547A">
            <w:pPr>
              <w:pStyle w:val="TAC"/>
              <w:rPr>
                <w:rFonts w:eastAsia="Malgun Gothic" w:cs="Arial"/>
                <w:lang w:eastAsia="ko-KR"/>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06596254" w14:textId="77777777" w:rsidR="00525F22" w:rsidRPr="002644C3" w:rsidRDefault="00525F22" w:rsidP="005E547A">
            <w:pPr>
              <w:pStyle w:val="TAC"/>
              <w:rPr>
                <w:lang w:eastAsia="ja-JP"/>
              </w:rPr>
            </w:pPr>
            <w:r w:rsidRPr="002644C3">
              <w:rPr>
                <w:lang w:eastAsia="ja-JP"/>
              </w:rPr>
              <w:t>0.6</w:t>
            </w:r>
          </w:p>
        </w:tc>
      </w:tr>
      <w:tr w:rsidR="00525F22" w:rsidRPr="002644C3" w14:paraId="58BFCC30"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4D27A8C7" w14:textId="77777777" w:rsidR="00525F22" w:rsidRPr="002644C3" w:rsidRDefault="00525F22" w:rsidP="005E547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582C9A4" w14:textId="77777777" w:rsidR="00525F22" w:rsidRPr="002644C3" w:rsidRDefault="00525F22" w:rsidP="005E547A">
            <w:pPr>
              <w:pStyle w:val="TAC"/>
              <w:rPr>
                <w:rFonts w:eastAsia="Malgun Gothic" w:cs="Arial"/>
                <w:lang w:eastAsia="ko-KR"/>
              </w:rPr>
            </w:pPr>
            <w:r w:rsidRPr="002644C3">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tcPr>
          <w:p w14:paraId="057E48E9" w14:textId="77777777" w:rsidR="00525F22" w:rsidRPr="002644C3" w:rsidRDefault="00525F22" w:rsidP="005E547A">
            <w:pPr>
              <w:pStyle w:val="TAC"/>
              <w:rPr>
                <w:lang w:eastAsia="ja-JP"/>
              </w:rPr>
            </w:pPr>
            <w:r w:rsidRPr="002644C3">
              <w:rPr>
                <w:lang w:eastAsia="ja-JP"/>
              </w:rPr>
              <w:t>0.8</w:t>
            </w:r>
          </w:p>
        </w:tc>
      </w:tr>
      <w:tr w:rsidR="00525F22" w:rsidRPr="002644C3" w14:paraId="11DFABE6"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51093A75" w14:textId="77777777" w:rsidR="00525F22" w:rsidRPr="002644C3" w:rsidRDefault="00525F22" w:rsidP="005E547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A147F5B" w14:textId="77777777" w:rsidR="00525F22" w:rsidRPr="002644C3" w:rsidRDefault="00525F22" w:rsidP="005E547A">
            <w:pPr>
              <w:pStyle w:val="TAC"/>
              <w:rPr>
                <w:rFonts w:eastAsia="Malgun Gothic" w:cs="Arial"/>
                <w:lang w:eastAsia="ko-KR"/>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2F66B2A2" w14:textId="77777777" w:rsidR="00525F22" w:rsidRPr="002644C3" w:rsidRDefault="00525F22" w:rsidP="005E547A">
            <w:pPr>
              <w:pStyle w:val="TAC"/>
              <w:rPr>
                <w:lang w:eastAsia="ja-JP"/>
              </w:rPr>
            </w:pPr>
            <w:r w:rsidRPr="002644C3">
              <w:rPr>
                <w:lang w:eastAsia="ja-JP"/>
              </w:rPr>
              <w:t>0.3</w:t>
            </w:r>
          </w:p>
        </w:tc>
      </w:tr>
      <w:tr w:rsidR="00525F22" w:rsidRPr="002644C3" w14:paraId="64FC3B8B" w14:textId="77777777" w:rsidTr="005E547A">
        <w:trPr>
          <w:trHeight w:val="58"/>
          <w:jc w:val="center"/>
        </w:trPr>
        <w:tc>
          <w:tcPr>
            <w:tcW w:w="2263" w:type="dxa"/>
            <w:tcBorders>
              <w:top w:val="nil"/>
              <w:left w:val="single" w:sz="4" w:space="0" w:color="auto"/>
              <w:bottom w:val="nil"/>
              <w:right w:val="single" w:sz="4" w:space="0" w:color="auto"/>
            </w:tcBorders>
            <w:vAlign w:val="center"/>
          </w:tcPr>
          <w:p w14:paraId="4CD24F20" w14:textId="77777777" w:rsidR="00525F22" w:rsidRPr="002644C3" w:rsidRDefault="00525F22" w:rsidP="005E547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B325DC9" w14:textId="77777777" w:rsidR="00525F22" w:rsidRPr="002644C3" w:rsidRDefault="00525F22" w:rsidP="005E547A">
            <w:pPr>
              <w:pStyle w:val="TAC"/>
              <w:rPr>
                <w:rFonts w:eastAsia="Malgun Gothic" w:cs="Arial"/>
                <w:lang w:eastAsia="ko-KR"/>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1644B5B9" w14:textId="77777777" w:rsidR="00525F22" w:rsidRPr="002644C3" w:rsidRDefault="00525F22" w:rsidP="005E547A">
            <w:pPr>
              <w:pStyle w:val="TAC"/>
              <w:rPr>
                <w:lang w:eastAsia="ja-JP"/>
              </w:rPr>
            </w:pPr>
            <w:r w:rsidRPr="002644C3">
              <w:rPr>
                <w:lang w:eastAsia="ja-JP"/>
              </w:rPr>
              <w:t>0.6</w:t>
            </w:r>
          </w:p>
        </w:tc>
      </w:tr>
      <w:tr w:rsidR="00525F22" w:rsidRPr="002644C3" w14:paraId="4832A6E8"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3B852C52" w14:textId="77777777" w:rsidR="00525F22" w:rsidRPr="002644C3" w:rsidRDefault="00525F22" w:rsidP="005E547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7F02240C" w14:textId="77777777" w:rsidR="00525F22" w:rsidRPr="002644C3" w:rsidRDefault="00525F22" w:rsidP="005E547A">
            <w:pPr>
              <w:pStyle w:val="TAC"/>
              <w:rPr>
                <w:rFonts w:eastAsia="Malgun Gothic" w:cs="Arial"/>
                <w:lang w:eastAsia="ko-KR"/>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102DCD88" w14:textId="77777777" w:rsidR="00525F22" w:rsidRPr="002644C3" w:rsidRDefault="00525F22" w:rsidP="005E547A">
            <w:pPr>
              <w:pStyle w:val="TAC"/>
              <w:rPr>
                <w:lang w:eastAsia="ja-JP"/>
              </w:rPr>
            </w:pPr>
            <w:r w:rsidRPr="002644C3">
              <w:rPr>
                <w:lang w:eastAsia="ja-JP"/>
              </w:rPr>
              <w:t>0.8</w:t>
            </w:r>
          </w:p>
        </w:tc>
      </w:tr>
      <w:tr w:rsidR="00525F22" w:rsidRPr="00EF5447" w14:paraId="1B6851BA" w14:textId="77777777" w:rsidTr="005E547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5A39FD94" w14:textId="77777777" w:rsidR="00525F22" w:rsidRDefault="00525F22" w:rsidP="005E547A">
            <w:pPr>
              <w:pStyle w:val="TAC"/>
            </w:pPr>
            <w:r w:rsidRPr="00AF5288">
              <w:t>DC_2-13-66_n2-n77</w:t>
            </w:r>
            <w:r>
              <w:t>,</w:t>
            </w:r>
          </w:p>
          <w:p w14:paraId="7DC1F4CC" w14:textId="77777777" w:rsidR="00525F22" w:rsidRPr="00EF5447" w:rsidRDefault="00525F22" w:rsidP="005E547A">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14D934BE" w14:textId="77777777" w:rsidR="00525F22" w:rsidRPr="00EF5447" w:rsidRDefault="00525F22" w:rsidP="005E547A">
            <w:pPr>
              <w:pStyle w:val="TAC"/>
              <w:rPr>
                <w:rFonts w:cs="Arial"/>
                <w:szCs w:val="18"/>
                <w:lang w:eastAsia="zh-CN"/>
              </w:rPr>
            </w:pPr>
            <w:r>
              <w:rPr>
                <w:rFonts w:eastAsia="Times New Roman"/>
              </w:rPr>
              <w:t>2</w:t>
            </w:r>
          </w:p>
        </w:tc>
        <w:tc>
          <w:tcPr>
            <w:tcW w:w="2977" w:type="dxa"/>
            <w:tcBorders>
              <w:top w:val="single" w:sz="4" w:space="0" w:color="auto"/>
              <w:left w:val="single" w:sz="4" w:space="0" w:color="auto"/>
              <w:bottom w:val="single" w:sz="4" w:space="0" w:color="auto"/>
              <w:right w:val="single" w:sz="4" w:space="0" w:color="auto"/>
            </w:tcBorders>
            <w:vAlign w:val="center"/>
          </w:tcPr>
          <w:p w14:paraId="6BC90F99" w14:textId="77777777" w:rsidR="00525F22" w:rsidRPr="00EF5447" w:rsidRDefault="00525F22" w:rsidP="005E547A">
            <w:pPr>
              <w:pStyle w:val="TAC"/>
              <w:rPr>
                <w:rFonts w:cs="Arial"/>
                <w:szCs w:val="18"/>
                <w:lang w:eastAsia="ja-JP"/>
              </w:rPr>
            </w:pPr>
            <w:r>
              <w:t>0.6</w:t>
            </w:r>
          </w:p>
        </w:tc>
      </w:tr>
      <w:tr w:rsidR="00525F22" w:rsidRPr="00EF5447" w14:paraId="276BB91C"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0C140AD7"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F08B68" w14:textId="77777777" w:rsidR="00525F22" w:rsidRPr="00EF5447" w:rsidRDefault="00525F22" w:rsidP="005E547A">
            <w:pPr>
              <w:pStyle w:val="TAC"/>
              <w:rPr>
                <w:rFonts w:cs="Arial"/>
                <w:szCs w:val="18"/>
                <w:lang w:eastAsia="zh-CN"/>
              </w:rPr>
            </w:pPr>
            <w:r>
              <w:t>1</w:t>
            </w:r>
            <w:r>
              <w:rPr>
                <w:rFonts w:eastAsia="Times New Roman"/>
              </w:rPr>
              <w:t>3</w:t>
            </w:r>
          </w:p>
        </w:tc>
        <w:tc>
          <w:tcPr>
            <w:tcW w:w="2977" w:type="dxa"/>
            <w:tcBorders>
              <w:top w:val="single" w:sz="4" w:space="0" w:color="auto"/>
              <w:left w:val="single" w:sz="4" w:space="0" w:color="auto"/>
              <w:bottom w:val="single" w:sz="4" w:space="0" w:color="auto"/>
              <w:right w:val="single" w:sz="4" w:space="0" w:color="auto"/>
            </w:tcBorders>
            <w:vAlign w:val="center"/>
          </w:tcPr>
          <w:p w14:paraId="6221028D" w14:textId="77777777" w:rsidR="00525F22" w:rsidRPr="00EF5447" w:rsidRDefault="00525F22" w:rsidP="005E547A">
            <w:pPr>
              <w:pStyle w:val="TAC"/>
              <w:rPr>
                <w:rFonts w:cs="Arial"/>
                <w:szCs w:val="18"/>
                <w:lang w:eastAsia="ja-JP"/>
              </w:rPr>
            </w:pPr>
            <w:r>
              <w:t>0.3</w:t>
            </w:r>
          </w:p>
        </w:tc>
      </w:tr>
      <w:tr w:rsidR="00525F22" w:rsidRPr="00EF5447" w14:paraId="3509FED6"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6AA93180"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DCDC87" w14:textId="77777777" w:rsidR="00525F22" w:rsidRPr="00EF5447" w:rsidRDefault="00525F22" w:rsidP="005E547A">
            <w:pPr>
              <w:pStyle w:val="TAC"/>
              <w:rPr>
                <w:rFonts w:cs="Arial"/>
                <w:szCs w:val="18"/>
                <w:lang w:eastAsia="zh-CN"/>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6F052FDC" w14:textId="77777777" w:rsidR="00525F22" w:rsidRPr="00EF5447" w:rsidRDefault="00525F22" w:rsidP="005E547A">
            <w:pPr>
              <w:pStyle w:val="TAC"/>
              <w:rPr>
                <w:rFonts w:cs="Arial"/>
                <w:szCs w:val="18"/>
                <w:lang w:eastAsia="ja-JP"/>
              </w:rPr>
            </w:pPr>
            <w:r>
              <w:t>0.6</w:t>
            </w:r>
          </w:p>
        </w:tc>
      </w:tr>
      <w:tr w:rsidR="00525F22" w:rsidRPr="00EF5447" w14:paraId="30439B83"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5B82319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B4F2CD" w14:textId="77777777" w:rsidR="00525F22" w:rsidRPr="00EF5447" w:rsidRDefault="00525F22" w:rsidP="005E547A">
            <w:pPr>
              <w:pStyle w:val="TAC"/>
              <w:rPr>
                <w:rFonts w:cs="Arial"/>
                <w:szCs w:val="18"/>
                <w:lang w:eastAsia="zh-CN"/>
              </w:rPr>
            </w:pPr>
            <w:r>
              <w:t>n2</w:t>
            </w:r>
          </w:p>
        </w:tc>
        <w:tc>
          <w:tcPr>
            <w:tcW w:w="2977" w:type="dxa"/>
            <w:tcBorders>
              <w:top w:val="single" w:sz="4" w:space="0" w:color="auto"/>
              <w:left w:val="single" w:sz="4" w:space="0" w:color="auto"/>
              <w:bottom w:val="single" w:sz="4" w:space="0" w:color="auto"/>
              <w:right w:val="single" w:sz="4" w:space="0" w:color="auto"/>
            </w:tcBorders>
            <w:vAlign w:val="center"/>
          </w:tcPr>
          <w:p w14:paraId="34D37BDD" w14:textId="77777777" w:rsidR="00525F22" w:rsidRPr="00EF5447" w:rsidRDefault="00525F22" w:rsidP="005E547A">
            <w:pPr>
              <w:pStyle w:val="TAC"/>
              <w:rPr>
                <w:rFonts w:cs="Arial"/>
                <w:szCs w:val="18"/>
                <w:lang w:eastAsia="ja-JP"/>
              </w:rPr>
            </w:pPr>
            <w:r>
              <w:t>0.6</w:t>
            </w:r>
          </w:p>
        </w:tc>
      </w:tr>
      <w:tr w:rsidR="00525F22" w:rsidRPr="00EF5447" w14:paraId="306B39A1" w14:textId="77777777" w:rsidTr="005E547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CB1BC58"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9347F2" w14:textId="77777777" w:rsidR="00525F22" w:rsidRPr="00EF5447" w:rsidRDefault="00525F22" w:rsidP="005E547A">
            <w:pPr>
              <w:pStyle w:val="TAC"/>
              <w:rPr>
                <w:rFonts w:cs="Arial"/>
                <w:szCs w:val="18"/>
                <w:lang w:eastAsia="zh-CN"/>
              </w:rPr>
            </w:pPr>
            <w:r>
              <w:t>n77</w:t>
            </w:r>
          </w:p>
        </w:tc>
        <w:tc>
          <w:tcPr>
            <w:tcW w:w="2977" w:type="dxa"/>
            <w:tcBorders>
              <w:top w:val="single" w:sz="4" w:space="0" w:color="auto"/>
              <w:left w:val="single" w:sz="4" w:space="0" w:color="auto"/>
              <w:bottom w:val="single" w:sz="4" w:space="0" w:color="auto"/>
              <w:right w:val="single" w:sz="4" w:space="0" w:color="auto"/>
            </w:tcBorders>
          </w:tcPr>
          <w:p w14:paraId="623BEFCB" w14:textId="77777777" w:rsidR="00525F22" w:rsidRPr="00EF5447" w:rsidRDefault="00525F22" w:rsidP="005E547A">
            <w:pPr>
              <w:pStyle w:val="TAC"/>
              <w:rPr>
                <w:rFonts w:cs="Arial"/>
                <w:szCs w:val="18"/>
                <w:lang w:eastAsia="ja-JP"/>
              </w:rPr>
            </w:pPr>
            <w:r>
              <w:t>0.8</w:t>
            </w:r>
          </w:p>
        </w:tc>
      </w:tr>
      <w:tr w:rsidR="00525F22" w:rsidRPr="00EF5447" w14:paraId="3EEF5303" w14:textId="77777777" w:rsidTr="005E547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C8EAB22" w14:textId="77777777" w:rsidR="00525F22" w:rsidRDefault="00525F22" w:rsidP="005E547A">
            <w:pPr>
              <w:pStyle w:val="TAC"/>
              <w:jc w:val="left"/>
              <w:rPr>
                <w:rFonts w:cs="Arial"/>
                <w:szCs w:val="18"/>
              </w:rPr>
            </w:pPr>
            <w:r w:rsidRPr="00CD2BF4">
              <w:rPr>
                <w:rFonts w:cs="Arial"/>
                <w:szCs w:val="18"/>
              </w:rPr>
              <w:t>DC_2-13-66_n5-n77</w:t>
            </w:r>
          </w:p>
          <w:p w14:paraId="2848026E" w14:textId="77777777" w:rsidR="00525F22" w:rsidRDefault="00525F22" w:rsidP="005E547A">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D920FF3" w14:textId="77777777" w:rsidR="00525F22" w:rsidRPr="00EF5447" w:rsidRDefault="00525F22" w:rsidP="005E547A">
            <w:pPr>
              <w:pStyle w:val="TAC"/>
              <w:rPr>
                <w:rFonts w:eastAsia="Malgun Gothic" w:cs="Arial"/>
                <w:lang w:eastAsia="ko-KR"/>
              </w:rPr>
            </w:pPr>
            <w:r w:rsidRPr="00CD2BF4">
              <w:rPr>
                <w:rFonts w:cs="Arial"/>
                <w:szCs w:val="18"/>
              </w:rPr>
              <w:t>DC_2-13-66</w:t>
            </w:r>
            <w:r>
              <w:rPr>
                <w:rFonts w:cs="Arial"/>
                <w:szCs w:val="18"/>
              </w:rPr>
              <w:t>-66</w:t>
            </w:r>
            <w:r w:rsidRPr="00CD2BF4">
              <w:rPr>
                <w:rFonts w:cs="Arial"/>
                <w:szCs w:val="18"/>
              </w:rPr>
              <w:t>_n5-n77</w:t>
            </w:r>
          </w:p>
        </w:tc>
        <w:tc>
          <w:tcPr>
            <w:tcW w:w="2977" w:type="dxa"/>
            <w:tcBorders>
              <w:top w:val="single" w:sz="4" w:space="0" w:color="auto"/>
              <w:left w:val="single" w:sz="4" w:space="0" w:color="auto"/>
              <w:bottom w:val="single" w:sz="4" w:space="0" w:color="auto"/>
              <w:right w:val="single" w:sz="4" w:space="0" w:color="auto"/>
            </w:tcBorders>
            <w:vAlign w:val="center"/>
          </w:tcPr>
          <w:p w14:paraId="177ABCE3" w14:textId="77777777" w:rsidR="00525F22" w:rsidRPr="00EF5447" w:rsidRDefault="00525F22" w:rsidP="005E547A">
            <w:pPr>
              <w:pStyle w:val="TAC"/>
              <w:rPr>
                <w:rFonts w:cs="Arial"/>
                <w:szCs w:val="18"/>
                <w:lang w:eastAsia="zh-CN"/>
              </w:rPr>
            </w:pPr>
            <w:r w:rsidRPr="00CD2BF4">
              <w:rPr>
                <w:rFonts w:hint="eastAsia"/>
                <w:szCs w:val="18"/>
              </w:rPr>
              <w:t>2</w:t>
            </w:r>
          </w:p>
        </w:tc>
        <w:tc>
          <w:tcPr>
            <w:tcW w:w="2977" w:type="dxa"/>
            <w:tcBorders>
              <w:top w:val="single" w:sz="4" w:space="0" w:color="auto"/>
              <w:left w:val="single" w:sz="4" w:space="0" w:color="auto"/>
              <w:bottom w:val="single" w:sz="4" w:space="0" w:color="auto"/>
              <w:right w:val="single" w:sz="4" w:space="0" w:color="auto"/>
            </w:tcBorders>
            <w:vAlign w:val="center"/>
          </w:tcPr>
          <w:p w14:paraId="5AAD219C" w14:textId="77777777" w:rsidR="00525F22" w:rsidRPr="00EF5447" w:rsidRDefault="00525F22" w:rsidP="005E547A">
            <w:pPr>
              <w:pStyle w:val="TAC"/>
              <w:rPr>
                <w:rFonts w:cs="Arial"/>
                <w:szCs w:val="18"/>
                <w:lang w:eastAsia="ja-JP"/>
              </w:rPr>
            </w:pPr>
            <w:r>
              <w:rPr>
                <w:lang w:eastAsia="zh-CN"/>
              </w:rPr>
              <w:t>0.6</w:t>
            </w:r>
          </w:p>
        </w:tc>
      </w:tr>
      <w:tr w:rsidR="00525F22" w:rsidRPr="00EF5447" w14:paraId="3B6B1625"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7E505EC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51A79A" w14:textId="77777777" w:rsidR="00525F22" w:rsidRPr="00EF5447" w:rsidRDefault="00525F22" w:rsidP="005E547A">
            <w:pPr>
              <w:pStyle w:val="TAC"/>
              <w:rPr>
                <w:rFonts w:cs="Arial"/>
                <w:szCs w:val="18"/>
                <w:lang w:eastAsia="zh-CN"/>
              </w:rPr>
            </w:pPr>
            <w:r w:rsidRPr="00CD2BF4">
              <w:rPr>
                <w:szCs w:val="18"/>
              </w:rPr>
              <w:t>1</w:t>
            </w:r>
            <w:r w:rsidRPr="00CD2BF4">
              <w:rPr>
                <w:rFonts w:hint="eastAsia"/>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14:paraId="1397A394" w14:textId="77777777" w:rsidR="00525F22" w:rsidRPr="00EF5447" w:rsidRDefault="00525F22" w:rsidP="005E547A">
            <w:pPr>
              <w:pStyle w:val="TAC"/>
              <w:rPr>
                <w:rFonts w:cs="Arial"/>
                <w:szCs w:val="18"/>
                <w:lang w:eastAsia="ja-JP"/>
              </w:rPr>
            </w:pPr>
            <w:r>
              <w:rPr>
                <w:lang w:eastAsia="zh-CN"/>
              </w:rPr>
              <w:t>0.5</w:t>
            </w:r>
          </w:p>
        </w:tc>
      </w:tr>
      <w:tr w:rsidR="00525F22" w:rsidRPr="00EF5447" w14:paraId="76AC7CFB"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163D57D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5EC69D" w14:textId="77777777" w:rsidR="00525F22" w:rsidRPr="00EF5447" w:rsidRDefault="00525F22" w:rsidP="005E547A">
            <w:pPr>
              <w:pStyle w:val="TAC"/>
              <w:rPr>
                <w:rFonts w:cs="Arial"/>
                <w:szCs w:val="18"/>
                <w:lang w:eastAsia="zh-CN"/>
              </w:rPr>
            </w:pPr>
            <w:r w:rsidRPr="00CD2BF4">
              <w:rPr>
                <w:szCs w:val="18"/>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0F65F23" w14:textId="77777777" w:rsidR="00525F22" w:rsidRPr="00EF5447" w:rsidRDefault="00525F22" w:rsidP="005E547A">
            <w:pPr>
              <w:pStyle w:val="TAC"/>
              <w:rPr>
                <w:rFonts w:cs="Arial"/>
                <w:szCs w:val="18"/>
                <w:lang w:eastAsia="ja-JP"/>
              </w:rPr>
            </w:pPr>
            <w:r>
              <w:rPr>
                <w:lang w:eastAsia="zh-CN"/>
              </w:rPr>
              <w:t>0.6</w:t>
            </w:r>
          </w:p>
        </w:tc>
      </w:tr>
      <w:tr w:rsidR="00525F22" w:rsidRPr="00EF5447" w14:paraId="4ACB04DC"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52439D06"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EBC221" w14:textId="77777777" w:rsidR="00525F22" w:rsidRPr="00EF5447" w:rsidRDefault="00525F22" w:rsidP="005E547A">
            <w:pPr>
              <w:pStyle w:val="TAC"/>
              <w:rPr>
                <w:rFonts w:cs="Arial"/>
                <w:szCs w:val="18"/>
                <w:lang w:eastAsia="zh-CN"/>
              </w:rPr>
            </w:pPr>
            <w:r>
              <w:rPr>
                <w:szCs w:val="18"/>
              </w:rPr>
              <w:t>n5</w:t>
            </w:r>
          </w:p>
        </w:tc>
        <w:tc>
          <w:tcPr>
            <w:tcW w:w="2977" w:type="dxa"/>
            <w:tcBorders>
              <w:top w:val="single" w:sz="4" w:space="0" w:color="auto"/>
              <w:left w:val="single" w:sz="4" w:space="0" w:color="auto"/>
              <w:bottom w:val="single" w:sz="4" w:space="0" w:color="auto"/>
              <w:right w:val="single" w:sz="4" w:space="0" w:color="auto"/>
            </w:tcBorders>
            <w:vAlign w:val="center"/>
          </w:tcPr>
          <w:p w14:paraId="1D832263" w14:textId="77777777" w:rsidR="00525F22" w:rsidRPr="00EF5447" w:rsidRDefault="00525F22" w:rsidP="005E547A">
            <w:pPr>
              <w:pStyle w:val="TAC"/>
              <w:rPr>
                <w:rFonts w:cs="Arial"/>
                <w:szCs w:val="18"/>
                <w:lang w:eastAsia="ja-JP"/>
              </w:rPr>
            </w:pPr>
            <w:r>
              <w:rPr>
                <w:lang w:eastAsia="zh-CN"/>
              </w:rPr>
              <w:t>0.6</w:t>
            </w:r>
          </w:p>
        </w:tc>
      </w:tr>
      <w:tr w:rsidR="00525F22" w:rsidRPr="00EF5447" w14:paraId="1C51AB87" w14:textId="77777777" w:rsidTr="005E547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9863E0B"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0708D5" w14:textId="77777777" w:rsidR="00525F22" w:rsidRPr="00EF5447" w:rsidRDefault="00525F22" w:rsidP="005E547A">
            <w:pPr>
              <w:pStyle w:val="TAC"/>
              <w:rPr>
                <w:rFonts w:cs="Arial"/>
                <w:szCs w:val="18"/>
                <w:lang w:eastAsia="zh-CN"/>
              </w:rPr>
            </w:pPr>
            <w:r w:rsidRPr="00CD2BF4">
              <w:rPr>
                <w:szCs w:val="18"/>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4EEAAF3E" w14:textId="77777777" w:rsidR="00525F22" w:rsidRPr="00EF5447" w:rsidRDefault="00525F22" w:rsidP="005E547A">
            <w:pPr>
              <w:pStyle w:val="TAC"/>
              <w:rPr>
                <w:rFonts w:cs="Arial"/>
                <w:szCs w:val="18"/>
                <w:lang w:eastAsia="ja-JP"/>
              </w:rPr>
            </w:pPr>
            <w:r>
              <w:rPr>
                <w:lang w:eastAsia="zh-CN"/>
              </w:rPr>
              <w:t>0.8</w:t>
            </w:r>
          </w:p>
        </w:tc>
      </w:tr>
      <w:tr w:rsidR="00525F22" w14:paraId="26C976A1" w14:textId="77777777" w:rsidTr="005E547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42E10E5" w14:textId="77777777" w:rsidR="00525F22" w:rsidRDefault="00525F22" w:rsidP="005E547A">
            <w:pPr>
              <w:pStyle w:val="TAC"/>
              <w:rPr>
                <w:szCs w:val="21"/>
              </w:rPr>
            </w:pPr>
            <w:r>
              <w:rPr>
                <w:szCs w:val="21"/>
              </w:rPr>
              <w:t>DC_2-13-66_n66-n77</w:t>
            </w:r>
          </w:p>
          <w:p w14:paraId="764AD32A" w14:textId="77777777" w:rsidR="00525F22" w:rsidRPr="00EF5447" w:rsidRDefault="00525F22" w:rsidP="005E547A">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2F93F861" w14:textId="77777777" w:rsidR="00525F22" w:rsidRPr="00CD2BF4" w:rsidRDefault="00525F22" w:rsidP="005E547A">
            <w:pPr>
              <w:pStyle w:val="TAC"/>
              <w:rPr>
                <w:szCs w:val="18"/>
              </w:rPr>
            </w:pPr>
            <w:r>
              <w:rPr>
                <w:rFonts w:eastAsia="Times New Roman"/>
              </w:rPr>
              <w:t>2</w:t>
            </w:r>
          </w:p>
        </w:tc>
        <w:tc>
          <w:tcPr>
            <w:tcW w:w="2977" w:type="dxa"/>
            <w:tcBorders>
              <w:top w:val="single" w:sz="4" w:space="0" w:color="auto"/>
              <w:left w:val="single" w:sz="4" w:space="0" w:color="auto"/>
              <w:bottom w:val="single" w:sz="4" w:space="0" w:color="auto"/>
              <w:right w:val="single" w:sz="4" w:space="0" w:color="auto"/>
            </w:tcBorders>
            <w:vAlign w:val="center"/>
          </w:tcPr>
          <w:p w14:paraId="5AAC8079" w14:textId="77777777" w:rsidR="00525F22" w:rsidRDefault="00525F22" w:rsidP="005E547A">
            <w:pPr>
              <w:pStyle w:val="TAC"/>
              <w:rPr>
                <w:lang w:eastAsia="zh-CN"/>
              </w:rPr>
            </w:pPr>
            <w:r>
              <w:rPr>
                <w:lang w:eastAsia="zh-CN"/>
              </w:rPr>
              <w:t>0.6</w:t>
            </w:r>
          </w:p>
        </w:tc>
      </w:tr>
      <w:tr w:rsidR="00525F22" w14:paraId="11C767CA"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19D8BBB5"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A5D197" w14:textId="77777777" w:rsidR="00525F22" w:rsidRPr="00CD2BF4" w:rsidRDefault="00525F22" w:rsidP="005E547A">
            <w:pPr>
              <w:pStyle w:val="TAC"/>
              <w:rPr>
                <w:szCs w:val="18"/>
              </w:rPr>
            </w:pPr>
            <w:r>
              <w:t>13</w:t>
            </w:r>
          </w:p>
        </w:tc>
        <w:tc>
          <w:tcPr>
            <w:tcW w:w="2977" w:type="dxa"/>
            <w:tcBorders>
              <w:top w:val="single" w:sz="4" w:space="0" w:color="auto"/>
              <w:left w:val="single" w:sz="4" w:space="0" w:color="auto"/>
              <w:bottom w:val="single" w:sz="4" w:space="0" w:color="auto"/>
              <w:right w:val="single" w:sz="4" w:space="0" w:color="auto"/>
            </w:tcBorders>
            <w:vAlign w:val="center"/>
          </w:tcPr>
          <w:p w14:paraId="36666898" w14:textId="77777777" w:rsidR="00525F22" w:rsidRDefault="00525F22" w:rsidP="005E547A">
            <w:pPr>
              <w:pStyle w:val="TAC"/>
              <w:rPr>
                <w:lang w:eastAsia="zh-CN"/>
              </w:rPr>
            </w:pPr>
            <w:r>
              <w:rPr>
                <w:lang w:eastAsia="zh-CN"/>
              </w:rPr>
              <w:t>0.3</w:t>
            </w:r>
          </w:p>
        </w:tc>
      </w:tr>
      <w:tr w:rsidR="00525F22" w14:paraId="0017CFAD"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29E55852"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7A1482" w14:textId="77777777" w:rsidR="00525F22" w:rsidRPr="00CD2BF4" w:rsidRDefault="00525F22" w:rsidP="005E547A">
            <w:pPr>
              <w:pStyle w:val="TAC"/>
              <w:rPr>
                <w:szCs w:val="18"/>
              </w:rPr>
            </w:pPr>
            <w:r>
              <w:t>66</w:t>
            </w:r>
          </w:p>
        </w:tc>
        <w:tc>
          <w:tcPr>
            <w:tcW w:w="2977" w:type="dxa"/>
            <w:tcBorders>
              <w:top w:val="single" w:sz="4" w:space="0" w:color="auto"/>
              <w:left w:val="single" w:sz="4" w:space="0" w:color="auto"/>
              <w:bottom w:val="single" w:sz="4" w:space="0" w:color="auto"/>
              <w:right w:val="single" w:sz="4" w:space="0" w:color="auto"/>
            </w:tcBorders>
            <w:vAlign w:val="center"/>
          </w:tcPr>
          <w:p w14:paraId="0C71AD73" w14:textId="77777777" w:rsidR="00525F22" w:rsidRDefault="00525F22" w:rsidP="005E547A">
            <w:pPr>
              <w:pStyle w:val="TAC"/>
              <w:rPr>
                <w:lang w:eastAsia="zh-CN"/>
              </w:rPr>
            </w:pPr>
            <w:r>
              <w:t>0.6</w:t>
            </w:r>
          </w:p>
        </w:tc>
      </w:tr>
      <w:tr w:rsidR="00525F22" w14:paraId="182F64C3" w14:textId="77777777" w:rsidTr="005E547A">
        <w:trPr>
          <w:trHeight w:val="187"/>
          <w:jc w:val="center"/>
        </w:trPr>
        <w:tc>
          <w:tcPr>
            <w:tcW w:w="2263" w:type="dxa"/>
            <w:vMerge/>
            <w:tcBorders>
              <w:left w:val="single" w:sz="4" w:space="0" w:color="auto"/>
              <w:right w:val="single" w:sz="4" w:space="0" w:color="auto"/>
            </w:tcBorders>
            <w:shd w:val="clear" w:color="auto" w:fill="auto"/>
            <w:vAlign w:val="center"/>
          </w:tcPr>
          <w:p w14:paraId="2C86CA7C"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12B816" w14:textId="77777777" w:rsidR="00525F22" w:rsidRPr="00CD2BF4" w:rsidRDefault="00525F22" w:rsidP="005E547A">
            <w:pPr>
              <w:pStyle w:val="TAC"/>
              <w:rPr>
                <w:szCs w:val="18"/>
              </w:rPr>
            </w:pPr>
            <w:r>
              <w:t>n66</w:t>
            </w:r>
          </w:p>
        </w:tc>
        <w:tc>
          <w:tcPr>
            <w:tcW w:w="2977" w:type="dxa"/>
            <w:tcBorders>
              <w:top w:val="single" w:sz="4" w:space="0" w:color="auto"/>
              <w:left w:val="single" w:sz="4" w:space="0" w:color="auto"/>
              <w:bottom w:val="single" w:sz="4" w:space="0" w:color="auto"/>
              <w:right w:val="single" w:sz="4" w:space="0" w:color="auto"/>
            </w:tcBorders>
            <w:vAlign w:val="center"/>
          </w:tcPr>
          <w:p w14:paraId="4B2CFE95" w14:textId="77777777" w:rsidR="00525F22" w:rsidRDefault="00525F22" w:rsidP="005E547A">
            <w:pPr>
              <w:pStyle w:val="TAC"/>
              <w:rPr>
                <w:lang w:eastAsia="zh-CN"/>
              </w:rPr>
            </w:pPr>
            <w:r>
              <w:rPr>
                <w:lang w:eastAsia="zh-CN"/>
              </w:rPr>
              <w:t>0.6</w:t>
            </w:r>
          </w:p>
        </w:tc>
      </w:tr>
      <w:tr w:rsidR="00525F22" w14:paraId="7035BC00" w14:textId="77777777" w:rsidTr="005E547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D393D0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E6BACA" w14:textId="77777777" w:rsidR="00525F22" w:rsidRPr="00CD2BF4" w:rsidRDefault="00525F22" w:rsidP="005E547A">
            <w:pPr>
              <w:pStyle w:val="TAC"/>
              <w:rPr>
                <w:szCs w:val="18"/>
              </w:rPr>
            </w:pPr>
            <w:r>
              <w:t>n77</w:t>
            </w:r>
          </w:p>
        </w:tc>
        <w:tc>
          <w:tcPr>
            <w:tcW w:w="2977" w:type="dxa"/>
            <w:tcBorders>
              <w:top w:val="single" w:sz="4" w:space="0" w:color="auto"/>
              <w:left w:val="single" w:sz="4" w:space="0" w:color="auto"/>
              <w:bottom w:val="single" w:sz="4" w:space="0" w:color="auto"/>
              <w:right w:val="single" w:sz="4" w:space="0" w:color="auto"/>
            </w:tcBorders>
            <w:vAlign w:val="center"/>
          </w:tcPr>
          <w:p w14:paraId="7998A66E" w14:textId="77777777" w:rsidR="00525F22" w:rsidRDefault="00525F22" w:rsidP="005E547A">
            <w:pPr>
              <w:pStyle w:val="TAC"/>
              <w:rPr>
                <w:lang w:eastAsia="zh-CN"/>
              </w:rPr>
            </w:pPr>
            <w:r>
              <w:rPr>
                <w:lang w:eastAsia="zh-CN"/>
              </w:rPr>
              <w:t>0.8</w:t>
            </w:r>
          </w:p>
        </w:tc>
      </w:tr>
      <w:tr w:rsidR="00525F22" w14:paraId="3AF54A8B"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87A3785" w14:textId="77777777" w:rsidR="00525F22" w:rsidRDefault="00525F22" w:rsidP="005E547A">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63B0DC54" w14:textId="77777777" w:rsidR="00525F22" w:rsidRDefault="00525F22" w:rsidP="005E547A">
            <w:pPr>
              <w:pStyle w:val="TAC"/>
              <w:rPr>
                <w:rFonts w:cs="Arial"/>
                <w:szCs w:val="18"/>
                <w:lang w:eastAsia="zh-CN"/>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13017BC1" w14:textId="77777777" w:rsidR="00525F22" w:rsidRDefault="00525F22" w:rsidP="005E547A">
            <w:pPr>
              <w:pStyle w:val="TAC"/>
              <w:rPr>
                <w:rFonts w:cs="Arial"/>
                <w:szCs w:val="18"/>
                <w:lang w:eastAsia="ja-JP"/>
              </w:rPr>
            </w:pPr>
            <w:r>
              <w:rPr>
                <w:lang w:val="sv-SE" w:eastAsia="ja-JP"/>
              </w:rPr>
              <w:t>0.5</w:t>
            </w:r>
          </w:p>
        </w:tc>
      </w:tr>
      <w:tr w:rsidR="00525F22" w14:paraId="55ADAAEB"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F398F82"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436657" w14:textId="77777777" w:rsidR="00525F22" w:rsidRDefault="00525F22" w:rsidP="005E547A">
            <w:pPr>
              <w:pStyle w:val="TAC"/>
              <w:rPr>
                <w:rFonts w:cs="Arial"/>
                <w:szCs w:val="18"/>
                <w:lang w:eastAsia="zh-CN"/>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4AB9D1AD" w14:textId="77777777" w:rsidR="00525F22" w:rsidRDefault="00525F22" w:rsidP="005E547A">
            <w:pPr>
              <w:pStyle w:val="TAC"/>
              <w:rPr>
                <w:rFonts w:cs="Arial"/>
                <w:szCs w:val="18"/>
                <w:lang w:eastAsia="ja-JP"/>
              </w:rPr>
            </w:pPr>
            <w:r>
              <w:rPr>
                <w:lang w:val="sv-SE" w:eastAsia="ja-JP"/>
              </w:rPr>
              <w:t>0.3</w:t>
            </w:r>
          </w:p>
        </w:tc>
      </w:tr>
      <w:tr w:rsidR="00525F22" w14:paraId="3CED7A37"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282E7BF"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012CDA" w14:textId="77777777" w:rsidR="00525F22" w:rsidRDefault="00525F22" w:rsidP="005E547A">
            <w:pPr>
              <w:pStyle w:val="TAC"/>
              <w:rPr>
                <w:rFonts w:cs="Arial"/>
                <w:szCs w:val="18"/>
                <w:lang w:eastAsia="zh-CN"/>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0F229652" w14:textId="77777777" w:rsidR="00525F22" w:rsidRDefault="00525F22" w:rsidP="005E547A">
            <w:pPr>
              <w:pStyle w:val="TAC"/>
              <w:rPr>
                <w:rFonts w:cs="Arial"/>
                <w:szCs w:val="18"/>
                <w:lang w:eastAsia="ja-JP"/>
              </w:rPr>
            </w:pPr>
            <w:r>
              <w:rPr>
                <w:lang w:val="sv-SE" w:eastAsia="ja-JP"/>
              </w:rPr>
              <w:t>0.3</w:t>
            </w:r>
          </w:p>
        </w:tc>
      </w:tr>
      <w:tr w:rsidR="00525F22" w14:paraId="788565EA"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D76732F"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2DBECC" w14:textId="77777777" w:rsidR="00525F22" w:rsidRDefault="00525F22" w:rsidP="005E547A">
            <w:pPr>
              <w:pStyle w:val="TAC"/>
              <w:rPr>
                <w:rFonts w:cs="Arial"/>
                <w:szCs w:val="18"/>
                <w:lang w:eastAsia="zh-CN"/>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9FD612B" w14:textId="77777777" w:rsidR="00525F22" w:rsidRDefault="00525F22" w:rsidP="005E547A">
            <w:pPr>
              <w:pStyle w:val="TAC"/>
              <w:rPr>
                <w:rFonts w:cs="Arial"/>
                <w:szCs w:val="18"/>
                <w:lang w:eastAsia="ja-JP"/>
              </w:rPr>
            </w:pPr>
            <w:r>
              <w:rPr>
                <w:lang w:val="sv-SE" w:eastAsia="ja-JP"/>
              </w:rPr>
              <w:t>0.5</w:t>
            </w:r>
          </w:p>
        </w:tc>
      </w:tr>
      <w:tr w:rsidR="00525F22" w14:paraId="17A2C5D2"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0A3C429"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A92001" w14:textId="77777777" w:rsidR="00525F22" w:rsidRDefault="00525F22" w:rsidP="005E547A">
            <w:pPr>
              <w:pStyle w:val="TAC"/>
              <w:rPr>
                <w:rFonts w:cs="Arial"/>
                <w:szCs w:val="18"/>
                <w:lang w:eastAsia="zh-CN"/>
              </w:rPr>
            </w:pPr>
            <w:r>
              <w:rPr>
                <w:rFonts w:cs="Arial"/>
                <w:lang w:val="sv-SE" w:eastAsia="ja-JP"/>
              </w:rPr>
              <w:t>n2</w:t>
            </w:r>
          </w:p>
        </w:tc>
        <w:tc>
          <w:tcPr>
            <w:tcW w:w="2977" w:type="dxa"/>
            <w:tcBorders>
              <w:top w:val="single" w:sz="4" w:space="0" w:color="auto"/>
              <w:left w:val="single" w:sz="4" w:space="0" w:color="auto"/>
              <w:bottom w:val="single" w:sz="4" w:space="0" w:color="auto"/>
              <w:right w:val="single" w:sz="4" w:space="0" w:color="auto"/>
            </w:tcBorders>
            <w:vAlign w:val="center"/>
          </w:tcPr>
          <w:p w14:paraId="143D884E" w14:textId="77777777" w:rsidR="00525F22" w:rsidRDefault="00525F22" w:rsidP="005E547A">
            <w:pPr>
              <w:pStyle w:val="TAC"/>
              <w:rPr>
                <w:rFonts w:cs="Arial"/>
                <w:szCs w:val="18"/>
                <w:lang w:eastAsia="ja-JP"/>
              </w:rPr>
            </w:pPr>
            <w:r>
              <w:rPr>
                <w:lang w:val="sv-SE" w:eastAsia="ja-JP"/>
              </w:rPr>
              <w:t>0.5</w:t>
            </w:r>
          </w:p>
        </w:tc>
      </w:tr>
      <w:tr w:rsidR="00525F22" w14:paraId="3BFA15FE"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A8BC694" w14:textId="77777777" w:rsidR="00525F22" w:rsidRDefault="00525F22" w:rsidP="005E547A">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3F4E0BEF" w14:textId="77777777" w:rsidR="00525F22" w:rsidRDefault="00525F22" w:rsidP="005E547A">
            <w:pPr>
              <w:pStyle w:val="TAC"/>
              <w:rPr>
                <w:rFonts w:cs="Arial"/>
                <w:lang w:val="sv-SE"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302CA671" w14:textId="77777777" w:rsidR="00525F22" w:rsidRDefault="00525F22" w:rsidP="005E547A">
            <w:pPr>
              <w:pStyle w:val="TAC"/>
              <w:rPr>
                <w:lang w:val="sv-SE" w:eastAsia="ja-JP"/>
              </w:rPr>
            </w:pPr>
            <w:r>
              <w:rPr>
                <w:lang w:val="sv-SE" w:eastAsia="ja-JP"/>
              </w:rPr>
              <w:t>0.5</w:t>
            </w:r>
          </w:p>
        </w:tc>
      </w:tr>
      <w:tr w:rsidR="00525F22" w14:paraId="15ACA26A"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42A7C0E"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E5E333" w14:textId="77777777" w:rsidR="00525F22" w:rsidRDefault="00525F22" w:rsidP="005E547A">
            <w:pPr>
              <w:pStyle w:val="TAC"/>
              <w:rPr>
                <w:rFonts w:cs="Arial"/>
                <w:lang w:val="sv-SE" w:eastAsia="ja-JP"/>
              </w:rPr>
            </w:pPr>
            <w:r>
              <w:rPr>
                <w:rFonts w:eastAsia="Malgun Gothic" w:cs="Arial"/>
                <w:lang w:val="sv-SE"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4A4A0B9F" w14:textId="77777777" w:rsidR="00525F22" w:rsidRDefault="00525F22" w:rsidP="005E547A">
            <w:pPr>
              <w:pStyle w:val="TAC"/>
              <w:rPr>
                <w:lang w:val="sv-SE" w:eastAsia="ja-JP"/>
              </w:rPr>
            </w:pPr>
            <w:r>
              <w:rPr>
                <w:lang w:val="sv-SE" w:eastAsia="ja-JP"/>
              </w:rPr>
              <w:t>0.3</w:t>
            </w:r>
          </w:p>
        </w:tc>
      </w:tr>
      <w:tr w:rsidR="00525F22" w14:paraId="168CC43E"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ADF7335"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5382A9" w14:textId="77777777" w:rsidR="00525F22" w:rsidRDefault="00525F22" w:rsidP="005E547A">
            <w:pPr>
              <w:pStyle w:val="TAC"/>
              <w:rPr>
                <w:rFonts w:cs="Arial"/>
                <w:lang w:val="sv-SE"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63C84F08" w14:textId="77777777" w:rsidR="00525F22" w:rsidRDefault="00525F22" w:rsidP="005E547A">
            <w:pPr>
              <w:pStyle w:val="TAC"/>
              <w:rPr>
                <w:lang w:val="sv-SE" w:eastAsia="ja-JP"/>
              </w:rPr>
            </w:pPr>
            <w:r>
              <w:rPr>
                <w:lang w:val="sv-SE" w:eastAsia="ja-JP"/>
              </w:rPr>
              <w:t>0.3</w:t>
            </w:r>
          </w:p>
        </w:tc>
      </w:tr>
      <w:tr w:rsidR="00525F22" w14:paraId="77752CC5"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514C4D"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E8EE48" w14:textId="77777777" w:rsidR="00525F22" w:rsidRDefault="00525F22" w:rsidP="005E547A">
            <w:pPr>
              <w:pStyle w:val="TAC"/>
              <w:rPr>
                <w:rFonts w:cs="Arial"/>
                <w:lang w:val="sv-SE"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109FE80" w14:textId="77777777" w:rsidR="00525F22" w:rsidRDefault="00525F22" w:rsidP="005E547A">
            <w:pPr>
              <w:pStyle w:val="TAC"/>
              <w:rPr>
                <w:lang w:val="sv-SE" w:eastAsia="ja-JP"/>
              </w:rPr>
            </w:pPr>
            <w:r>
              <w:rPr>
                <w:lang w:val="sv-SE" w:eastAsia="ja-JP"/>
              </w:rPr>
              <w:t>0.5</w:t>
            </w:r>
          </w:p>
        </w:tc>
      </w:tr>
      <w:tr w:rsidR="00525F22" w14:paraId="34E11294"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5436B37"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7506B4" w14:textId="77777777" w:rsidR="00525F22" w:rsidRDefault="00525F22" w:rsidP="005E547A">
            <w:pPr>
              <w:pStyle w:val="TAC"/>
              <w:rPr>
                <w:rFonts w:cs="Arial"/>
                <w:lang w:val="sv-SE"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328F0C8C" w14:textId="77777777" w:rsidR="00525F22" w:rsidRDefault="00525F22" w:rsidP="005E547A">
            <w:pPr>
              <w:pStyle w:val="TAC"/>
              <w:rPr>
                <w:lang w:val="sv-SE" w:eastAsia="ja-JP"/>
              </w:rPr>
            </w:pPr>
            <w:r>
              <w:rPr>
                <w:lang w:val="sv-SE" w:eastAsia="ja-JP"/>
              </w:rPr>
              <w:t>0.5</w:t>
            </w:r>
          </w:p>
        </w:tc>
      </w:tr>
      <w:tr w:rsidR="00525F22" w:rsidRPr="002644C3" w14:paraId="3612E380"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tcPr>
          <w:p w14:paraId="399288B0" w14:textId="77777777" w:rsidR="00525F22" w:rsidRPr="002644C3" w:rsidRDefault="00525F22" w:rsidP="005E547A">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4592A85F" w14:textId="77777777" w:rsidR="00525F22" w:rsidRPr="002644C3" w:rsidRDefault="00525F22" w:rsidP="005E547A">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26521596" w14:textId="77777777" w:rsidR="00525F22" w:rsidRPr="002644C3" w:rsidRDefault="00525F22" w:rsidP="005E547A">
            <w:pPr>
              <w:pStyle w:val="TAC"/>
              <w:rPr>
                <w:lang w:eastAsia="ja-JP"/>
              </w:rPr>
            </w:pPr>
            <w:r w:rsidRPr="002644C3">
              <w:rPr>
                <w:lang w:eastAsia="ja-JP"/>
              </w:rPr>
              <w:t>0.6</w:t>
            </w:r>
          </w:p>
        </w:tc>
      </w:tr>
      <w:tr w:rsidR="00525F22" w:rsidRPr="002644C3" w14:paraId="0A1B926D"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0DAE6E55" w14:textId="77777777" w:rsidR="00525F22" w:rsidRPr="002644C3"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CB7BA2" w14:textId="77777777" w:rsidR="00525F22" w:rsidRPr="002644C3" w:rsidRDefault="00525F22" w:rsidP="005E547A">
            <w:pPr>
              <w:pStyle w:val="TAC"/>
              <w:rPr>
                <w:rFonts w:cs="Arial"/>
                <w:lang w:eastAsia="ja-JP"/>
              </w:rPr>
            </w:pPr>
            <w:r w:rsidRPr="002644C3">
              <w:rPr>
                <w:rFonts w:eastAsia="Malgun Gothic" w:cs="Arial"/>
                <w:lang w:eastAsia="ko-KR"/>
              </w:rPr>
              <w:t>14</w:t>
            </w:r>
          </w:p>
        </w:tc>
        <w:tc>
          <w:tcPr>
            <w:tcW w:w="2977" w:type="dxa"/>
            <w:tcBorders>
              <w:top w:val="single" w:sz="4" w:space="0" w:color="auto"/>
              <w:left w:val="single" w:sz="4" w:space="0" w:color="auto"/>
              <w:bottom w:val="single" w:sz="4" w:space="0" w:color="auto"/>
              <w:right w:val="single" w:sz="4" w:space="0" w:color="auto"/>
            </w:tcBorders>
            <w:vAlign w:val="center"/>
          </w:tcPr>
          <w:p w14:paraId="5452DE00" w14:textId="77777777" w:rsidR="00525F22" w:rsidRPr="002644C3" w:rsidRDefault="00525F22" w:rsidP="005E547A">
            <w:pPr>
              <w:pStyle w:val="TAC"/>
              <w:rPr>
                <w:lang w:eastAsia="ja-JP"/>
              </w:rPr>
            </w:pPr>
            <w:r w:rsidRPr="002644C3">
              <w:rPr>
                <w:lang w:eastAsia="ja-JP"/>
              </w:rPr>
              <w:t>0.6</w:t>
            </w:r>
          </w:p>
        </w:tc>
      </w:tr>
      <w:tr w:rsidR="00525F22" w:rsidRPr="002644C3" w14:paraId="6B67D1BC"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5ECD0CB4" w14:textId="77777777" w:rsidR="00525F22" w:rsidRPr="002644C3"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6D3C90" w14:textId="77777777" w:rsidR="00525F22" w:rsidRPr="002644C3" w:rsidRDefault="00525F22" w:rsidP="005E547A">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28B96516" w14:textId="77777777" w:rsidR="00525F22" w:rsidRPr="002644C3" w:rsidRDefault="00525F22" w:rsidP="005E547A">
            <w:pPr>
              <w:pStyle w:val="TAC"/>
              <w:rPr>
                <w:lang w:eastAsia="ja-JP"/>
              </w:rPr>
            </w:pPr>
            <w:r w:rsidRPr="002644C3">
              <w:rPr>
                <w:lang w:eastAsia="ja-JP"/>
              </w:rPr>
              <w:t>0.3</w:t>
            </w:r>
          </w:p>
        </w:tc>
      </w:tr>
      <w:tr w:rsidR="00525F22" w:rsidRPr="002644C3" w14:paraId="6E7E046E"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08E603D9" w14:textId="77777777" w:rsidR="00525F22" w:rsidRPr="002644C3"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2E5AB2" w14:textId="77777777" w:rsidR="00525F22" w:rsidRPr="002644C3" w:rsidRDefault="00525F22" w:rsidP="005E547A">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3C5A47B7" w14:textId="77777777" w:rsidR="00525F22" w:rsidRPr="002644C3" w:rsidRDefault="00525F22" w:rsidP="005E547A">
            <w:pPr>
              <w:pStyle w:val="TAC"/>
              <w:rPr>
                <w:lang w:eastAsia="ja-JP"/>
              </w:rPr>
            </w:pPr>
            <w:r w:rsidRPr="002644C3">
              <w:rPr>
                <w:lang w:eastAsia="ja-JP"/>
              </w:rPr>
              <w:t>0.6</w:t>
            </w:r>
          </w:p>
        </w:tc>
      </w:tr>
      <w:tr w:rsidR="00525F22" w:rsidRPr="002644C3" w14:paraId="79F770D3"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737CDEB4" w14:textId="77777777" w:rsidR="00525F22" w:rsidRPr="002644C3"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788B37" w14:textId="77777777" w:rsidR="00525F22" w:rsidRPr="002644C3" w:rsidRDefault="00525F22" w:rsidP="005E547A">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63817F24" w14:textId="77777777" w:rsidR="00525F22" w:rsidRPr="002644C3" w:rsidRDefault="00525F22" w:rsidP="005E547A">
            <w:pPr>
              <w:pStyle w:val="TAC"/>
              <w:rPr>
                <w:lang w:eastAsia="ja-JP"/>
              </w:rPr>
            </w:pPr>
            <w:r w:rsidRPr="002644C3">
              <w:rPr>
                <w:lang w:eastAsia="ja-JP"/>
              </w:rPr>
              <w:t>0.8</w:t>
            </w:r>
          </w:p>
        </w:tc>
      </w:tr>
      <w:tr w:rsidR="00525F22" w:rsidRPr="00EF5447" w14:paraId="0BDEA0E1"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24B04C4F" w14:textId="77777777" w:rsidR="00525F22" w:rsidRPr="00EF5447" w:rsidRDefault="00525F22" w:rsidP="005E547A">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1A6C3DB4" w14:textId="77777777" w:rsidR="00525F22" w:rsidRPr="00EF5447" w:rsidRDefault="00525F22" w:rsidP="005E547A">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4587F569" w14:textId="77777777" w:rsidR="00525F22" w:rsidRPr="00EF5447" w:rsidRDefault="00525F22" w:rsidP="005E547A">
            <w:pPr>
              <w:pStyle w:val="TAC"/>
              <w:rPr>
                <w:rFonts w:cs="Arial"/>
                <w:szCs w:val="18"/>
                <w:lang w:eastAsia="ja-JP"/>
              </w:rPr>
            </w:pPr>
            <w:r w:rsidRPr="00EF5447">
              <w:t>0.5</w:t>
            </w:r>
          </w:p>
        </w:tc>
      </w:tr>
      <w:tr w:rsidR="00525F22" w:rsidRPr="00EF5447" w14:paraId="483EE31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6CE8225"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B63BE4C" w14:textId="77777777" w:rsidR="00525F22" w:rsidRPr="00EF5447" w:rsidRDefault="00525F22" w:rsidP="005E547A">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6C88695C" w14:textId="77777777" w:rsidR="00525F22" w:rsidRPr="00EF5447" w:rsidRDefault="00525F22" w:rsidP="005E547A">
            <w:pPr>
              <w:pStyle w:val="TAC"/>
              <w:rPr>
                <w:rFonts w:cs="Arial"/>
                <w:szCs w:val="18"/>
                <w:lang w:eastAsia="ja-JP"/>
              </w:rPr>
            </w:pPr>
            <w:r w:rsidRPr="00EF5447">
              <w:t>0.3</w:t>
            </w:r>
          </w:p>
        </w:tc>
      </w:tr>
      <w:tr w:rsidR="00525F22" w:rsidRPr="00EF5447" w14:paraId="184240B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F9A95CA"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713535" w14:textId="77777777" w:rsidR="00525F22" w:rsidRPr="00EF5447" w:rsidRDefault="00525F22" w:rsidP="005E547A">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0A130F65" w14:textId="77777777" w:rsidR="00525F22" w:rsidRPr="00EF5447" w:rsidRDefault="00525F22" w:rsidP="005E547A">
            <w:pPr>
              <w:pStyle w:val="TAC"/>
              <w:rPr>
                <w:rFonts w:cs="Arial"/>
                <w:szCs w:val="18"/>
                <w:lang w:eastAsia="ja-JP"/>
              </w:rPr>
            </w:pPr>
            <w:r w:rsidRPr="00EF5447">
              <w:t>0.5</w:t>
            </w:r>
          </w:p>
        </w:tc>
      </w:tr>
      <w:tr w:rsidR="00525F22" w:rsidRPr="00EF5447" w14:paraId="6FC3471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B8F6E8"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E500FE" w14:textId="77777777" w:rsidR="00525F22" w:rsidRPr="00EF5447" w:rsidRDefault="00525F22" w:rsidP="005E547A">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7663DA86" w14:textId="77777777" w:rsidR="00525F22" w:rsidRPr="00EF5447" w:rsidRDefault="00525F22" w:rsidP="005E547A">
            <w:pPr>
              <w:pStyle w:val="TAC"/>
              <w:rPr>
                <w:rFonts w:cs="Arial"/>
                <w:szCs w:val="18"/>
                <w:lang w:eastAsia="ja-JP"/>
              </w:rPr>
            </w:pPr>
            <w:r w:rsidRPr="00EF5447">
              <w:t>0.5</w:t>
            </w:r>
          </w:p>
        </w:tc>
      </w:tr>
      <w:tr w:rsidR="00525F22" w14:paraId="7647AB9B"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318BBD89" w14:textId="77777777" w:rsidR="00525F22" w:rsidRDefault="00525F22" w:rsidP="005E547A">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58F30BCE" w14:textId="77777777" w:rsidR="00525F22" w:rsidRDefault="00525F22" w:rsidP="005E547A">
            <w:pPr>
              <w:pStyle w:val="TAC"/>
              <w:rPr>
                <w:rFonts w:cs="Arial"/>
                <w:lang w:eastAsia="ja-JP"/>
              </w:rPr>
            </w:pPr>
            <w:r>
              <w:rPr>
                <w:rFonts w:eastAsia="Malgun Gothic" w:cs="Arial"/>
                <w:lang w:val="sv-SE"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7F18D245" w14:textId="77777777" w:rsidR="00525F22" w:rsidRDefault="00525F22" w:rsidP="005E547A">
            <w:pPr>
              <w:pStyle w:val="TAC"/>
            </w:pPr>
            <w:r>
              <w:rPr>
                <w:lang w:val="sv-SE" w:eastAsia="ja-JP"/>
              </w:rPr>
              <w:t>0.5</w:t>
            </w:r>
          </w:p>
        </w:tc>
      </w:tr>
      <w:tr w:rsidR="00525F22" w14:paraId="4A188E0B"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8F53F8"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9511E8" w14:textId="77777777" w:rsidR="00525F22" w:rsidRDefault="00525F22" w:rsidP="005E547A">
            <w:pPr>
              <w:pStyle w:val="TAC"/>
              <w:rPr>
                <w:rFonts w:cs="Arial"/>
                <w:lang w:eastAsia="ja-JP"/>
              </w:rPr>
            </w:pPr>
            <w:r>
              <w:rPr>
                <w:rFonts w:eastAsia="Malgun Gothic" w:cs="Arial"/>
                <w:lang w:val="sv-SE"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78DCCFB0" w14:textId="77777777" w:rsidR="00525F22" w:rsidRDefault="00525F22" w:rsidP="005E547A">
            <w:pPr>
              <w:pStyle w:val="TAC"/>
            </w:pPr>
            <w:r>
              <w:rPr>
                <w:lang w:val="sv-SE" w:eastAsia="ja-JP"/>
              </w:rPr>
              <w:t>0.3</w:t>
            </w:r>
          </w:p>
        </w:tc>
      </w:tr>
      <w:tr w:rsidR="00525F22" w14:paraId="18AB0634"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B0E269F"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EC6772" w14:textId="77777777" w:rsidR="00525F22" w:rsidRDefault="00525F22" w:rsidP="005E547A">
            <w:pPr>
              <w:pStyle w:val="TAC"/>
              <w:rPr>
                <w:rFonts w:cs="Arial"/>
                <w:lang w:eastAsia="ja-JP"/>
              </w:rPr>
            </w:pPr>
            <w:r>
              <w:rPr>
                <w:rFonts w:cs="Arial"/>
                <w:lang w:val="sv-SE"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00495769" w14:textId="77777777" w:rsidR="00525F22" w:rsidRDefault="00525F22" w:rsidP="005E547A">
            <w:pPr>
              <w:pStyle w:val="TAC"/>
            </w:pPr>
            <w:r>
              <w:rPr>
                <w:lang w:val="sv-SE" w:eastAsia="ja-JP"/>
              </w:rPr>
              <w:t>0.5</w:t>
            </w:r>
          </w:p>
        </w:tc>
      </w:tr>
      <w:tr w:rsidR="00525F22" w14:paraId="32CDB91C"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419AF10"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5DED89" w14:textId="77777777" w:rsidR="00525F22" w:rsidRDefault="00525F22" w:rsidP="005E547A">
            <w:pPr>
              <w:pStyle w:val="TAC"/>
              <w:rPr>
                <w:rFonts w:cs="Arial"/>
                <w:lang w:eastAsia="ja-JP"/>
              </w:rPr>
            </w:pPr>
            <w:r>
              <w:rPr>
                <w:rFonts w:cs="Arial"/>
                <w:lang w:val="sv-SE" w:eastAsia="ja-JP"/>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666E5C09" w14:textId="77777777" w:rsidR="00525F22" w:rsidRDefault="00525F22" w:rsidP="005E547A">
            <w:pPr>
              <w:pStyle w:val="TAC"/>
            </w:pPr>
            <w:r>
              <w:rPr>
                <w:lang w:val="sv-SE" w:eastAsia="ja-JP"/>
              </w:rPr>
              <w:t>0.5</w:t>
            </w:r>
          </w:p>
        </w:tc>
      </w:tr>
      <w:tr w:rsidR="00525F22" w:rsidRPr="002644C3" w14:paraId="62BB6599"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tcPr>
          <w:p w14:paraId="194339F8" w14:textId="77777777" w:rsidR="00525F22" w:rsidRPr="002644C3" w:rsidRDefault="00525F22" w:rsidP="005E547A">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4313ADEB" w14:textId="77777777" w:rsidR="00525F22" w:rsidRPr="002644C3" w:rsidRDefault="00525F22" w:rsidP="005E547A">
            <w:pPr>
              <w:pStyle w:val="TAC"/>
              <w:rPr>
                <w:rFonts w:cs="Arial"/>
                <w:lang w:eastAsia="ja-JP"/>
              </w:rPr>
            </w:pPr>
            <w:r w:rsidRPr="002644C3">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tcPr>
          <w:p w14:paraId="6503ED81" w14:textId="77777777" w:rsidR="00525F22" w:rsidRPr="002644C3" w:rsidRDefault="00525F22" w:rsidP="005E547A">
            <w:pPr>
              <w:pStyle w:val="TAC"/>
              <w:rPr>
                <w:lang w:eastAsia="ja-JP"/>
              </w:rPr>
            </w:pPr>
            <w:r w:rsidRPr="002644C3">
              <w:rPr>
                <w:lang w:eastAsia="ja-JP"/>
              </w:rPr>
              <w:t>0.6</w:t>
            </w:r>
          </w:p>
        </w:tc>
      </w:tr>
      <w:tr w:rsidR="00525F22" w:rsidRPr="002644C3" w14:paraId="1A42F0E3"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4A358276" w14:textId="77777777" w:rsidR="00525F22" w:rsidRPr="002644C3"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DAC795" w14:textId="77777777" w:rsidR="00525F22" w:rsidRPr="002644C3" w:rsidRDefault="00525F22" w:rsidP="005E547A">
            <w:pPr>
              <w:pStyle w:val="TAC"/>
              <w:rPr>
                <w:rFonts w:cs="Arial"/>
                <w:lang w:eastAsia="ja-JP"/>
              </w:rPr>
            </w:pPr>
            <w:r w:rsidRPr="002644C3">
              <w:rPr>
                <w:rFonts w:eastAsia="Malgun Gothic" w:cs="Arial"/>
                <w:lang w:eastAsia="ko-KR"/>
              </w:rPr>
              <w:t>30</w:t>
            </w:r>
          </w:p>
        </w:tc>
        <w:tc>
          <w:tcPr>
            <w:tcW w:w="2977" w:type="dxa"/>
            <w:tcBorders>
              <w:top w:val="single" w:sz="4" w:space="0" w:color="auto"/>
              <w:left w:val="single" w:sz="4" w:space="0" w:color="auto"/>
              <w:bottom w:val="single" w:sz="4" w:space="0" w:color="auto"/>
              <w:right w:val="single" w:sz="4" w:space="0" w:color="auto"/>
            </w:tcBorders>
            <w:vAlign w:val="center"/>
          </w:tcPr>
          <w:p w14:paraId="41274305" w14:textId="77777777" w:rsidR="00525F22" w:rsidRPr="002644C3" w:rsidRDefault="00525F22" w:rsidP="005E547A">
            <w:pPr>
              <w:pStyle w:val="TAC"/>
              <w:rPr>
                <w:lang w:eastAsia="ja-JP"/>
              </w:rPr>
            </w:pPr>
            <w:r w:rsidRPr="002644C3">
              <w:rPr>
                <w:lang w:eastAsia="ja-JP"/>
              </w:rPr>
              <w:t>0.3</w:t>
            </w:r>
          </w:p>
        </w:tc>
      </w:tr>
      <w:tr w:rsidR="00525F22" w:rsidRPr="002644C3" w14:paraId="31351436"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151FE552" w14:textId="77777777" w:rsidR="00525F22" w:rsidRPr="002644C3"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AD3EC1" w14:textId="77777777" w:rsidR="00525F22" w:rsidRPr="002644C3" w:rsidRDefault="00525F22" w:rsidP="005E547A">
            <w:pPr>
              <w:pStyle w:val="TAC"/>
              <w:rPr>
                <w:rFonts w:cs="Arial"/>
                <w:lang w:eastAsia="ja-JP"/>
              </w:rPr>
            </w:pPr>
            <w:r w:rsidRPr="002644C3">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tcPr>
          <w:p w14:paraId="284D1BED" w14:textId="77777777" w:rsidR="00525F22" w:rsidRPr="002644C3" w:rsidRDefault="00525F22" w:rsidP="005E547A">
            <w:pPr>
              <w:pStyle w:val="TAC"/>
              <w:rPr>
                <w:lang w:eastAsia="ja-JP"/>
              </w:rPr>
            </w:pPr>
            <w:r w:rsidRPr="002644C3">
              <w:rPr>
                <w:lang w:eastAsia="ja-JP"/>
              </w:rPr>
              <w:t>0.6</w:t>
            </w:r>
          </w:p>
        </w:tc>
      </w:tr>
      <w:tr w:rsidR="00525F22" w:rsidRPr="002644C3" w14:paraId="3C7CEEDE"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5C552F89" w14:textId="77777777" w:rsidR="00525F22" w:rsidRPr="002644C3"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0D8564" w14:textId="77777777" w:rsidR="00525F22" w:rsidRPr="002644C3" w:rsidRDefault="00525F22" w:rsidP="005E547A">
            <w:pPr>
              <w:pStyle w:val="TAC"/>
              <w:rPr>
                <w:rFonts w:cs="Arial"/>
                <w:lang w:eastAsia="ja-JP"/>
              </w:rPr>
            </w:pPr>
            <w:r w:rsidRPr="002644C3">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60C3395F" w14:textId="77777777" w:rsidR="00525F22" w:rsidRPr="002644C3" w:rsidRDefault="00525F22" w:rsidP="005E547A">
            <w:pPr>
              <w:pStyle w:val="TAC"/>
              <w:rPr>
                <w:lang w:eastAsia="ja-JP"/>
              </w:rPr>
            </w:pPr>
            <w:r w:rsidRPr="002644C3">
              <w:rPr>
                <w:lang w:eastAsia="ja-JP"/>
              </w:rPr>
              <w:t>0.8</w:t>
            </w:r>
          </w:p>
        </w:tc>
      </w:tr>
      <w:tr w:rsidR="00525F22" w:rsidRPr="00EF5447" w14:paraId="06164E15"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1FE49012" w14:textId="77777777" w:rsidR="00525F22" w:rsidRPr="00EF5447" w:rsidRDefault="00525F22" w:rsidP="005E547A">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1E77B8B7"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71F60477" w14:textId="77777777" w:rsidR="00525F22" w:rsidRPr="00EF5447" w:rsidRDefault="00525F22" w:rsidP="005E547A">
            <w:pPr>
              <w:pStyle w:val="TAC"/>
              <w:rPr>
                <w:rFonts w:cs="Arial"/>
                <w:szCs w:val="18"/>
                <w:lang w:eastAsia="ja-JP"/>
              </w:rPr>
            </w:pPr>
            <w:r w:rsidRPr="00EF5447">
              <w:rPr>
                <w:rFonts w:cs="Arial"/>
                <w:lang w:eastAsia="ja-JP"/>
              </w:rPr>
              <w:t>0.5</w:t>
            </w:r>
          </w:p>
        </w:tc>
      </w:tr>
      <w:tr w:rsidR="00525F22" w:rsidRPr="00EF5447" w14:paraId="7BB2646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0BE310E"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6CAD1E" w14:textId="77777777" w:rsidR="00525F22" w:rsidRPr="00EF5447" w:rsidRDefault="00525F22" w:rsidP="005E547A">
            <w:pPr>
              <w:pStyle w:val="TAC"/>
              <w:rPr>
                <w:rFonts w:cs="Arial"/>
                <w:szCs w:val="18"/>
                <w:lang w:eastAsia="zh-CN"/>
              </w:rPr>
            </w:pPr>
            <w:r w:rsidRPr="00EF5447">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533A393B" w14:textId="77777777" w:rsidR="00525F22" w:rsidRPr="00EF5447" w:rsidRDefault="00525F22" w:rsidP="005E547A">
            <w:pPr>
              <w:pStyle w:val="TAC"/>
              <w:rPr>
                <w:rFonts w:cs="Arial"/>
                <w:szCs w:val="18"/>
                <w:lang w:eastAsia="ja-JP"/>
              </w:rPr>
            </w:pPr>
            <w:r w:rsidRPr="00EF5447">
              <w:rPr>
                <w:rFonts w:cs="Arial"/>
                <w:lang w:eastAsia="ja-JP"/>
              </w:rPr>
              <w:t>0.5</w:t>
            </w:r>
          </w:p>
        </w:tc>
      </w:tr>
      <w:tr w:rsidR="00525F22" w:rsidRPr="00EF5447" w14:paraId="2871598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5C28057"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11C230A5" w14:textId="77777777" w:rsidR="00525F22" w:rsidRPr="00EF5447" w:rsidRDefault="00525F22" w:rsidP="005E547A">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61D0F5C4" w14:textId="77777777" w:rsidR="00525F22" w:rsidRPr="00EF5447" w:rsidRDefault="00525F22" w:rsidP="005E547A">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525F22" w:rsidRPr="00EF5447" w14:paraId="61E075A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83D35A"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4FF897" w14:textId="77777777" w:rsidR="00525F22" w:rsidRPr="00EF5447" w:rsidRDefault="00525F22" w:rsidP="005E547A">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5A008AFA" w14:textId="77777777" w:rsidR="00525F22" w:rsidRPr="00EF5447" w:rsidRDefault="00525F22" w:rsidP="005E547A">
            <w:pPr>
              <w:pStyle w:val="TAC"/>
              <w:rPr>
                <w:rFonts w:cs="Arial"/>
                <w:szCs w:val="18"/>
                <w:lang w:eastAsia="ja-JP"/>
              </w:rPr>
            </w:pPr>
            <w:r w:rsidRPr="00EF5447">
              <w:rPr>
                <w:rFonts w:cs="Arial"/>
                <w:lang w:eastAsia="ja-JP"/>
              </w:rPr>
              <w:t>0.6</w:t>
            </w:r>
          </w:p>
        </w:tc>
      </w:tr>
      <w:tr w:rsidR="00525F22" w:rsidRPr="00EF5447" w14:paraId="61787060" w14:textId="77777777" w:rsidTr="005E547A">
        <w:trPr>
          <w:trHeight w:val="187"/>
          <w:jc w:val="center"/>
        </w:trPr>
        <w:tc>
          <w:tcPr>
            <w:tcW w:w="2263" w:type="dxa"/>
            <w:vMerge w:val="restart"/>
            <w:tcBorders>
              <w:top w:val="nil"/>
              <w:left w:val="single" w:sz="4" w:space="0" w:color="auto"/>
              <w:right w:val="single" w:sz="4" w:space="0" w:color="auto"/>
            </w:tcBorders>
            <w:shd w:val="clear" w:color="auto" w:fill="auto"/>
          </w:tcPr>
          <w:p w14:paraId="7B0E89E4" w14:textId="77777777" w:rsidR="00525F22" w:rsidRPr="00EF5447" w:rsidRDefault="00525F22" w:rsidP="005E547A">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77CCE430" w14:textId="77777777" w:rsidR="00525F22" w:rsidRPr="00EF5447" w:rsidRDefault="00525F22" w:rsidP="005E547A">
            <w:pPr>
              <w:pStyle w:val="TAC"/>
              <w:rPr>
                <w:rFonts w:cs="Arial"/>
                <w:lang w:eastAsia="ko-KR"/>
              </w:rPr>
            </w:pPr>
            <w:r>
              <w:rPr>
                <w:rFonts w:cs="Arial" w:hint="eastAsia"/>
                <w:lang w:eastAsia="ko-KR"/>
              </w:rPr>
              <w:t>3</w:t>
            </w:r>
          </w:p>
        </w:tc>
        <w:tc>
          <w:tcPr>
            <w:tcW w:w="2977" w:type="dxa"/>
            <w:tcBorders>
              <w:top w:val="single" w:sz="4" w:space="0" w:color="auto"/>
              <w:left w:val="single" w:sz="4" w:space="0" w:color="auto"/>
              <w:bottom w:val="single" w:sz="4" w:space="0" w:color="auto"/>
              <w:right w:val="single" w:sz="4" w:space="0" w:color="auto"/>
            </w:tcBorders>
            <w:vAlign w:val="center"/>
          </w:tcPr>
          <w:p w14:paraId="0A5B0917" w14:textId="77777777" w:rsidR="00525F22" w:rsidRPr="00EF5447" w:rsidRDefault="00525F22" w:rsidP="005E547A">
            <w:pPr>
              <w:pStyle w:val="TAC"/>
              <w:rPr>
                <w:rFonts w:cs="Arial"/>
                <w:lang w:eastAsia="ja-JP"/>
              </w:rPr>
            </w:pPr>
            <w:r>
              <w:rPr>
                <w:rFonts w:eastAsia="Malgun Gothic" w:cs="Arial"/>
                <w:szCs w:val="18"/>
              </w:rPr>
              <w:t>0.5</w:t>
            </w:r>
          </w:p>
        </w:tc>
      </w:tr>
      <w:tr w:rsidR="00525F22" w:rsidRPr="00EF5447" w14:paraId="4E3D7AE6" w14:textId="77777777" w:rsidTr="005E547A">
        <w:trPr>
          <w:trHeight w:val="187"/>
          <w:jc w:val="center"/>
        </w:trPr>
        <w:tc>
          <w:tcPr>
            <w:tcW w:w="2263" w:type="dxa"/>
            <w:vMerge/>
            <w:tcBorders>
              <w:left w:val="single" w:sz="4" w:space="0" w:color="auto"/>
              <w:right w:val="single" w:sz="4" w:space="0" w:color="auto"/>
            </w:tcBorders>
            <w:shd w:val="clear" w:color="auto" w:fill="auto"/>
          </w:tcPr>
          <w:p w14:paraId="647BF57B"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854B06" w14:textId="77777777" w:rsidR="00525F22" w:rsidRPr="00EF5447" w:rsidRDefault="00525F22" w:rsidP="005E547A">
            <w:pPr>
              <w:pStyle w:val="TAC"/>
              <w:rPr>
                <w:rFonts w:cs="Arial"/>
                <w:lang w:eastAsia="ko-KR"/>
              </w:rPr>
            </w:pPr>
            <w:r>
              <w:rPr>
                <w:rFonts w:cs="Arial" w:hint="eastAsia"/>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tcPr>
          <w:p w14:paraId="4E9BE8C4" w14:textId="77777777" w:rsidR="00525F22" w:rsidRPr="00EF5447" w:rsidRDefault="00525F22" w:rsidP="005E547A">
            <w:pPr>
              <w:pStyle w:val="TAC"/>
              <w:rPr>
                <w:rFonts w:cs="Arial"/>
                <w:lang w:eastAsia="ja-JP"/>
              </w:rPr>
            </w:pPr>
            <w:r>
              <w:rPr>
                <w:rFonts w:eastAsia="Malgun Gothic" w:cs="Arial"/>
                <w:szCs w:val="18"/>
              </w:rPr>
              <w:t>0.8</w:t>
            </w:r>
          </w:p>
        </w:tc>
      </w:tr>
      <w:tr w:rsidR="00525F22" w:rsidRPr="00EF5447" w14:paraId="435547AC" w14:textId="77777777" w:rsidTr="005E547A">
        <w:trPr>
          <w:trHeight w:val="187"/>
          <w:jc w:val="center"/>
        </w:trPr>
        <w:tc>
          <w:tcPr>
            <w:tcW w:w="2263" w:type="dxa"/>
            <w:vMerge/>
            <w:tcBorders>
              <w:left w:val="single" w:sz="4" w:space="0" w:color="auto"/>
              <w:right w:val="single" w:sz="4" w:space="0" w:color="auto"/>
            </w:tcBorders>
            <w:shd w:val="clear" w:color="auto" w:fill="auto"/>
          </w:tcPr>
          <w:p w14:paraId="27A0B647"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B7D8AC6" w14:textId="77777777" w:rsidR="00525F22" w:rsidRPr="00EF5447" w:rsidRDefault="00525F22" w:rsidP="005E547A">
            <w:pPr>
              <w:pStyle w:val="TAC"/>
              <w:rPr>
                <w:rFonts w:cs="Arial"/>
                <w:lang w:eastAsia="ko-KR"/>
              </w:rPr>
            </w:pPr>
            <w:r>
              <w:rPr>
                <w:rFonts w:cs="Arial" w:hint="eastAsia"/>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tcPr>
          <w:p w14:paraId="7A41A49E" w14:textId="77777777" w:rsidR="00525F22" w:rsidRPr="00EF5447" w:rsidRDefault="00525F22" w:rsidP="005E547A">
            <w:pPr>
              <w:pStyle w:val="TAC"/>
              <w:rPr>
                <w:rFonts w:cs="Arial"/>
                <w:lang w:eastAsia="ja-JP"/>
              </w:rPr>
            </w:pPr>
            <w:r w:rsidRPr="00263B79">
              <w:rPr>
                <w:rFonts w:eastAsia="Malgun Gothic" w:cs="Arial" w:hint="eastAsia"/>
                <w:szCs w:val="18"/>
              </w:rPr>
              <w:t>0.</w:t>
            </w:r>
            <w:r>
              <w:rPr>
                <w:rFonts w:eastAsia="Malgun Gothic" w:cs="Arial"/>
                <w:szCs w:val="18"/>
              </w:rPr>
              <w:t>6</w:t>
            </w:r>
          </w:p>
        </w:tc>
      </w:tr>
      <w:tr w:rsidR="00525F22" w:rsidRPr="00EF5447" w14:paraId="6F77F863" w14:textId="77777777" w:rsidTr="005E547A">
        <w:trPr>
          <w:trHeight w:val="187"/>
          <w:jc w:val="center"/>
        </w:trPr>
        <w:tc>
          <w:tcPr>
            <w:tcW w:w="2263" w:type="dxa"/>
            <w:vMerge/>
            <w:tcBorders>
              <w:left w:val="single" w:sz="4" w:space="0" w:color="auto"/>
              <w:right w:val="single" w:sz="4" w:space="0" w:color="auto"/>
            </w:tcBorders>
            <w:shd w:val="clear" w:color="auto" w:fill="auto"/>
          </w:tcPr>
          <w:p w14:paraId="39AB582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6141EE" w14:textId="77777777" w:rsidR="00525F22" w:rsidRPr="00EF5447" w:rsidRDefault="00525F22" w:rsidP="005E547A">
            <w:pPr>
              <w:pStyle w:val="TAC"/>
              <w:rPr>
                <w:rFonts w:cs="Arial"/>
                <w:lang w:eastAsia="ko-KR"/>
              </w:rPr>
            </w:pPr>
            <w:r>
              <w:rPr>
                <w:rFonts w:cs="Arial"/>
                <w:lang w:eastAsia="ko-KR"/>
              </w:rPr>
              <w:t>n</w:t>
            </w:r>
            <w:r>
              <w:rPr>
                <w:rFonts w:cs="Arial" w:hint="eastAsia"/>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tcPr>
          <w:p w14:paraId="172B3409" w14:textId="77777777" w:rsidR="00525F22" w:rsidRPr="00EF5447" w:rsidRDefault="00525F22" w:rsidP="005E547A">
            <w:pPr>
              <w:pStyle w:val="TAC"/>
              <w:rPr>
                <w:rFonts w:cs="Arial"/>
                <w:lang w:eastAsia="ja-JP"/>
              </w:rPr>
            </w:pPr>
            <w:r w:rsidRPr="00263B79">
              <w:rPr>
                <w:rFonts w:eastAsia="Malgun Gothic" w:cs="Arial" w:hint="eastAsia"/>
                <w:szCs w:val="18"/>
              </w:rPr>
              <w:t>0.</w:t>
            </w:r>
            <w:r>
              <w:rPr>
                <w:rFonts w:eastAsia="Malgun Gothic" w:cs="Arial"/>
                <w:szCs w:val="18"/>
              </w:rPr>
              <w:t>6</w:t>
            </w:r>
          </w:p>
        </w:tc>
      </w:tr>
      <w:tr w:rsidR="00525F22" w:rsidRPr="00EF5447" w14:paraId="66928344" w14:textId="77777777" w:rsidTr="005E547A">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880D3DD"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4CC6B0" w14:textId="77777777" w:rsidR="00525F22" w:rsidRPr="00EF5447" w:rsidRDefault="00525F22" w:rsidP="005E547A">
            <w:pPr>
              <w:pStyle w:val="TAC"/>
              <w:rPr>
                <w:rFonts w:cs="Arial"/>
                <w:lang w:eastAsia="ko-KR"/>
              </w:rPr>
            </w:pPr>
            <w:r>
              <w:rPr>
                <w:rFonts w:cs="Arial"/>
                <w:lang w:eastAsia="ko-KR"/>
              </w:rPr>
              <w:t>n</w:t>
            </w:r>
            <w:r>
              <w:rPr>
                <w:rFonts w:cs="Arial" w:hint="eastAsia"/>
                <w:lang w:eastAsia="ko-KR"/>
              </w:rPr>
              <w:t>40</w:t>
            </w:r>
          </w:p>
        </w:tc>
        <w:tc>
          <w:tcPr>
            <w:tcW w:w="2977" w:type="dxa"/>
            <w:tcBorders>
              <w:top w:val="single" w:sz="4" w:space="0" w:color="auto"/>
              <w:left w:val="single" w:sz="4" w:space="0" w:color="auto"/>
              <w:bottom w:val="single" w:sz="4" w:space="0" w:color="auto"/>
              <w:right w:val="single" w:sz="4" w:space="0" w:color="auto"/>
            </w:tcBorders>
            <w:vAlign w:val="center"/>
          </w:tcPr>
          <w:p w14:paraId="696F1C03" w14:textId="77777777" w:rsidR="00525F22" w:rsidRPr="00EF5447" w:rsidRDefault="00525F22" w:rsidP="005E547A">
            <w:pPr>
              <w:pStyle w:val="TAC"/>
              <w:rPr>
                <w:rFonts w:cs="Arial"/>
                <w:lang w:eastAsia="ja-JP"/>
              </w:rPr>
            </w:pPr>
            <w:r w:rsidRPr="00263B79">
              <w:rPr>
                <w:rFonts w:eastAsia="Malgun Gothic" w:cs="Arial" w:hint="eastAsia"/>
                <w:szCs w:val="18"/>
              </w:rPr>
              <w:t>0.</w:t>
            </w:r>
            <w:r>
              <w:rPr>
                <w:rFonts w:eastAsia="Malgun Gothic" w:cs="Arial"/>
                <w:szCs w:val="18"/>
              </w:rPr>
              <w:t>9</w:t>
            </w:r>
          </w:p>
        </w:tc>
      </w:tr>
      <w:tr w:rsidR="00525F22" w:rsidRPr="00EF5447" w14:paraId="02B8C252"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1DC2C24A" w14:textId="77777777" w:rsidR="00525F22" w:rsidRPr="009960ED" w:rsidRDefault="00525F22" w:rsidP="005E547A">
            <w:pPr>
              <w:pStyle w:val="TAC"/>
              <w:rPr>
                <w:rFonts w:eastAsia="MS Mincho" w:cs="Arial"/>
                <w:bCs/>
                <w:szCs w:val="18"/>
                <w:lang w:val="fr-FR"/>
              </w:rPr>
            </w:pPr>
            <w:r w:rsidRPr="009960ED">
              <w:rPr>
                <w:rFonts w:eastAsia="MS Mincho" w:cs="Arial"/>
                <w:bCs/>
                <w:szCs w:val="18"/>
                <w:lang w:val="fr-FR"/>
              </w:rPr>
              <w:t>DC_3-</w:t>
            </w:r>
            <w:r w:rsidRPr="009960ED">
              <w:rPr>
                <w:rFonts w:cs="Arial"/>
                <w:bCs/>
                <w:szCs w:val="18"/>
                <w:lang w:val="fr-FR" w:eastAsia="zh-TW"/>
              </w:rPr>
              <w:t>7-8</w:t>
            </w:r>
            <w:r w:rsidRPr="009960ED">
              <w:rPr>
                <w:rFonts w:eastAsia="MS Mincho" w:cs="Arial"/>
                <w:bCs/>
                <w:szCs w:val="18"/>
                <w:lang w:val="fr-FR"/>
              </w:rPr>
              <w:t>_n1-n78</w:t>
            </w:r>
          </w:p>
          <w:p w14:paraId="53A44AA7" w14:textId="77777777" w:rsidR="00525F22" w:rsidRPr="009960ED" w:rsidRDefault="00525F22" w:rsidP="005E547A">
            <w:pPr>
              <w:pStyle w:val="TAC"/>
              <w:rPr>
                <w:rFonts w:cs="Arial"/>
                <w:bCs/>
                <w:szCs w:val="18"/>
                <w:lang w:val="fr-FR" w:eastAsia="zh-TW"/>
              </w:rPr>
            </w:pPr>
            <w:r w:rsidRPr="009960ED">
              <w:rPr>
                <w:rFonts w:cs="Arial"/>
                <w:bCs/>
                <w:szCs w:val="18"/>
                <w:lang w:val="fr-FR" w:eastAsia="zh-TW"/>
              </w:rPr>
              <w:t>DC_3-3-7-8_n1-n78</w:t>
            </w:r>
          </w:p>
          <w:p w14:paraId="60D0C43B" w14:textId="77777777" w:rsidR="00525F22" w:rsidRPr="009960ED" w:rsidRDefault="00525F22" w:rsidP="005E547A">
            <w:pPr>
              <w:pStyle w:val="TAC"/>
              <w:rPr>
                <w:rFonts w:cs="Arial"/>
                <w:bCs/>
                <w:szCs w:val="18"/>
                <w:lang w:val="fr-FR" w:eastAsia="zh-TW"/>
              </w:rPr>
            </w:pPr>
            <w:r w:rsidRPr="009960ED">
              <w:rPr>
                <w:rFonts w:cs="Arial"/>
                <w:bCs/>
                <w:szCs w:val="18"/>
                <w:lang w:val="fr-FR" w:eastAsia="zh-TW"/>
              </w:rPr>
              <w:t>DC_3-7-7-8_n1-n78</w:t>
            </w:r>
          </w:p>
          <w:p w14:paraId="4404E3ED" w14:textId="77777777" w:rsidR="00525F22" w:rsidRPr="009960ED" w:rsidRDefault="00525F22" w:rsidP="005E547A">
            <w:pPr>
              <w:pStyle w:val="TAC"/>
              <w:rPr>
                <w:rFonts w:eastAsia="Malgun Gothic" w:cs="Arial"/>
                <w:lang w:val="fr-FR" w:eastAsia="ko-KR"/>
              </w:rPr>
            </w:pPr>
            <w:r w:rsidRPr="009960ED">
              <w:rPr>
                <w:rFonts w:cs="Arial"/>
                <w:bCs/>
                <w:szCs w:val="18"/>
                <w:lang w:val="fr-FR"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0AA8C26F" w14:textId="77777777" w:rsidR="00525F22" w:rsidRPr="00EF5447" w:rsidRDefault="00525F22" w:rsidP="005E547A">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0737CCCE" w14:textId="77777777" w:rsidR="00525F22" w:rsidRPr="00EF5447" w:rsidRDefault="00525F22" w:rsidP="005E547A">
            <w:pPr>
              <w:pStyle w:val="TAC"/>
              <w:rPr>
                <w:rFonts w:cs="Arial"/>
                <w:lang w:eastAsia="ko-KR"/>
              </w:rPr>
            </w:pPr>
            <w:r w:rsidRPr="00EF5447">
              <w:rPr>
                <w:rFonts w:cs="Arial"/>
                <w:bCs/>
                <w:szCs w:val="18"/>
                <w:lang w:eastAsia="zh-TW"/>
              </w:rPr>
              <w:t>0.6</w:t>
            </w:r>
          </w:p>
        </w:tc>
      </w:tr>
      <w:tr w:rsidR="00525F22" w:rsidRPr="00EF5447" w14:paraId="066F89F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5038235"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A6EA7E" w14:textId="77777777" w:rsidR="00525F22" w:rsidRPr="00EF5447" w:rsidRDefault="00525F22" w:rsidP="005E547A">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087EE04C" w14:textId="77777777" w:rsidR="00525F22" w:rsidRPr="00EF5447" w:rsidRDefault="00525F22" w:rsidP="005E547A">
            <w:pPr>
              <w:pStyle w:val="TAC"/>
              <w:rPr>
                <w:rFonts w:cs="Arial"/>
                <w:lang w:eastAsia="ko-KR"/>
              </w:rPr>
            </w:pPr>
            <w:r w:rsidRPr="00EF5447">
              <w:rPr>
                <w:rFonts w:cs="Arial"/>
                <w:bCs/>
                <w:szCs w:val="18"/>
                <w:lang w:eastAsia="zh-TW"/>
              </w:rPr>
              <w:t>0.6</w:t>
            </w:r>
          </w:p>
        </w:tc>
      </w:tr>
      <w:tr w:rsidR="00525F22" w:rsidRPr="00EF5447" w14:paraId="3E52704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00CB814"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FE8799" w14:textId="77777777" w:rsidR="00525F22" w:rsidRPr="00EF5447" w:rsidRDefault="00525F22" w:rsidP="005E547A">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79A4B220" w14:textId="77777777" w:rsidR="00525F22" w:rsidRPr="00EF5447" w:rsidRDefault="00525F22" w:rsidP="005E547A">
            <w:pPr>
              <w:pStyle w:val="TAC"/>
              <w:rPr>
                <w:rFonts w:cs="Arial"/>
                <w:lang w:eastAsia="ko-KR"/>
              </w:rPr>
            </w:pPr>
            <w:r w:rsidRPr="00EF5447">
              <w:rPr>
                <w:rFonts w:cs="Arial"/>
                <w:bCs/>
                <w:szCs w:val="18"/>
                <w:lang w:eastAsia="zh-TW"/>
              </w:rPr>
              <w:t>0.6</w:t>
            </w:r>
          </w:p>
        </w:tc>
      </w:tr>
      <w:tr w:rsidR="00525F22" w:rsidRPr="00EF5447" w14:paraId="707E4DB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BAB195A"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F89AA9" w14:textId="77777777" w:rsidR="00525F22" w:rsidRPr="00EF5447" w:rsidRDefault="00525F22" w:rsidP="005E547A">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75524718" w14:textId="77777777" w:rsidR="00525F22" w:rsidRPr="00EF5447" w:rsidRDefault="00525F22" w:rsidP="005E547A">
            <w:pPr>
              <w:pStyle w:val="TAC"/>
              <w:rPr>
                <w:rFonts w:cs="Arial"/>
                <w:lang w:eastAsia="ko-KR"/>
              </w:rPr>
            </w:pPr>
            <w:r w:rsidRPr="00EF5447">
              <w:rPr>
                <w:rFonts w:cs="Arial"/>
                <w:bCs/>
                <w:szCs w:val="18"/>
                <w:lang w:eastAsia="zh-TW"/>
              </w:rPr>
              <w:t>0.6</w:t>
            </w:r>
          </w:p>
        </w:tc>
      </w:tr>
      <w:tr w:rsidR="00525F22" w:rsidRPr="00EF5447" w14:paraId="2CD18B3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794CC3" w14:textId="77777777" w:rsidR="00525F22" w:rsidRPr="00EF5447"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82AD7B" w14:textId="77777777" w:rsidR="00525F22" w:rsidRPr="00EF5447" w:rsidRDefault="00525F22" w:rsidP="005E547A">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0461CF4" w14:textId="77777777" w:rsidR="00525F22" w:rsidRPr="00EF5447" w:rsidRDefault="00525F22" w:rsidP="005E547A">
            <w:pPr>
              <w:pStyle w:val="TAC"/>
              <w:rPr>
                <w:rFonts w:cs="Arial"/>
                <w:lang w:eastAsia="ko-KR"/>
              </w:rPr>
            </w:pPr>
            <w:r w:rsidRPr="00EF5447">
              <w:rPr>
                <w:rFonts w:cs="Arial"/>
                <w:bCs/>
                <w:szCs w:val="18"/>
                <w:lang w:eastAsia="zh-TW"/>
              </w:rPr>
              <w:t>0.8</w:t>
            </w:r>
          </w:p>
        </w:tc>
      </w:tr>
      <w:tr w:rsidR="00525F22" w14:paraId="3DA054A3"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DD791C0" w14:textId="77777777" w:rsidR="00525F22" w:rsidRDefault="00525F22" w:rsidP="005E547A">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F76D9" w14:textId="77777777" w:rsidR="00525F22" w:rsidRDefault="00525F22" w:rsidP="005E547A">
            <w:pPr>
              <w:pStyle w:val="TAC"/>
              <w:rPr>
                <w:rFonts w:cs="Arial"/>
                <w:lang w:val="fr-FR" w:eastAsia="zh-CN"/>
              </w:rPr>
            </w:pPr>
            <w:r>
              <w:rPr>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7F45A9" w14:textId="77777777" w:rsidR="00525F22" w:rsidRDefault="00525F22" w:rsidP="005E547A">
            <w:pPr>
              <w:pStyle w:val="TAC"/>
              <w:rPr>
                <w:rFonts w:cs="Arial"/>
                <w:lang w:val="fr-FR" w:eastAsia="zh-CN"/>
              </w:rPr>
            </w:pPr>
            <w:r>
              <w:rPr>
                <w:rFonts w:eastAsia="Malgun Gothic" w:cs="Arial"/>
                <w:lang w:val="fr-FR" w:eastAsia="ko-KR"/>
              </w:rPr>
              <w:t>0.6</w:t>
            </w:r>
          </w:p>
        </w:tc>
      </w:tr>
      <w:tr w:rsidR="00525F22" w14:paraId="2C8CCD17"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4ADBCECD" w14:textId="77777777" w:rsidR="00525F22" w:rsidRDefault="00525F22" w:rsidP="005E547A">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99634A" w14:textId="77777777" w:rsidR="00525F22" w:rsidRDefault="00525F22" w:rsidP="005E547A">
            <w:pPr>
              <w:pStyle w:val="TAC"/>
              <w:rPr>
                <w:rFonts w:cs="Arial"/>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82FF67" w14:textId="77777777" w:rsidR="00525F22" w:rsidRDefault="00525F22" w:rsidP="005E547A">
            <w:pPr>
              <w:pStyle w:val="TAC"/>
              <w:rPr>
                <w:rFonts w:cs="Arial"/>
                <w:lang w:val="fr-FR" w:eastAsia="zh-CN"/>
              </w:rPr>
            </w:pPr>
            <w:r>
              <w:rPr>
                <w:rFonts w:eastAsia="Malgun Gothic" w:cs="Arial"/>
                <w:lang w:val="fr-FR" w:eastAsia="ko-KR"/>
              </w:rPr>
              <w:t>0.6</w:t>
            </w:r>
          </w:p>
        </w:tc>
      </w:tr>
      <w:tr w:rsidR="00525F22" w14:paraId="4651C514"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30A4A773" w14:textId="77777777" w:rsidR="00525F22" w:rsidRDefault="00525F22" w:rsidP="005E547A">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B8B42E" w14:textId="77777777" w:rsidR="00525F22" w:rsidRDefault="00525F22" w:rsidP="005E547A">
            <w:pPr>
              <w:pStyle w:val="TAC"/>
              <w:rPr>
                <w:rFonts w:cs="Arial"/>
                <w:lang w:val="fr-FR" w:eastAsia="zh-CN"/>
              </w:rPr>
            </w:pPr>
            <w:r>
              <w:rPr>
                <w:rFonts w:cs="Arial"/>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E5148A" w14:textId="77777777" w:rsidR="00525F22" w:rsidRDefault="00525F22" w:rsidP="005E547A">
            <w:pPr>
              <w:pStyle w:val="TAC"/>
              <w:rPr>
                <w:rFonts w:cs="Arial"/>
                <w:lang w:val="fr-FR" w:eastAsia="zh-CN"/>
              </w:rPr>
            </w:pPr>
            <w:r>
              <w:rPr>
                <w:rFonts w:eastAsia="Malgun Gothic" w:cs="Arial"/>
                <w:lang w:val="fr-FR" w:eastAsia="ko-KR"/>
              </w:rPr>
              <w:t>0.6</w:t>
            </w:r>
          </w:p>
        </w:tc>
      </w:tr>
      <w:tr w:rsidR="00525F22" w14:paraId="63FF9E09"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4A026D07" w14:textId="77777777" w:rsidR="00525F22" w:rsidRDefault="00525F22" w:rsidP="005E547A">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1D7A6F" w14:textId="77777777" w:rsidR="00525F22" w:rsidRDefault="00525F22" w:rsidP="005E547A">
            <w:pPr>
              <w:pStyle w:val="TAC"/>
              <w:rPr>
                <w:rFonts w:cs="Arial"/>
                <w:lang w:val="fr-FR" w:eastAsia="zh-CN"/>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EEECCF" w14:textId="77777777" w:rsidR="00525F22" w:rsidRDefault="00525F22" w:rsidP="005E547A">
            <w:pPr>
              <w:pStyle w:val="TAC"/>
              <w:rPr>
                <w:rFonts w:cs="Arial"/>
                <w:lang w:val="fr-FR" w:eastAsia="zh-CN"/>
              </w:rPr>
            </w:pPr>
            <w:r>
              <w:rPr>
                <w:rFonts w:eastAsia="Malgun Gothic" w:cs="Arial"/>
                <w:lang w:val="fr-FR" w:eastAsia="ko-KR"/>
              </w:rPr>
              <w:t>0.6</w:t>
            </w:r>
          </w:p>
        </w:tc>
      </w:tr>
      <w:tr w:rsidR="00525F22" w14:paraId="7AC48E9E"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605E9B21" w14:textId="77777777" w:rsidR="00525F22" w:rsidRDefault="00525F22" w:rsidP="005E547A">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72355B" w14:textId="77777777" w:rsidR="00525F22" w:rsidRDefault="00525F22" w:rsidP="005E547A">
            <w:pPr>
              <w:pStyle w:val="TAC"/>
              <w:rPr>
                <w:rFonts w:cs="Arial"/>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59AE8" w14:textId="77777777" w:rsidR="00525F22" w:rsidRDefault="00525F22" w:rsidP="005E547A">
            <w:pPr>
              <w:pStyle w:val="TAC"/>
              <w:rPr>
                <w:rFonts w:cs="Arial"/>
                <w:lang w:val="fr-FR" w:eastAsia="zh-CN"/>
              </w:rPr>
            </w:pPr>
            <w:r>
              <w:rPr>
                <w:rFonts w:eastAsia="Malgun Gothic" w:cs="Arial"/>
                <w:lang w:val="fr-FR" w:eastAsia="ko-KR"/>
              </w:rPr>
              <w:t>0.6</w:t>
            </w:r>
          </w:p>
        </w:tc>
      </w:tr>
      <w:tr w:rsidR="00525F22" w14:paraId="44267168"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A04985" w14:textId="77777777" w:rsidR="00525F22" w:rsidRPr="00EF5447" w:rsidDel="00784360" w:rsidRDefault="00525F22" w:rsidP="005E547A">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5D31528C" w14:textId="77777777" w:rsidR="00525F22" w:rsidRDefault="00525F22" w:rsidP="005E547A">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838BFE4" w14:textId="77777777" w:rsidR="00525F22" w:rsidRDefault="00525F22" w:rsidP="005E547A">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525F22" w14:paraId="67F21C4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D98BF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DBF6EC" w14:textId="77777777" w:rsidR="00525F22" w:rsidRDefault="00525F22" w:rsidP="005E547A">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E9C944D" w14:textId="77777777" w:rsidR="00525F22" w:rsidRDefault="00525F22" w:rsidP="005E547A">
            <w:pPr>
              <w:pStyle w:val="TAC"/>
              <w:rPr>
                <w:rFonts w:cs="Arial"/>
                <w:lang w:eastAsia="zh-CN"/>
              </w:rPr>
            </w:pPr>
            <w:r>
              <w:rPr>
                <w:rFonts w:cs="Arial" w:hint="eastAsia"/>
                <w:lang w:eastAsia="zh-CN"/>
              </w:rPr>
              <w:t>0</w:t>
            </w:r>
            <w:r>
              <w:rPr>
                <w:rFonts w:cs="Arial"/>
                <w:lang w:eastAsia="zh-CN"/>
              </w:rPr>
              <w:t>.6</w:t>
            </w:r>
          </w:p>
        </w:tc>
      </w:tr>
      <w:tr w:rsidR="00525F22" w14:paraId="5049F0A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337C26"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2EAC07" w14:textId="77777777" w:rsidR="00525F22" w:rsidRDefault="00525F22" w:rsidP="005E547A">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218A4370" w14:textId="77777777" w:rsidR="00525F22" w:rsidRDefault="00525F22" w:rsidP="005E547A">
            <w:pPr>
              <w:pStyle w:val="TAC"/>
              <w:rPr>
                <w:rFonts w:cs="Arial"/>
                <w:lang w:eastAsia="zh-CN"/>
              </w:rPr>
            </w:pPr>
            <w:r>
              <w:rPr>
                <w:rFonts w:cs="Arial"/>
                <w:lang w:eastAsia="zh-CN"/>
              </w:rPr>
              <w:t>0.6</w:t>
            </w:r>
          </w:p>
        </w:tc>
      </w:tr>
      <w:tr w:rsidR="00525F22" w14:paraId="7E5B118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A350FA"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6653C5" w14:textId="77777777" w:rsidR="00525F22" w:rsidRDefault="00525F22" w:rsidP="005E547A">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2BA89B50" w14:textId="77777777" w:rsidR="00525F22" w:rsidRDefault="00525F22" w:rsidP="005E547A">
            <w:pPr>
              <w:pStyle w:val="TAC"/>
              <w:rPr>
                <w:rFonts w:cs="Arial"/>
                <w:lang w:eastAsia="zh-CN"/>
              </w:rPr>
            </w:pPr>
            <w:r w:rsidRPr="00A76781">
              <w:rPr>
                <w:rFonts w:cs="Arial" w:hint="eastAsia"/>
                <w:lang w:eastAsia="zh-CN"/>
              </w:rPr>
              <w:t>0</w:t>
            </w:r>
            <w:r>
              <w:rPr>
                <w:rFonts w:cs="Arial"/>
                <w:lang w:eastAsia="zh-CN"/>
              </w:rPr>
              <w:t>.6</w:t>
            </w:r>
          </w:p>
        </w:tc>
      </w:tr>
      <w:tr w:rsidR="00525F22" w14:paraId="1F0630D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BC03C5"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E95822" w14:textId="77777777" w:rsidR="00525F22" w:rsidRDefault="00525F22" w:rsidP="005E547A">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13E6F9B4" w14:textId="77777777" w:rsidR="00525F22" w:rsidRDefault="00525F22" w:rsidP="005E547A">
            <w:pPr>
              <w:pStyle w:val="TAC"/>
              <w:rPr>
                <w:rFonts w:cs="Arial"/>
                <w:lang w:eastAsia="zh-CN"/>
              </w:rPr>
            </w:pPr>
            <w:r>
              <w:rPr>
                <w:rFonts w:cs="Arial"/>
                <w:lang w:eastAsia="zh-CN"/>
              </w:rPr>
              <w:t>0.8</w:t>
            </w:r>
          </w:p>
        </w:tc>
      </w:tr>
      <w:tr w:rsidR="00525F22" w:rsidRPr="00EF5447" w14:paraId="145E88B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B8CF974" w14:textId="77777777" w:rsidR="00525F22" w:rsidRPr="00EF5447" w:rsidRDefault="00525F22" w:rsidP="005E547A">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7A4AC44F" w14:textId="77777777" w:rsidR="00525F22" w:rsidRPr="00EF5447" w:rsidRDefault="00525F22" w:rsidP="005E547A">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2159FD7E" w14:textId="77777777" w:rsidR="00525F22" w:rsidRPr="00EF5447" w:rsidRDefault="00525F22" w:rsidP="005E547A">
            <w:pPr>
              <w:pStyle w:val="TAC"/>
              <w:rPr>
                <w:bCs/>
                <w:szCs w:val="18"/>
                <w:lang w:eastAsia="zh-TW"/>
              </w:rPr>
            </w:pPr>
            <w:r w:rsidRPr="00EF5447">
              <w:rPr>
                <w:rFonts w:eastAsia="Malgun Gothic"/>
                <w:lang w:eastAsia="ko-KR"/>
              </w:rPr>
              <w:t>0.6</w:t>
            </w:r>
          </w:p>
        </w:tc>
      </w:tr>
      <w:tr w:rsidR="00525F22" w:rsidRPr="00EF5447" w14:paraId="4E3AE89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9B09CD2" w14:textId="77777777" w:rsidR="00525F22" w:rsidRPr="00EF5447" w:rsidRDefault="00525F22" w:rsidP="005E547A">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577CD5D1" w14:textId="77777777" w:rsidR="00525F22" w:rsidRPr="00EF5447" w:rsidRDefault="00525F22" w:rsidP="005E547A">
            <w:pPr>
              <w:pStyle w:val="TAC"/>
              <w:rPr>
                <w:rFonts w:eastAsia="MS Mincho"/>
                <w:bCs/>
                <w:szCs w:val="18"/>
              </w:rPr>
            </w:pPr>
            <w:r w:rsidRPr="00EF5447">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B238F3C" w14:textId="77777777" w:rsidR="00525F22" w:rsidRPr="00EF5447" w:rsidRDefault="00525F22" w:rsidP="005E547A">
            <w:pPr>
              <w:pStyle w:val="TAC"/>
              <w:rPr>
                <w:bCs/>
                <w:szCs w:val="18"/>
                <w:lang w:eastAsia="zh-TW"/>
              </w:rPr>
            </w:pPr>
            <w:r w:rsidRPr="00EF5447">
              <w:rPr>
                <w:rFonts w:eastAsia="Malgun Gothic"/>
                <w:lang w:eastAsia="ko-KR"/>
              </w:rPr>
              <w:t>0.5</w:t>
            </w:r>
          </w:p>
        </w:tc>
      </w:tr>
      <w:tr w:rsidR="00525F22" w:rsidRPr="00EF5447" w14:paraId="7258269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4FA6D3B"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63D51FD" w14:textId="77777777" w:rsidR="00525F22" w:rsidRPr="00EF5447" w:rsidRDefault="00525F22" w:rsidP="005E547A">
            <w:pPr>
              <w:pStyle w:val="TAC"/>
              <w:rPr>
                <w:rFonts w:eastAsia="MS Mincho"/>
                <w:bCs/>
                <w:szCs w:val="18"/>
              </w:rPr>
            </w:pPr>
            <w:r w:rsidRPr="00EF5447">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tcPr>
          <w:p w14:paraId="097F43C9" w14:textId="77777777" w:rsidR="00525F22" w:rsidRPr="00EF5447" w:rsidRDefault="00525F22" w:rsidP="005E547A">
            <w:pPr>
              <w:pStyle w:val="TAC"/>
              <w:rPr>
                <w:bCs/>
                <w:szCs w:val="18"/>
                <w:lang w:eastAsia="zh-TW"/>
              </w:rPr>
            </w:pPr>
            <w:r w:rsidRPr="00EF5447">
              <w:rPr>
                <w:rFonts w:eastAsia="Malgun Gothic"/>
                <w:lang w:eastAsia="ko-KR"/>
              </w:rPr>
              <w:t>0.6</w:t>
            </w:r>
          </w:p>
        </w:tc>
      </w:tr>
      <w:tr w:rsidR="00525F22" w:rsidRPr="00EF5447" w14:paraId="3625E2E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ACCA3DA"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B6C2ED" w14:textId="77777777" w:rsidR="00525F22" w:rsidRPr="00EF5447" w:rsidRDefault="00525F22" w:rsidP="005E547A">
            <w:pPr>
              <w:pStyle w:val="TAC"/>
              <w:rPr>
                <w:rFonts w:eastAsia="MS Mincho"/>
                <w:bCs/>
                <w:szCs w:val="18"/>
              </w:rPr>
            </w:pPr>
            <w:r w:rsidRPr="00EF5447">
              <w:rPr>
                <w:rFonts w:eastAsia="Malgun Gothic"/>
                <w:lang w:eastAsia="ko-KR"/>
              </w:rPr>
              <w:t>40</w:t>
            </w:r>
            <w:r>
              <w:rPr>
                <w:rFonts w:eastAsia="Malgun Gothic"/>
                <w:lang w:eastAsia="ko-KR"/>
              </w:rPr>
              <w:t xml:space="preserve"> or n40</w:t>
            </w:r>
          </w:p>
        </w:tc>
        <w:tc>
          <w:tcPr>
            <w:tcW w:w="2977" w:type="dxa"/>
            <w:tcBorders>
              <w:top w:val="single" w:sz="4" w:space="0" w:color="auto"/>
              <w:left w:val="single" w:sz="4" w:space="0" w:color="auto"/>
              <w:bottom w:val="single" w:sz="4" w:space="0" w:color="auto"/>
              <w:right w:val="single" w:sz="4" w:space="0" w:color="auto"/>
            </w:tcBorders>
          </w:tcPr>
          <w:p w14:paraId="1960EB0C" w14:textId="77777777" w:rsidR="00525F22" w:rsidRPr="00EF5447" w:rsidRDefault="00525F22" w:rsidP="005E547A">
            <w:pPr>
              <w:pStyle w:val="TAC"/>
              <w:rPr>
                <w:bCs/>
                <w:szCs w:val="18"/>
                <w:lang w:eastAsia="zh-TW"/>
              </w:rPr>
            </w:pPr>
            <w:r w:rsidRPr="00EF5447">
              <w:rPr>
                <w:lang w:eastAsia="zh-CN"/>
              </w:rPr>
              <w:t>0.</w:t>
            </w:r>
            <w:r>
              <w:rPr>
                <w:lang w:eastAsia="zh-CN"/>
              </w:rPr>
              <w:t>5</w:t>
            </w:r>
            <w:r w:rsidRPr="00EF5447">
              <w:rPr>
                <w:vertAlign w:val="superscript"/>
                <w:lang w:eastAsia="zh-CN"/>
              </w:rPr>
              <w:t>5</w:t>
            </w:r>
          </w:p>
        </w:tc>
      </w:tr>
      <w:tr w:rsidR="00525F22" w:rsidRPr="00EF5447" w14:paraId="4D94C35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7DC26E" w14:textId="77777777" w:rsidR="00525F22" w:rsidRPr="00EF5447" w:rsidRDefault="00525F22" w:rsidP="005E547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198D6FF" w14:textId="77777777" w:rsidR="00525F22" w:rsidRPr="00EF5447" w:rsidRDefault="00525F22" w:rsidP="005E547A">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F7CB0BA" w14:textId="77777777" w:rsidR="00525F22" w:rsidRPr="00EF5447" w:rsidRDefault="00525F22" w:rsidP="005E547A">
            <w:pPr>
              <w:pStyle w:val="TAC"/>
              <w:rPr>
                <w:bCs/>
                <w:szCs w:val="18"/>
                <w:lang w:eastAsia="zh-TW"/>
              </w:rPr>
            </w:pPr>
            <w:r w:rsidRPr="00EF5447">
              <w:rPr>
                <w:lang w:eastAsia="zh-CN"/>
              </w:rPr>
              <w:t>0.8</w:t>
            </w:r>
            <w:r w:rsidRPr="00EF5447">
              <w:rPr>
                <w:vertAlign w:val="superscript"/>
                <w:lang w:eastAsia="zh-CN"/>
              </w:rPr>
              <w:t>5</w:t>
            </w:r>
          </w:p>
        </w:tc>
      </w:tr>
      <w:tr w:rsidR="00525F22" w:rsidRPr="00EF5447" w14:paraId="6E7AE13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F169188" w14:textId="77777777" w:rsidR="00525F22" w:rsidRPr="00EF5447" w:rsidRDefault="00525F22" w:rsidP="005E547A">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7FD9FFB2" w14:textId="77777777" w:rsidR="00525F22" w:rsidRPr="00EF5447" w:rsidRDefault="00525F22" w:rsidP="005E547A">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9334214" w14:textId="77777777" w:rsidR="00525F22" w:rsidRPr="00EF5447" w:rsidRDefault="00525F22" w:rsidP="005E547A">
            <w:pPr>
              <w:pStyle w:val="TAC"/>
              <w:rPr>
                <w:bCs/>
                <w:szCs w:val="18"/>
                <w:lang w:eastAsia="zh-TW"/>
              </w:rPr>
            </w:pPr>
            <w:r w:rsidRPr="00EF5447">
              <w:rPr>
                <w:lang w:eastAsia="ko-KR"/>
              </w:rPr>
              <w:t>0.6</w:t>
            </w:r>
          </w:p>
        </w:tc>
      </w:tr>
      <w:tr w:rsidR="00525F22" w:rsidRPr="00EF5447" w14:paraId="711861C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B1DEC2A"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F9FFAB" w14:textId="77777777" w:rsidR="00525F22" w:rsidRPr="00EF5447" w:rsidRDefault="00525F22" w:rsidP="005E547A">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2D21911" w14:textId="77777777" w:rsidR="00525F22" w:rsidRPr="00EF5447" w:rsidRDefault="00525F22" w:rsidP="005E547A">
            <w:pPr>
              <w:pStyle w:val="TAC"/>
              <w:rPr>
                <w:bCs/>
                <w:szCs w:val="18"/>
                <w:lang w:eastAsia="zh-TW"/>
              </w:rPr>
            </w:pPr>
            <w:r w:rsidRPr="00EF5447">
              <w:rPr>
                <w:lang w:eastAsia="ko-KR"/>
              </w:rPr>
              <w:t>0.7</w:t>
            </w:r>
          </w:p>
        </w:tc>
      </w:tr>
      <w:tr w:rsidR="00525F22" w:rsidRPr="00EF5447" w14:paraId="45DA3F8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F6B65B5"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29B1EF" w14:textId="77777777" w:rsidR="00525F22" w:rsidRPr="00EF5447" w:rsidRDefault="00525F22" w:rsidP="005E547A">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89C0E37" w14:textId="77777777" w:rsidR="00525F22" w:rsidRPr="00EF5447" w:rsidRDefault="00525F22" w:rsidP="005E547A">
            <w:pPr>
              <w:pStyle w:val="TAC"/>
              <w:rPr>
                <w:bCs/>
                <w:szCs w:val="18"/>
                <w:lang w:eastAsia="zh-TW"/>
              </w:rPr>
            </w:pPr>
            <w:r w:rsidRPr="00EF5447">
              <w:rPr>
                <w:lang w:eastAsia="ko-KR"/>
              </w:rPr>
              <w:t>0.6</w:t>
            </w:r>
          </w:p>
        </w:tc>
      </w:tr>
      <w:tr w:rsidR="00525F22" w:rsidRPr="00EF5447" w14:paraId="5F69C03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0C30470"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8E2EF4" w14:textId="77777777" w:rsidR="00525F22" w:rsidRPr="00EF5447" w:rsidRDefault="00525F22" w:rsidP="005E547A">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4DAC208E" w14:textId="77777777" w:rsidR="00525F22" w:rsidRPr="00EF5447" w:rsidRDefault="00525F22" w:rsidP="005E547A">
            <w:pPr>
              <w:pStyle w:val="TAC"/>
              <w:rPr>
                <w:bCs/>
                <w:szCs w:val="18"/>
                <w:lang w:eastAsia="zh-TW"/>
              </w:rPr>
            </w:pPr>
            <w:r w:rsidRPr="00EF5447">
              <w:rPr>
                <w:lang w:eastAsia="ko-KR"/>
              </w:rPr>
              <w:t>0.6</w:t>
            </w:r>
          </w:p>
        </w:tc>
      </w:tr>
      <w:tr w:rsidR="00525F22" w:rsidRPr="00EF5447" w14:paraId="44937DA7"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004656"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0974634" w14:textId="77777777" w:rsidR="00525F22" w:rsidRPr="00EF5447" w:rsidRDefault="00525F22" w:rsidP="005E547A">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66D2790" w14:textId="77777777" w:rsidR="00525F22" w:rsidRPr="00EF5447" w:rsidRDefault="00525F22" w:rsidP="005E547A">
            <w:pPr>
              <w:pStyle w:val="TAC"/>
              <w:rPr>
                <w:bCs/>
                <w:szCs w:val="18"/>
                <w:lang w:eastAsia="zh-TW"/>
              </w:rPr>
            </w:pPr>
            <w:r w:rsidRPr="00EF5447">
              <w:rPr>
                <w:lang w:eastAsia="ko-KR"/>
              </w:rPr>
              <w:t>0.8</w:t>
            </w:r>
          </w:p>
        </w:tc>
      </w:tr>
      <w:tr w:rsidR="00525F22" w:rsidRPr="00EF5447" w14:paraId="5F3E481D"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9484E4D" w14:textId="77777777" w:rsidR="00525F22" w:rsidRPr="00EF5447" w:rsidRDefault="00525F22" w:rsidP="005E547A">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15F0C9A0" w14:textId="77777777" w:rsidR="00525F22" w:rsidRPr="00EF5447" w:rsidRDefault="00525F22" w:rsidP="005E547A">
            <w:pPr>
              <w:pStyle w:val="TAC"/>
              <w:rPr>
                <w:lang w:eastAsia="ko-KR"/>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5173B6F2" w14:textId="77777777" w:rsidR="00525F22" w:rsidRPr="00EF5447" w:rsidRDefault="00525F22" w:rsidP="005E547A">
            <w:pPr>
              <w:pStyle w:val="TAC"/>
              <w:rPr>
                <w:lang w:eastAsia="ko-KR"/>
              </w:rPr>
            </w:pPr>
            <w:r>
              <w:rPr>
                <w:rFonts w:cs="Arial"/>
                <w:lang w:eastAsia="zh-CN"/>
              </w:rPr>
              <w:t>0.6</w:t>
            </w:r>
          </w:p>
        </w:tc>
      </w:tr>
      <w:tr w:rsidR="00525F22" w:rsidRPr="00EF5447" w14:paraId="227E4DF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617772"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30345D" w14:textId="77777777" w:rsidR="00525F22" w:rsidRPr="00EF5447" w:rsidRDefault="00525F22" w:rsidP="005E547A">
            <w:pPr>
              <w:pStyle w:val="TAC"/>
              <w:rPr>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D55DFFA" w14:textId="77777777" w:rsidR="00525F22" w:rsidRPr="00EF5447" w:rsidRDefault="00525F22" w:rsidP="005E547A">
            <w:pPr>
              <w:pStyle w:val="TAC"/>
              <w:rPr>
                <w:lang w:eastAsia="ko-KR"/>
              </w:rPr>
            </w:pPr>
            <w:r w:rsidRPr="00EA7938">
              <w:rPr>
                <w:rFonts w:cs="Arial" w:hint="eastAsia"/>
                <w:lang w:eastAsia="zh-CN"/>
              </w:rPr>
              <w:t>0</w:t>
            </w:r>
            <w:r w:rsidRPr="00EA7938">
              <w:rPr>
                <w:rFonts w:cs="Arial"/>
                <w:lang w:eastAsia="zh-CN"/>
              </w:rPr>
              <w:t>.6</w:t>
            </w:r>
          </w:p>
        </w:tc>
      </w:tr>
      <w:tr w:rsidR="00525F22" w:rsidRPr="00EF5447" w14:paraId="46FFAAA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81D5E5"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F791E0" w14:textId="77777777" w:rsidR="00525F22" w:rsidRPr="00EF5447" w:rsidRDefault="00525F22" w:rsidP="005E547A">
            <w:pPr>
              <w:pStyle w:val="TAC"/>
              <w:rPr>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19A4167E" w14:textId="77777777" w:rsidR="00525F22" w:rsidRPr="00EF5447" w:rsidRDefault="00525F22" w:rsidP="005E547A">
            <w:pPr>
              <w:pStyle w:val="TAC"/>
              <w:rPr>
                <w:lang w:eastAsia="ko-KR"/>
              </w:rPr>
            </w:pPr>
            <w:r>
              <w:rPr>
                <w:rFonts w:cs="Arial" w:hint="eastAsia"/>
                <w:lang w:eastAsia="zh-CN"/>
              </w:rPr>
              <w:t>0</w:t>
            </w:r>
            <w:r>
              <w:rPr>
                <w:rFonts w:cs="Arial"/>
                <w:lang w:eastAsia="zh-CN"/>
              </w:rPr>
              <w:t>.6</w:t>
            </w:r>
          </w:p>
        </w:tc>
      </w:tr>
      <w:tr w:rsidR="00525F22" w:rsidRPr="00EF5447" w14:paraId="0740C11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41A792"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C67803" w14:textId="77777777" w:rsidR="00525F22" w:rsidRPr="00EF5447" w:rsidRDefault="00525F22" w:rsidP="005E547A">
            <w:pPr>
              <w:pStyle w:val="TAC"/>
              <w:rPr>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tcPr>
          <w:p w14:paraId="46F6DB1D" w14:textId="77777777" w:rsidR="00525F22" w:rsidRPr="00EF5447" w:rsidRDefault="00525F22" w:rsidP="005E547A">
            <w:pPr>
              <w:pStyle w:val="TAC"/>
              <w:rPr>
                <w:lang w:eastAsia="ko-KR"/>
              </w:rPr>
            </w:pPr>
            <w:r w:rsidRPr="00A76781">
              <w:rPr>
                <w:rFonts w:cs="Arial" w:hint="eastAsia"/>
                <w:lang w:eastAsia="zh-CN"/>
              </w:rPr>
              <w:t>0</w:t>
            </w:r>
            <w:r>
              <w:rPr>
                <w:rFonts w:cs="Arial"/>
                <w:lang w:eastAsia="zh-CN"/>
              </w:rPr>
              <w:t>.6</w:t>
            </w:r>
          </w:p>
        </w:tc>
      </w:tr>
      <w:tr w:rsidR="00525F22" w:rsidRPr="00EF5447" w14:paraId="5B7C709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3BD210"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F699B0" w14:textId="77777777" w:rsidR="00525F22" w:rsidRPr="00EF5447" w:rsidRDefault="00525F22" w:rsidP="005E547A">
            <w:pPr>
              <w:pStyle w:val="TAC"/>
              <w:rPr>
                <w:lang w:eastAsia="ko-KR"/>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6672C1A9" w14:textId="77777777" w:rsidR="00525F22" w:rsidRPr="00EF5447" w:rsidRDefault="00525F22" w:rsidP="005E547A">
            <w:pPr>
              <w:pStyle w:val="TAC"/>
              <w:rPr>
                <w:lang w:eastAsia="ko-KR"/>
              </w:rPr>
            </w:pPr>
            <w:r>
              <w:rPr>
                <w:rFonts w:cs="Arial"/>
                <w:lang w:eastAsia="zh-CN"/>
              </w:rPr>
              <w:t>0.8</w:t>
            </w:r>
          </w:p>
        </w:tc>
      </w:tr>
      <w:tr w:rsidR="00525F22" w14:paraId="19D9CA9C" w14:textId="77777777" w:rsidTr="005E547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FF86F41" w14:textId="77777777" w:rsidR="00525F22" w:rsidRDefault="00525F22" w:rsidP="005E547A">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08D0EA02" w14:textId="77777777" w:rsidR="00525F22" w:rsidRDefault="00525F22" w:rsidP="005E547A">
            <w:pPr>
              <w:pStyle w:val="TAC"/>
              <w:rPr>
                <w:rFonts w:eastAsia="Malgun Gothic" w:cs="Arial"/>
                <w:lang w:eastAsia="ko-KR"/>
              </w:rPr>
            </w:pPr>
            <w:r>
              <w:rPr>
                <w:rFonts w:cs="Arial"/>
              </w:rPr>
              <w:t>3</w:t>
            </w:r>
          </w:p>
        </w:tc>
        <w:tc>
          <w:tcPr>
            <w:tcW w:w="2977" w:type="dxa"/>
            <w:tcBorders>
              <w:top w:val="single" w:sz="4" w:space="0" w:color="auto"/>
              <w:left w:val="single" w:sz="4" w:space="0" w:color="auto"/>
              <w:bottom w:val="single" w:sz="4" w:space="0" w:color="auto"/>
              <w:right w:val="single" w:sz="4" w:space="0" w:color="auto"/>
            </w:tcBorders>
          </w:tcPr>
          <w:p w14:paraId="51ADF696" w14:textId="77777777" w:rsidR="00525F22" w:rsidRDefault="00525F22" w:rsidP="005E547A">
            <w:pPr>
              <w:pStyle w:val="TAC"/>
              <w:rPr>
                <w:rFonts w:eastAsia="Malgun Gothic" w:cs="Arial"/>
                <w:lang w:eastAsia="ko-KR"/>
              </w:rPr>
            </w:pPr>
            <w:r>
              <w:rPr>
                <w:rFonts w:cs="Arial"/>
              </w:rPr>
              <w:t>0.6</w:t>
            </w:r>
          </w:p>
        </w:tc>
      </w:tr>
      <w:tr w:rsidR="00525F22" w14:paraId="227FACA6"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33E8EA6"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F35730" w14:textId="77777777" w:rsidR="00525F22" w:rsidRDefault="00525F22" w:rsidP="005E547A">
            <w:pPr>
              <w:pStyle w:val="TAC"/>
              <w:rPr>
                <w:rFonts w:eastAsia="Malgun Gothic" w:cs="Arial"/>
                <w:lang w:eastAsia="ko-KR"/>
              </w:rPr>
            </w:pPr>
            <w:r>
              <w:rPr>
                <w:rFonts w:cs="Arial"/>
              </w:rPr>
              <w:t>7</w:t>
            </w:r>
          </w:p>
        </w:tc>
        <w:tc>
          <w:tcPr>
            <w:tcW w:w="2977" w:type="dxa"/>
            <w:tcBorders>
              <w:top w:val="single" w:sz="4" w:space="0" w:color="auto"/>
              <w:left w:val="single" w:sz="4" w:space="0" w:color="auto"/>
              <w:bottom w:val="single" w:sz="4" w:space="0" w:color="auto"/>
              <w:right w:val="single" w:sz="4" w:space="0" w:color="auto"/>
            </w:tcBorders>
          </w:tcPr>
          <w:p w14:paraId="0F64A0F6" w14:textId="77777777" w:rsidR="00525F22" w:rsidRDefault="00525F22" w:rsidP="005E547A">
            <w:pPr>
              <w:pStyle w:val="TAC"/>
              <w:rPr>
                <w:rFonts w:eastAsia="Malgun Gothic" w:cs="Arial"/>
                <w:lang w:eastAsia="ko-KR"/>
              </w:rPr>
            </w:pPr>
            <w:r>
              <w:rPr>
                <w:rFonts w:cs="Arial"/>
              </w:rPr>
              <w:t>0.6</w:t>
            </w:r>
          </w:p>
        </w:tc>
      </w:tr>
      <w:tr w:rsidR="00525F22" w14:paraId="7E8B7A60"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0F2763"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66B497" w14:textId="77777777" w:rsidR="00525F22" w:rsidRDefault="00525F22" w:rsidP="005E547A">
            <w:pPr>
              <w:pStyle w:val="TAC"/>
              <w:rPr>
                <w:rFonts w:eastAsia="Malgun Gothic" w:cs="Arial"/>
                <w:lang w:eastAsia="ko-KR"/>
              </w:rPr>
            </w:pPr>
            <w:r>
              <w:rPr>
                <w:rFonts w:cs="Arial"/>
              </w:rPr>
              <w:t>20</w:t>
            </w:r>
          </w:p>
        </w:tc>
        <w:tc>
          <w:tcPr>
            <w:tcW w:w="2977" w:type="dxa"/>
            <w:tcBorders>
              <w:top w:val="single" w:sz="4" w:space="0" w:color="auto"/>
              <w:left w:val="single" w:sz="4" w:space="0" w:color="auto"/>
              <w:bottom w:val="single" w:sz="4" w:space="0" w:color="auto"/>
              <w:right w:val="single" w:sz="4" w:space="0" w:color="auto"/>
            </w:tcBorders>
          </w:tcPr>
          <w:p w14:paraId="6E2AE476" w14:textId="77777777" w:rsidR="00525F22" w:rsidRDefault="00525F22" w:rsidP="005E547A">
            <w:pPr>
              <w:pStyle w:val="TAC"/>
              <w:rPr>
                <w:rFonts w:eastAsia="Malgun Gothic" w:cs="Arial"/>
                <w:lang w:eastAsia="ko-KR"/>
              </w:rPr>
            </w:pPr>
            <w:r>
              <w:rPr>
                <w:rFonts w:cs="Arial"/>
              </w:rPr>
              <w:t>0.6</w:t>
            </w:r>
          </w:p>
        </w:tc>
      </w:tr>
      <w:tr w:rsidR="00525F22" w14:paraId="1DE7B1AF"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7E2AA4A"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ABA4A2" w14:textId="77777777" w:rsidR="00525F22" w:rsidRDefault="00525F22" w:rsidP="005E547A">
            <w:pPr>
              <w:pStyle w:val="TAC"/>
              <w:rPr>
                <w:rFonts w:eastAsia="Malgun Gothic" w:cs="Arial"/>
                <w:lang w:eastAsia="ko-KR"/>
              </w:rPr>
            </w:pPr>
            <w:r>
              <w:rPr>
                <w:rFonts w:cs="Arial"/>
              </w:rPr>
              <w:t>28</w:t>
            </w:r>
          </w:p>
        </w:tc>
        <w:tc>
          <w:tcPr>
            <w:tcW w:w="2977" w:type="dxa"/>
            <w:tcBorders>
              <w:top w:val="single" w:sz="4" w:space="0" w:color="auto"/>
              <w:left w:val="single" w:sz="4" w:space="0" w:color="auto"/>
              <w:bottom w:val="single" w:sz="4" w:space="0" w:color="auto"/>
              <w:right w:val="single" w:sz="4" w:space="0" w:color="auto"/>
            </w:tcBorders>
          </w:tcPr>
          <w:p w14:paraId="1CD7CD32" w14:textId="77777777" w:rsidR="00525F22" w:rsidRDefault="00525F22" w:rsidP="005E547A">
            <w:pPr>
              <w:pStyle w:val="TAC"/>
              <w:rPr>
                <w:rFonts w:eastAsia="Malgun Gothic" w:cs="Arial"/>
                <w:lang w:eastAsia="ko-KR"/>
              </w:rPr>
            </w:pPr>
            <w:r>
              <w:rPr>
                <w:rFonts w:cs="Arial"/>
              </w:rPr>
              <w:t>0.6</w:t>
            </w:r>
          </w:p>
        </w:tc>
      </w:tr>
      <w:tr w:rsidR="00525F22" w14:paraId="35ADAF46"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C985B18" w14:textId="77777777" w:rsidR="00525F22" w:rsidRDefault="00525F22" w:rsidP="005E547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EB7D5C" w14:textId="77777777" w:rsidR="00525F22" w:rsidRDefault="00525F22" w:rsidP="005E547A">
            <w:pPr>
              <w:pStyle w:val="TAC"/>
              <w:rPr>
                <w:rFonts w:eastAsia="Malgun Gothic" w:cs="Arial"/>
                <w:lang w:eastAsia="ko-KR"/>
              </w:rPr>
            </w:pPr>
            <w:r>
              <w:rPr>
                <w:rFonts w:cs="Arial"/>
              </w:rPr>
              <w:t>n1</w:t>
            </w:r>
          </w:p>
        </w:tc>
        <w:tc>
          <w:tcPr>
            <w:tcW w:w="2977" w:type="dxa"/>
            <w:tcBorders>
              <w:top w:val="single" w:sz="4" w:space="0" w:color="auto"/>
              <w:left w:val="single" w:sz="4" w:space="0" w:color="auto"/>
              <w:bottom w:val="single" w:sz="4" w:space="0" w:color="auto"/>
              <w:right w:val="single" w:sz="4" w:space="0" w:color="auto"/>
            </w:tcBorders>
          </w:tcPr>
          <w:p w14:paraId="743523DC" w14:textId="77777777" w:rsidR="00525F22" w:rsidRDefault="00525F22" w:rsidP="005E547A">
            <w:pPr>
              <w:pStyle w:val="TAC"/>
              <w:rPr>
                <w:rFonts w:eastAsia="Malgun Gothic" w:cs="Arial"/>
                <w:lang w:eastAsia="ko-KR"/>
              </w:rPr>
            </w:pPr>
            <w:r>
              <w:rPr>
                <w:rFonts w:cs="Arial"/>
              </w:rPr>
              <w:t>0.6</w:t>
            </w:r>
          </w:p>
        </w:tc>
      </w:tr>
      <w:tr w:rsidR="00525F22" w:rsidRPr="00EF5447" w14:paraId="592426C3"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29F01C" w14:textId="77777777" w:rsidR="00525F22" w:rsidRPr="00EF5447" w:rsidDel="00784360" w:rsidRDefault="00525F22" w:rsidP="005E547A">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5AED60A6" w14:textId="77777777" w:rsidR="00525F22" w:rsidRPr="00EF5447" w:rsidDel="00784360" w:rsidRDefault="00525F22" w:rsidP="005E547A">
            <w:pPr>
              <w:pStyle w:val="TAC"/>
              <w:rPr>
                <w:rFonts w:cs="Arial"/>
                <w:lang w:eastAsia="ja-JP"/>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5FA1B185" w14:textId="77777777" w:rsidR="00525F22" w:rsidRPr="00EF5447" w:rsidDel="00784360" w:rsidRDefault="00525F22" w:rsidP="005E547A">
            <w:pPr>
              <w:pStyle w:val="TAC"/>
              <w:rPr>
                <w:rFonts w:cs="Arial"/>
                <w:szCs w:val="18"/>
              </w:rPr>
            </w:pPr>
            <w:r w:rsidRPr="00EF5447">
              <w:rPr>
                <w:rFonts w:eastAsia="Malgun Gothic" w:cs="Arial"/>
                <w:lang w:eastAsia="ko-KR"/>
              </w:rPr>
              <w:t>0.6</w:t>
            </w:r>
          </w:p>
        </w:tc>
      </w:tr>
      <w:tr w:rsidR="00525F22" w:rsidRPr="00EF5447" w14:paraId="79F2601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AEFF2CF"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42E596" w14:textId="77777777" w:rsidR="00525F22" w:rsidRPr="00EF5447" w:rsidDel="00784360" w:rsidRDefault="00525F22" w:rsidP="005E547A">
            <w:pPr>
              <w:pStyle w:val="TAC"/>
              <w:rPr>
                <w:rFonts w:cs="Arial"/>
                <w:lang w:eastAsia="ja-JP"/>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B6E8509" w14:textId="77777777" w:rsidR="00525F22" w:rsidRPr="00EF5447" w:rsidDel="00784360" w:rsidRDefault="00525F22" w:rsidP="005E547A">
            <w:pPr>
              <w:pStyle w:val="TAC"/>
              <w:rPr>
                <w:rFonts w:cs="Arial"/>
                <w:szCs w:val="18"/>
              </w:rPr>
            </w:pPr>
            <w:r w:rsidRPr="00EF5447">
              <w:rPr>
                <w:rFonts w:eastAsia="Malgun Gothic" w:cs="Arial"/>
                <w:lang w:eastAsia="ko-KR"/>
              </w:rPr>
              <w:t>0.6</w:t>
            </w:r>
          </w:p>
        </w:tc>
      </w:tr>
      <w:tr w:rsidR="00525F22" w:rsidRPr="00EF5447" w14:paraId="6E0B2EF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25C560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5DFD87" w14:textId="77777777" w:rsidR="00525F22" w:rsidRPr="00EF5447" w:rsidDel="00784360" w:rsidRDefault="00525F22" w:rsidP="005E547A">
            <w:pPr>
              <w:pStyle w:val="TAC"/>
              <w:rPr>
                <w:rFonts w:cs="Arial"/>
                <w:lang w:eastAsia="ja-JP"/>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2FD3DE7D" w14:textId="77777777" w:rsidR="00525F22" w:rsidRPr="00EF5447" w:rsidDel="00784360" w:rsidRDefault="00525F22" w:rsidP="005E547A">
            <w:pPr>
              <w:pStyle w:val="TAC"/>
              <w:rPr>
                <w:rFonts w:cs="Arial"/>
                <w:szCs w:val="18"/>
              </w:rPr>
            </w:pPr>
            <w:r w:rsidRPr="00EF5447">
              <w:rPr>
                <w:rFonts w:eastAsia="Malgun Gothic" w:cs="Arial"/>
                <w:lang w:eastAsia="ko-KR"/>
              </w:rPr>
              <w:t>0.6</w:t>
            </w:r>
          </w:p>
        </w:tc>
      </w:tr>
      <w:tr w:rsidR="00525F22" w:rsidRPr="00EF5447" w14:paraId="21D9493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E156D22"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087C34" w14:textId="77777777" w:rsidR="00525F22" w:rsidRPr="00EF5447" w:rsidDel="00784360" w:rsidRDefault="00525F22" w:rsidP="005E547A">
            <w:pPr>
              <w:pStyle w:val="TAC"/>
              <w:rPr>
                <w:rFonts w:cs="Arial"/>
                <w:lang w:eastAsia="ja-JP"/>
              </w:rPr>
            </w:pPr>
            <w:r w:rsidRPr="00EF5447">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7B91C256" w14:textId="77777777" w:rsidR="00525F22" w:rsidRPr="00EF5447" w:rsidDel="00784360" w:rsidRDefault="00525F22" w:rsidP="005E547A">
            <w:pPr>
              <w:pStyle w:val="TAC"/>
              <w:rPr>
                <w:rFonts w:cs="Arial"/>
                <w:szCs w:val="18"/>
              </w:rPr>
            </w:pPr>
            <w:r w:rsidRPr="00EF5447">
              <w:rPr>
                <w:rFonts w:eastAsia="Malgun Gothic" w:cs="Arial"/>
                <w:lang w:eastAsia="ko-KR"/>
              </w:rPr>
              <w:t>0.6</w:t>
            </w:r>
          </w:p>
        </w:tc>
      </w:tr>
      <w:tr w:rsidR="00525F22" w:rsidRPr="00EF5447" w14:paraId="544BA157"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DA9315"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4946C7" w14:textId="77777777" w:rsidR="00525F22" w:rsidRPr="00EF5447" w:rsidDel="00784360" w:rsidRDefault="00525F22" w:rsidP="005E547A">
            <w:pPr>
              <w:pStyle w:val="TAC"/>
              <w:rPr>
                <w:rFonts w:cs="Arial"/>
                <w:lang w:eastAsia="ja-JP"/>
              </w:rPr>
            </w:pPr>
            <w:r w:rsidRPr="00EF5447">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12CF1F9" w14:textId="77777777" w:rsidR="00525F22" w:rsidRPr="00EF5447" w:rsidDel="00784360" w:rsidRDefault="00525F22" w:rsidP="005E547A">
            <w:pPr>
              <w:pStyle w:val="TAC"/>
              <w:rPr>
                <w:rFonts w:cs="Arial"/>
                <w:szCs w:val="18"/>
              </w:rPr>
            </w:pPr>
            <w:r w:rsidRPr="00EF5447">
              <w:rPr>
                <w:rFonts w:eastAsia="Malgun Gothic" w:cs="Arial"/>
                <w:lang w:eastAsia="ko-KR"/>
              </w:rPr>
              <w:t>0.8</w:t>
            </w:r>
          </w:p>
        </w:tc>
      </w:tr>
      <w:tr w:rsidR="00525F22" w14:paraId="024E08B5" w14:textId="77777777" w:rsidTr="005E547A">
        <w:trPr>
          <w:trHeight w:val="187"/>
          <w:jc w:val="center"/>
        </w:trPr>
        <w:tc>
          <w:tcPr>
            <w:tcW w:w="2263" w:type="dxa"/>
            <w:tcBorders>
              <w:top w:val="single" w:sz="4" w:space="0" w:color="auto"/>
              <w:left w:val="single" w:sz="4" w:space="0" w:color="auto"/>
              <w:bottom w:val="nil"/>
              <w:right w:val="single" w:sz="4" w:space="0" w:color="auto"/>
            </w:tcBorders>
            <w:hideMark/>
          </w:tcPr>
          <w:p w14:paraId="7479762C" w14:textId="77777777" w:rsidR="00525F22" w:rsidRDefault="00525F22" w:rsidP="005E547A">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B76194" w14:textId="77777777" w:rsidR="00525F22" w:rsidRDefault="00525F22" w:rsidP="005E547A">
            <w:pPr>
              <w:pStyle w:val="TAC"/>
              <w:rPr>
                <w:rFonts w:eastAsia="Malgun Gothic" w:cs="Arial"/>
                <w:lang w:val="fr-FR" w:eastAsia="ko-KR"/>
              </w:rPr>
            </w:pPr>
            <w:r>
              <w:rPr>
                <w:rFonts w:cs="Arial"/>
                <w:lang w:val="fr-FR"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2764AE" w14:textId="77777777" w:rsidR="00525F22" w:rsidRDefault="00525F22" w:rsidP="005E547A">
            <w:pPr>
              <w:pStyle w:val="TAC"/>
              <w:rPr>
                <w:rFonts w:eastAsia="MS Mincho" w:cs="Arial"/>
                <w:lang w:val="fr-FR" w:eastAsia="ja-JP"/>
              </w:rPr>
            </w:pPr>
            <w:r>
              <w:rPr>
                <w:rFonts w:eastAsia="Malgun Gothic" w:cs="Arial"/>
                <w:lang w:val="fr-FR" w:eastAsia="ko-KR"/>
              </w:rPr>
              <w:t>0.7</w:t>
            </w:r>
          </w:p>
        </w:tc>
      </w:tr>
      <w:tr w:rsidR="00525F22" w14:paraId="099F8140" w14:textId="77777777" w:rsidTr="005E547A">
        <w:trPr>
          <w:trHeight w:val="187"/>
          <w:jc w:val="center"/>
        </w:trPr>
        <w:tc>
          <w:tcPr>
            <w:tcW w:w="2263" w:type="dxa"/>
            <w:tcBorders>
              <w:top w:val="nil"/>
              <w:left w:val="single" w:sz="4" w:space="0" w:color="auto"/>
              <w:bottom w:val="nil"/>
              <w:right w:val="single" w:sz="4" w:space="0" w:color="auto"/>
            </w:tcBorders>
          </w:tcPr>
          <w:p w14:paraId="06B0C2A7"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839AD" w14:textId="77777777" w:rsidR="00525F22" w:rsidRDefault="00525F22" w:rsidP="005E547A">
            <w:pPr>
              <w:pStyle w:val="TAC"/>
              <w:rPr>
                <w:rFonts w:eastAsia="Malgun Gothic" w:cs="Arial"/>
                <w:lang w:val="fr-FR" w:eastAsia="ko-KR"/>
              </w:rPr>
            </w:pPr>
            <w:r>
              <w:rPr>
                <w:rFonts w:cs="Arial"/>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398492" w14:textId="77777777" w:rsidR="00525F22" w:rsidRDefault="00525F22" w:rsidP="005E547A">
            <w:pPr>
              <w:pStyle w:val="TAC"/>
              <w:rPr>
                <w:rFonts w:eastAsia="MS Mincho" w:cs="Arial"/>
                <w:lang w:val="fr-FR" w:eastAsia="ja-JP"/>
              </w:rPr>
            </w:pPr>
            <w:r>
              <w:rPr>
                <w:rFonts w:eastAsia="Malgun Gothic" w:cs="Arial"/>
                <w:lang w:val="fr-FR" w:eastAsia="ko-KR"/>
              </w:rPr>
              <w:t>0.7</w:t>
            </w:r>
          </w:p>
        </w:tc>
      </w:tr>
      <w:tr w:rsidR="00525F22" w14:paraId="5B0E43AB" w14:textId="77777777" w:rsidTr="005E547A">
        <w:trPr>
          <w:trHeight w:val="187"/>
          <w:jc w:val="center"/>
        </w:trPr>
        <w:tc>
          <w:tcPr>
            <w:tcW w:w="2263" w:type="dxa"/>
            <w:tcBorders>
              <w:top w:val="nil"/>
              <w:left w:val="single" w:sz="4" w:space="0" w:color="auto"/>
              <w:bottom w:val="nil"/>
              <w:right w:val="single" w:sz="4" w:space="0" w:color="auto"/>
            </w:tcBorders>
          </w:tcPr>
          <w:p w14:paraId="472E2E2B"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E111F" w14:textId="77777777" w:rsidR="00525F22" w:rsidRDefault="00525F22" w:rsidP="005E547A">
            <w:pPr>
              <w:pStyle w:val="TAC"/>
              <w:rPr>
                <w:rFonts w:eastAsia="Malgun Gothic" w:cs="Arial"/>
                <w:lang w:val="fr-FR" w:eastAsia="ko-KR"/>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D3A283" w14:textId="77777777" w:rsidR="00525F22" w:rsidRDefault="00525F22" w:rsidP="005E547A">
            <w:pPr>
              <w:pStyle w:val="TAC"/>
              <w:rPr>
                <w:rFonts w:eastAsia="MS Mincho" w:cs="Arial"/>
                <w:lang w:val="fr-FR" w:eastAsia="ja-JP"/>
              </w:rPr>
            </w:pPr>
            <w:r>
              <w:rPr>
                <w:rFonts w:eastAsia="Malgun Gothic" w:cs="Arial"/>
                <w:lang w:val="fr-FR" w:eastAsia="ko-KR"/>
              </w:rPr>
              <w:t>0.3</w:t>
            </w:r>
          </w:p>
        </w:tc>
      </w:tr>
      <w:tr w:rsidR="00525F22" w14:paraId="4D3FED0D" w14:textId="77777777" w:rsidTr="005E547A">
        <w:trPr>
          <w:trHeight w:val="187"/>
          <w:jc w:val="center"/>
        </w:trPr>
        <w:tc>
          <w:tcPr>
            <w:tcW w:w="2263" w:type="dxa"/>
            <w:tcBorders>
              <w:top w:val="nil"/>
              <w:left w:val="single" w:sz="4" w:space="0" w:color="auto"/>
              <w:bottom w:val="single" w:sz="4" w:space="0" w:color="auto"/>
              <w:right w:val="single" w:sz="4" w:space="0" w:color="auto"/>
            </w:tcBorders>
          </w:tcPr>
          <w:p w14:paraId="4D46ED48" w14:textId="77777777" w:rsidR="00525F22" w:rsidRDefault="00525F22" w:rsidP="005E547A">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9CE28" w14:textId="77777777" w:rsidR="00525F22" w:rsidRDefault="00525F22" w:rsidP="005E547A">
            <w:pPr>
              <w:pStyle w:val="TAC"/>
              <w:rPr>
                <w:rFonts w:eastAsia="Malgun Gothic" w:cs="Arial"/>
                <w:lang w:val="fr-FR" w:eastAsia="ko-K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3696B1" w14:textId="77777777" w:rsidR="00525F22" w:rsidRDefault="00525F22" w:rsidP="005E547A">
            <w:pPr>
              <w:pStyle w:val="TAC"/>
              <w:rPr>
                <w:rFonts w:eastAsia="MS Mincho" w:cs="Arial"/>
                <w:lang w:val="fr-FR" w:eastAsia="ja-JP"/>
              </w:rPr>
            </w:pPr>
            <w:r>
              <w:rPr>
                <w:rFonts w:eastAsia="Malgun Gothic" w:cs="Arial"/>
                <w:lang w:val="fr-FR" w:eastAsia="ko-KR"/>
              </w:rPr>
              <w:t>0.7</w:t>
            </w:r>
          </w:p>
        </w:tc>
      </w:tr>
      <w:tr w:rsidR="00525F22" w:rsidRPr="00EF5447" w14:paraId="4160908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875E304" w14:textId="77777777" w:rsidR="00525F22" w:rsidRPr="00EF5447" w:rsidDel="00784360" w:rsidRDefault="00525F22" w:rsidP="005E547A">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4D92DB62" w14:textId="77777777" w:rsidR="00525F22" w:rsidRPr="00EF5447" w:rsidRDefault="00525F22" w:rsidP="005E547A">
            <w:pPr>
              <w:pStyle w:val="TAC"/>
              <w:rPr>
                <w:rFonts w:eastAsia="Malgun Gothic" w:cs="Arial"/>
                <w:lang w:eastAsia="ko-KR"/>
              </w:rPr>
            </w:pPr>
            <w:r w:rsidRPr="00EF5447">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5F70AA8" w14:textId="77777777" w:rsidR="00525F22" w:rsidRPr="00EF5447" w:rsidRDefault="00525F22" w:rsidP="005E547A">
            <w:pPr>
              <w:pStyle w:val="TAC"/>
              <w:rPr>
                <w:rFonts w:eastAsia="Malgun Gothic" w:cs="Arial"/>
                <w:lang w:eastAsia="ko-KR"/>
              </w:rPr>
            </w:pPr>
            <w:r w:rsidRPr="00EF5447">
              <w:rPr>
                <w:rFonts w:eastAsia="MS Mincho" w:cs="Arial"/>
                <w:lang w:eastAsia="ja-JP"/>
              </w:rPr>
              <w:t>0.6</w:t>
            </w:r>
          </w:p>
        </w:tc>
      </w:tr>
      <w:tr w:rsidR="00525F22" w:rsidRPr="00EF5447" w14:paraId="6D5E7AD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0950EB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62587F" w14:textId="77777777" w:rsidR="00525F22" w:rsidRPr="00EF5447" w:rsidRDefault="00525F22" w:rsidP="005E547A">
            <w:pPr>
              <w:pStyle w:val="TAC"/>
              <w:rPr>
                <w:rFonts w:eastAsia="Malgun Gothic" w:cs="Arial"/>
                <w:lang w:eastAsia="ko-KR"/>
              </w:rPr>
            </w:pPr>
            <w:r w:rsidRPr="00EF5447">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4E9EE0F" w14:textId="77777777" w:rsidR="00525F22" w:rsidRPr="00EF5447" w:rsidRDefault="00525F22" w:rsidP="005E547A">
            <w:pPr>
              <w:pStyle w:val="TAC"/>
              <w:rPr>
                <w:rFonts w:eastAsia="Malgun Gothic" w:cs="Arial"/>
                <w:lang w:eastAsia="ko-KR"/>
              </w:rPr>
            </w:pPr>
            <w:r w:rsidRPr="00EF5447">
              <w:rPr>
                <w:rFonts w:eastAsia="MS Mincho" w:cs="Arial"/>
                <w:lang w:eastAsia="ja-JP"/>
              </w:rPr>
              <w:t>0.6</w:t>
            </w:r>
          </w:p>
        </w:tc>
      </w:tr>
      <w:tr w:rsidR="00525F22" w:rsidRPr="00EF5447" w14:paraId="512ECE4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C9B1ED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FBC3E6" w14:textId="77777777" w:rsidR="00525F22" w:rsidRPr="00EF5447" w:rsidRDefault="00525F22" w:rsidP="005E547A">
            <w:pPr>
              <w:pStyle w:val="TAC"/>
              <w:rPr>
                <w:rFonts w:eastAsia="Malgun Gothic" w:cs="Arial"/>
                <w:lang w:eastAsia="ko-KR"/>
              </w:rPr>
            </w:pPr>
            <w:r w:rsidRPr="00EF5447">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6697308F" w14:textId="77777777" w:rsidR="00525F22" w:rsidRPr="00EF5447" w:rsidRDefault="00525F22" w:rsidP="005E547A">
            <w:pPr>
              <w:pStyle w:val="TAC"/>
              <w:rPr>
                <w:rFonts w:eastAsia="Malgun Gothic" w:cs="Arial"/>
                <w:lang w:eastAsia="ko-KR"/>
              </w:rPr>
            </w:pPr>
            <w:r w:rsidRPr="00EF5447">
              <w:rPr>
                <w:rFonts w:eastAsia="MS Mincho" w:cs="Arial"/>
                <w:lang w:eastAsia="ja-JP"/>
              </w:rPr>
              <w:t>0.3</w:t>
            </w:r>
          </w:p>
        </w:tc>
      </w:tr>
      <w:tr w:rsidR="00525F22" w:rsidRPr="00EF5447" w14:paraId="4627034F"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ABEB4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6D13AC" w14:textId="77777777" w:rsidR="00525F22" w:rsidRPr="00EF5447" w:rsidRDefault="00525F22" w:rsidP="005E547A">
            <w:pPr>
              <w:pStyle w:val="TAC"/>
              <w:rPr>
                <w:rFonts w:eastAsia="Malgun Gothic"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C989F60" w14:textId="77777777" w:rsidR="00525F22" w:rsidRPr="00EF5447" w:rsidRDefault="00525F22" w:rsidP="005E547A">
            <w:pPr>
              <w:pStyle w:val="TAC"/>
              <w:rPr>
                <w:rFonts w:eastAsia="Malgun Gothic" w:cs="Arial"/>
                <w:lang w:eastAsia="ko-KR"/>
              </w:rPr>
            </w:pPr>
            <w:r w:rsidRPr="00EF5447">
              <w:rPr>
                <w:rFonts w:eastAsia="MS Mincho" w:cs="Arial"/>
                <w:lang w:eastAsia="ja-JP"/>
              </w:rPr>
              <w:t>0.8</w:t>
            </w:r>
          </w:p>
        </w:tc>
      </w:tr>
      <w:tr w:rsidR="00525F22" w:rsidRPr="00EF5447" w14:paraId="4F9615D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1B6DAF1" w14:textId="77777777" w:rsidR="00525F22" w:rsidRPr="00EF5447" w:rsidDel="00784360" w:rsidRDefault="00525F22" w:rsidP="005E547A">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3EFA494F" w14:textId="77777777" w:rsidR="00525F22" w:rsidRPr="00EF5447" w:rsidRDefault="00525F22" w:rsidP="005E547A">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2DB3BE9" w14:textId="77777777" w:rsidR="00525F22" w:rsidRPr="00EF5447" w:rsidRDefault="00525F22" w:rsidP="005E547A">
            <w:pPr>
              <w:pStyle w:val="TAC"/>
              <w:rPr>
                <w:lang w:eastAsia="ko-KR"/>
              </w:rPr>
            </w:pPr>
            <w:r w:rsidRPr="00EF5447">
              <w:rPr>
                <w:lang w:eastAsia="ko-KR"/>
              </w:rPr>
              <w:t>0.6</w:t>
            </w:r>
          </w:p>
        </w:tc>
      </w:tr>
      <w:tr w:rsidR="00525F22" w:rsidRPr="00EF5447" w14:paraId="155E14D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BCFA0EE"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775DB887" w14:textId="77777777" w:rsidR="00525F22" w:rsidRPr="00EF5447" w:rsidRDefault="00525F22" w:rsidP="005E547A">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617D0CBA" w14:textId="77777777" w:rsidR="00525F22" w:rsidRPr="00EF5447" w:rsidRDefault="00525F22" w:rsidP="005E547A">
            <w:pPr>
              <w:pStyle w:val="TAC"/>
              <w:rPr>
                <w:lang w:eastAsia="ko-KR"/>
              </w:rPr>
            </w:pPr>
            <w:r w:rsidRPr="00EF5447">
              <w:rPr>
                <w:lang w:eastAsia="ko-KR"/>
              </w:rPr>
              <w:t>0.8</w:t>
            </w:r>
          </w:p>
        </w:tc>
      </w:tr>
      <w:tr w:rsidR="00525F22" w:rsidRPr="00EF5447" w14:paraId="715A4D7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5512FDA"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26A59231" w14:textId="77777777" w:rsidR="00525F22" w:rsidRPr="00EF5447" w:rsidRDefault="00525F22" w:rsidP="005E547A">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38E62D08" w14:textId="77777777" w:rsidR="00525F22" w:rsidRPr="00EF5447" w:rsidRDefault="00525F22" w:rsidP="005E547A">
            <w:pPr>
              <w:pStyle w:val="TAC"/>
              <w:rPr>
                <w:lang w:eastAsia="ko-KR"/>
              </w:rPr>
            </w:pPr>
            <w:r w:rsidRPr="00EF5447">
              <w:rPr>
                <w:lang w:eastAsia="ko-KR"/>
              </w:rPr>
              <w:t>0.6</w:t>
            </w:r>
          </w:p>
        </w:tc>
      </w:tr>
      <w:tr w:rsidR="00525F22" w:rsidRPr="00EF5447" w14:paraId="026D78D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05ACBF6"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264F6E6A" w14:textId="77777777" w:rsidR="00525F22" w:rsidRPr="00EF5447" w:rsidRDefault="00525F22" w:rsidP="005E547A">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504BAE60" w14:textId="77777777" w:rsidR="00525F22" w:rsidRPr="00EF5447" w:rsidRDefault="00525F22" w:rsidP="005E547A">
            <w:pPr>
              <w:pStyle w:val="TAC"/>
              <w:rPr>
                <w:lang w:eastAsia="ko-KR"/>
              </w:rPr>
            </w:pPr>
            <w:r w:rsidRPr="00EF5447">
              <w:rPr>
                <w:lang w:eastAsia="ko-KR"/>
              </w:rPr>
              <w:t>0.6</w:t>
            </w:r>
          </w:p>
        </w:tc>
      </w:tr>
      <w:tr w:rsidR="00525F22" w:rsidRPr="00EF5447" w14:paraId="222E0BA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C25D8C"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078BA499" w14:textId="77777777" w:rsidR="00525F22" w:rsidRPr="00EF5447" w:rsidRDefault="00525F22" w:rsidP="005E547A">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133638CF" w14:textId="77777777" w:rsidR="00525F22" w:rsidRPr="00EF5447" w:rsidRDefault="00525F22" w:rsidP="005E547A">
            <w:pPr>
              <w:pStyle w:val="TAC"/>
              <w:rPr>
                <w:lang w:eastAsia="ko-KR"/>
              </w:rPr>
            </w:pPr>
            <w:r w:rsidRPr="00EF5447">
              <w:rPr>
                <w:lang w:eastAsia="ko-KR"/>
              </w:rPr>
              <w:t>0.9</w:t>
            </w:r>
          </w:p>
        </w:tc>
      </w:tr>
      <w:tr w:rsidR="00525F22" w14:paraId="78AD2936"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81F72F" w14:textId="77777777" w:rsidR="00525F22" w:rsidRPr="00EF5447" w:rsidDel="00784360" w:rsidRDefault="00525F22" w:rsidP="005E547A">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23F4A709" w14:textId="77777777" w:rsidR="00525F22" w:rsidRDefault="00525F22" w:rsidP="005E547A">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7BB8B964" w14:textId="77777777" w:rsidR="00525F22" w:rsidRDefault="00525F22" w:rsidP="005E547A">
            <w:pPr>
              <w:pStyle w:val="TAC"/>
              <w:rPr>
                <w:rFonts w:cs="Arial"/>
                <w:lang w:eastAsia="zh-CN"/>
              </w:rPr>
            </w:pPr>
            <w:r w:rsidRPr="00B57EB6">
              <w:rPr>
                <w:lang w:val="sv-SE"/>
              </w:rPr>
              <w:t>0.</w:t>
            </w:r>
            <w:r>
              <w:rPr>
                <w:lang w:val="sv-SE"/>
              </w:rPr>
              <w:t>7</w:t>
            </w:r>
          </w:p>
        </w:tc>
      </w:tr>
      <w:tr w:rsidR="00525F22" w14:paraId="18307EA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12EE6F"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51EEDE" w14:textId="77777777" w:rsidR="00525F22" w:rsidRDefault="00525F22" w:rsidP="005E547A">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45458C9F" w14:textId="77777777" w:rsidR="00525F22" w:rsidRDefault="00525F22" w:rsidP="005E547A">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525F22" w14:paraId="0FD6C7B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77FD8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44E4C0" w14:textId="77777777" w:rsidR="00525F22" w:rsidRDefault="00525F22" w:rsidP="005E547A">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7B087E00" w14:textId="77777777" w:rsidR="00525F22" w:rsidRDefault="00525F22" w:rsidP="005E547A">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525F22" w14:paraId="40C82EB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B8080D"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19B562" w14:textId="77777777" w:rsidR="00525F22" w:rsidRDefault="00525F22" w:rsidP="005E547A">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tcPr>
          <w:p w14:paraId="6D50688F" w14:textId="77777777" w:rsidR="00525F22" w:rsidRDefault="00525F22" w:rsidP="005E547A">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525F22" w14:paraId="01BEEC03"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B5B4A4"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DFE953" w14:textId="77777777" w:rsidR="00525F22" w:rsidRDefault="00525F22" w:rsidP="005E547A">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406BE4A" w14:textId="77777777" w:rsidR="00525F22" w:rsidRDefault="00525F22" w:rsidP="005E547A">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525F22" w14:paraId="3DBA5544"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470DB60" w14:textId="77777777" w:rsidR="00525F22" w:rsidRPr="00EF5447" w:rsidDel="00784360" w:rsidRDefault="00525F22" w:rsidP="005E547A">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489CB2C4" w14:textId="77777777" w:rsidR="00525F22" w:rsidRDefault="00525F22" w:rsidP="005E547A">
            <w:pPr>
              <w:pStyle w:val="TAC"/>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3E82DF39" w14:textId="77777777" w:rsidR="00525F22" w:rsidRDefault="00525F22" w:rsidP="005E547A">
            <w:pPr>
              <w:pStyle w:val="TAC"/>
              <w:rPr>
                <w:rFonts w:eastAsia="Malgun Gothic" w:cs="Arial"/>
                <w:szCs w:val="18"/>
                <w:lang w:eastAsia="ko-KR"/>
              </w:rPr>
            </w:pPr>
            <w:r w:rsidRPr="00B57EB6">
              <w:rPr>
                <w:lang w:val="sv-SE"/>
              </w:rPr>
              <w:t>0.</w:t>
            </w:r>
            <w:r>
              <w:rPr>
                <w:lang w:val="sv-SE"/>
              </w:rPr>
              <w:t>6</w:t>
            </w:r>
          </w:p>
        </w:tc>
      </w:tr>
      <w:tr w:rsidR="00525F22" w14:paraId="0B5EE5F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65D71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F94879" w14:textId="77777777" w:rsidR="00525F22" w:rsidRDefault="00525F22" w:rsidP="005E547A">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tcPr>
          <w:p w14:paraId="6F5E2FDB" w14:textId="77777777" w:rsidR="00525F22" w:rsidRDefault="00525F22" w:rsidP="005E547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525F22" w14:paraId="46114D0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A8DC84"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209F1A" w14:textId="77777777" w:rsidR="00525F22" w:rsidRDefault="00525F22" w:rsidP="005E547A">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tcPr>
          <w:p w14:paraId="0584788C" w14:textId="77777777" w:rsidR="00525F22" w:rsidRDefault="00525F22" w:rsidP="005E547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25F22" w14:paraId="1B6634C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C3F76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F714AB" w14:textId="77777777" w:rsidR="00525F22" w:rsidRDefault="00525F22" w:rsidP="005E547A">
            <w:pPr>
              <w:pStyle w:val="TAC"/>
            </w:pPr>
            <w:r>
              <w:t>n</w:t>
            </w: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tcPr>
          <w:p w14:paraId="59E0AD53" w14:textId="77777777" w:rsidR="00525F22" w:rsidRDefault="00525F22" w:rsidP="005E547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525F22" w14:paraId="68727484"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027D4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8D9463" w14:textId="77777777" w:rsidR="00525F22" w:rsidRDefault="00525F22" w:rsidP="005E547A">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7829A9D" w14:textId="77777777" w:rsidR="00525F22" w:rsidRDefault="00525F22" w:rsidP="005E547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525F22" w:rsidRPr="00EF5447" w14:paraId="511BD440" w14:textId="77777777" w:rsidTr="005E547A">
        <w:trPr>
          <w:trHeight w:val="187"/>
          <w:jc w:val="center"/>
        </w:trPr>
        <w:tc>
          <w:tcPr>
            <w:tcW w:w="2263" w:type="dxa"/>
            <w:tcBorders>
              <w:left w:val="single" w:sz="4" w:space="0" w:color="auto"/>
              <w:bottom w:val="nil"/>
              <w:right w:val="single" w:sz="4" w:space="0" w:color="auto"/>
            </w:tcBorders>
            <w:shd w:val="clear" w:color="auto" w:fill="auto"/>
          </w:tcPr>
          <w:p w14:paraId="09ECD2FC" w14:textId="77777777" w:rsidR="00525F22" w:rsidRPr="00EF5447" w:rsidDel="00784360" w:rsidRDefault="00525F22" w:rsidP="005E547A">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5D66B7A8" w14:textId="77777777" w:rsidR="00525F22" w:rsidRPr="00EF5447" w:rsidRDefault="00525F22" w:rsidP="005E547A">
            <w:pPr>
              <w:pStyle w:val="TAC"/>
              <w:rPr>
                <w:rFonts w:eastAsia="Malgun Gothic"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8A08504" w14:textId="77777777" w:rsidR="00525F22" w:rsidRPr="00EF5447" w:rsidRDefault="00525F22" w:rsidP="005E547A">
            <w:pPr>
              <w:pStyle w:val="TAC"/>
              <w:rPr>
                <w:rFonts w:eastAsia="Malgun Gothic" w:cs="Arial"/>
                <w:lang w:eastAsia="ko-KR"/>
              </w:rPr>
            </w:pPr>
            <w:r w:rsidRPr="00EF5447">
              <w:rPr>
                <w:rFonts w:cs="Arial"/>
                <w:szCs w:val="18"/>
                <w:lang w:eastAsia="ja-JP"/>
              </w:rPr>
              <w:t>0.6</w:t>
            </w:r>
          </w:p>
        </w:tc>
      </w:tr>
      <w:tr w:rsidR="00525F22" w:rsidRPr="00EF5447" w14:paraId="3EACEE8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3AA875F"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182579"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9626442" w14:textId="77777777" w:rsidR="00525F22" w:rsidRPr="00EF5447" w:rsidRDefault="00525F22" w:rsidP="005E547A">
            <w:pPr>
              <w:pStyle w:val="TAC"/>
              <w:rPr>
                <w:rFonts w:eastAsia="Malgun Gothic" w:cs="Arial"/>
                <w:lang w:eastAsia="ko-KR"/>
              </w:rPr>
            </w:pPr>
            <w:r w:rsidRPr="00EF5447">
              <w:rPr>
                <w:rFonts w:cs="Arial"/>
                <w:szCs w:val="18"/>
                <w:lang w:eastAsia="ja-JP"/>
              </w:rPr>
              <w:t>0.6</w:t>
            </w:r>
          </w:p>
        </w:tc>
      </w:tr>
      <w:tr w:rsidR="00525F22" w:rsidRPr="00EF5447" w14:paraId="767EB28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B476D8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410478"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2F554D2E" w14:textId="77777777" w:rsidR="00525F22" w:rsidRPr="00EF5447" w:rsidRDefault="00525F22" w:rsidP="005E547A">
            <w:pPr>
              <w:pStyle w:val="TAC"/>
              <w:rPr>
                <w:rFonts w:eastAsia="Malgun Gothic" w:cs="Arial"/>
                <w:lang w:eastAsia="ko-KR"/>
              </w:rPr>
            </w:pPr>
            <w:r w:rsidRPr="00EF5447">
              <w:rPr>
                <w:rFonts w:cs="Arial"/>
                <w:szCs w:val="18"/>
                <w:lang w:eastAsia="ja-JP"/>
              </w:rPr>
              <w:t>0.6</w:t>
            </w:r>
          </w:p>
        </w:tc>
      </w:tr>
      <w:tr w:rsidR="00525F22" w:rsidRPr="00EF5447" w14:paraId="7BF2CFD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593D68E"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9B0CFB"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2E4DDBB7" w14:textId="77777777" w:rsidR="00525F22" w:rsidRPr="00EF5447" w:rsidRDefault="00525F22" w:rsidP="005E547A">
            <w:pPr>
              <w:pStyle w:val="TAC"/>
              <w:rPr>
                <w:rFonts w:eastAsia="Malgun Gothic" w:cs="Arial"/>
                <w:lang w:eastAsia="ko-KR"/>
              </w:rPr>
            </w:pPr>
            <w:r w:rsidRPr="00EF5447">
              <w:rPr>
                <w:rFonts w:cs="Arial"/>
                <w:szCs w:val="18"/>
                <w:lang w:eastAsia="ja-JP"/>
              </w:rPr>
              <w:t>0.6</w:t>
            </w:r>
          </w:p>
        </w:tc>
      </w:tr>
      <w:tr w:rsidR="00525F22" w:rsidRPr="00EF5447" w14:paraId="1311749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D1CA5E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156250" w14:textId="77777777" w:rsidR="00525F22" w:rsidRPr="00EF5447" w:rsidRDefault="00525F22" w:rsidP="005E547A">
            <w:pPr>
              <w:pStyle w:val="TAC"/>
              <w:rPr>
                <w:rFonts w:eastAsia="Malgun Gothic"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2697746" w14:textId="77777777" w:rsidR="00525F22" w:rsidRPr="00EF5447" w:rsidRDefault="00525F22" w:rsidP="005E547A">
            <w:pPr>
              <w:pStyle w:val="TAC"/>
              <w:rPr>
                <w:rFonts w:eastAsia="Malgun Gothic" w:cs="Arial"/>
                <w:lang w:eastAsia="ko-KR"/>
              </w:rPr>
            </w:pPr>
            <w:r w:rsidRPr="00EF5447">
              <w:rPr>
                <w:rFonts w:cs="Arial"/>
                <w:szCs w:val="18"/>
                <w:lang w:eastAsia="ja-JP"/>
              </w:rPr>
              <w:t>0.8</w:t>
            </w:r>
          </w:p>
        </w:tc>
      </w:tr>
      <w:tr w:rsidR="00525F22" w:rsidRPr="00EF5447" w14:paraId="65D955E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FB2E5F4" w14:textId="77777777" w:rsidR="00525F22" w:rsidRPr="00EF5447" w:rsidDel="00784360" w:rsidRDefault="00525F22" w:rsidP="005E547A">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2D2C8959" w14:textId="77777777" w:rsidR="00525F22" w:rsidRPr="00EF5447" w:rsidRDefault="00525F22" w:rsidP="005E547A">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209DEEA8" w14:textId="77777777" w:rsidR="00525F22" w:rsidRPr="00EF5447" w:rsidRDefault="00525F22" w:rsidP="005E547A">
            <w:pPr>
              <w:pStyle w:val="TAC"/>
              <w:rPr>
                <w:lang w:eastAsia="ja-JP"/>
              </w:rPr>
            </w:pPr>
            <w:r w:rsidRPr="00EF5447">
              <w:t>0.6</w:t>
            </w:r>
          </w:p>
        </w:tc>
      </w:tr>
      <w:tr w:rsidR="00525F22" w:rsidRPr="00EF5447" w14:paraId="44CB81E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DC18BEE"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652223D1" w14:textId="77777777" w:rsidR="00525F22" w:rsidRPr="00EF5447" w:rsidRDefault="00525F22" w:rsidP="005E547A">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69C4FA84" w14:textId="77777777" w:rsidR="00525F22" w:rsidRPr="00EF5447" w:rsidRDefault="00525F22" w:rsidP="005E547A">
            <w:pPr>
              <w:pStyle w:val="TAC"/>
              <w:rPr>
                <w:lang w:eastAsia="ja-JP"/>
              </w:rPr>
            </w:pPr>
            <w:r w:rsidRPr="00EF5447">
              <w:rPr>
                <w:lang w:eastAsia="ko-KR"/>
              </w:rPr>
              <w:t>0.5</w:t>
            </w:r>
          </w:p>
        </w:tc>
      </w:tr>
      <w:tr w:rsidR="00525F22" w:rsidRPr="00EF5447" w14:paraId="6B02ADC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E426C1B"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653A19B4" w14:textId="77777777" w:rsidR="00525F22" w:rsidRPr="00EF5447" w:rsidRDefault="00525F22" w:rsidP="005E547A">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00F8FCB0" w14:textId="77777777" w:rsidR="00525F22" w:rsidRPr="00EF5447" w:rsidRDefault="00525F22" w:rsidP="005E547A">
            <w:pPr>
              <w:pStyle w:val="TAC"/>
              <w:rPr>
                <w:lang w:eastAsia="ja-JP"/>
              </w:rPr>
            </w:pPr>
            <w:r w:rsidRPr="00EF5447">
              <w:rPr>
                <w:lang w:eastAsia="ko-KR"/>
              </w:rPr>
              <w:t>0.3</w:t>
            </w:r>
          </w:p>
        </w:tc>
      </w:tr>
      <w:tr w:rsidR="00525F22" w:rsidRPr="00EF5447" w14:paraId="6CD9543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0D25E59"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017A6FA7" w14:textId="77777777" w:rsidR="00525F22" w:rsidRPr="00EF5447" w:rsidRDefault="00525F22" w:rsidP="005E547A">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5119FBAF" w14:textId="77777777" w:rsidR="00525F22" w:rsidRPr="00EF5447" w:rsidRDefault="00525F22" w:rsidP="005E547A">
            <w:pPr>
              <w:pStyle w:val="TAC"/>
              <w:rPr>
                <w:lang w:eastAsia="ja-JP"/>
              </w:rPr>
            </w:pPr>
            <w:r w:rsidRPr="00EF5447">
              <w:rPr>
                <w:lang w:eastAsia="ko-KR"/>
              </w:rPr>
              <w:t>0.5</w:t>
            </w:r>
          </w:p>
        </w:tc>
      </w:tr>
      <w:tr w:rsidR="00525F22" w:rsidRPr="00EF5447" w14:paraId="6A16BFF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81DADD"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58B6325D" w14:textId="77777777" w:rsidR="00525F22" w:rsidRPr="00EF5447" w:rsidRDefault="00525F22" w:rsidP="005E547A">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60B71112" w14:textId="77777777" w:rsidR="00525F22" w:rsidRPr="00EF5447" w:rsidRDefault="00525F22" w:rsidP="005E547A">
            <w:pPr>
              <w:pStyle w:val="TAC"/>
              <w:rPr>
                <w:lang w:eastAsia="ja-JP"/>
              </w:rPr>
            </w:pPr>
            <w:r w:rsidRPr="00EF5447">
              <w:rPr>
                <w:lang w:eastAsia="ko-KR"/>
              </w:rPr>
              <w:t>0.8</w:t>
            </w:r>
          </w:p>
        </w:tc>
      </w:tr>
      <w:tr w:rsidR="00525F22" w14:paraId="1D61B65D"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5CF8489" w14:textId="77777777" w:rsidR="00525F22" w:rsidRPr="00EF5447" w:rsidDel="00784360" w:rsidRDefault="00525F22" w:rsidP="005E547A">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051C1D6B" w14:textId="77777777" w:rsidR="00525F22" w:rsidRDefault="00525F22" w:rsidP="005E547A">
            <w:pPr>
              <w:pStyle w:val="TAC"/>
            </w:pPr>
            <w:r>
              <w:rPr>
                <w:rFonts w:eastAsia="等线"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2A13457" w14:textId="77777777" w:rsidR="00525F22" w:rsidRDefault="00525F22" w:rsidP="005E547A">
            <w:pPr>
              <w:pStyle w:val="TAC"/>
              <w:rPr>
                <w:rFonts w:eastAsia="Malgun Gothic" w:cs="Arial"/>
                <w:szCs w:val="18"/>
                <w:lang w:eastAsia="ko-KR"/>
              </w:rPr>
            </w:pPr>
            <w:r w:rsidRPr="00EF5447">
              <w:rPr>
                <w:rFonts w:eastAsia="Malgun Gothic"/>
                <w:lang w:eastAsia="ko-KR"/>
              </w:rPr>
              <w:t>0.6</w:t>
            </w:r>
          </w:p>
        </w:tc>
      </w:tr>
      <w:tr w:rsidR="00525F22" w14:paraId="646730A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9DCF92"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31004F" w14:textId="77777777" w:rsidR="00525F22" w:rsidRDefault="00525F22" w:rsidP="005E547A">
            <w:pPr>
              <w:pStyle w:val="TAC"/>
            </w:pPr>
            <w:r>
              <w:rPr>
                <w:rFonts w:eastAsia="等线"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7E5C299" w14:textId="77777777" w:rsidR="00525F22" w:rsidRDefault="00525F22" w:rsidP="005E547A">
            <w:pPr>
              <w:pStyle w:val="TAC"/>
              <w:rPr>
                <w:rFonts w:eastAsia="Malgun Gothic" w:cs="Arial"/>
                <w:szCs w:val="18"/>
                <w:lang w:eastAsia="ko-KR"/>
              </w:rPr>
            </w:pPr>
            <w:r w:rsidRPr="00EF5447">
              <w:rPr>
                <w:rFonts w:eastAsia="Malgun Gothic"/>
                <w:lang w:eastAsia="ko-KR"/>
              </w:rPr>
              <w:t>0.5</w:t>
            </w:r>
          </w:p>
        </w:tc>
      </w:tr>
      <w:tr w:rsidR="00525F22" w14:paraId="5AB6B93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C1BAE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2AFF29" w14:textId="77777777" w:rsidR="00525F22" w:rsidRDefault="00525F22" w:rsidP="005E547A">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08BB54B" w14:textId="77777777" w:rsidR="00525F22" w:rsidRDefault="00525F22" w:rsidP="005E547A">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525F22" w14:paraId="3370F6A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EC4AF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040932" w14:textId="77777777" w:rsidR="00525F22" w:rsidRDefault="00525F22" w:rsidP="005E547A">
            <w:pPr>
              <w:pStyle w:val="TAC"/>
              <w:rPr>
                <w:lang w:eastAsia="ko-KR"/>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7E1907D" w14:textId="77777777" w:rsidR="00525F22" w:rsidRDefault="00525F22" w:rsidP="005E547A">
            <w:pPr>
              <w:pStyle w:val="TAC"/>
              <w:rPr>
                <w:rFonts w:eastAsia="Malgun Gothic" w:cs="Arial"/>
                <w:szCs w:val="18"/>
                <w:lang w:eastAsia="ko-KR"/>
              </w:rPr>
            </w:pPr>
            <w:r>
              <w:rPr>
                <w:rFonts w:eastAsia="Malgun Gothic" w:cs="Arial" w:hint="eastAsia"/>
                <w:szCs w:val="18"/>
                <w:lang w:eastAsia="ko-KR"/>
              </w:rPr>
              <w:t>0.6</w:t>
            </w:r>
          </w:p>
        </w:tc>
      </w:tr>
      <w:tr w:rsidR="00525F22" w14:paraId="557F658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B27BE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48C2C2" w14:textId="77777777" w:rsidR="00525F22" w:rsidRDefault="00525F22" w:rsidP="005E547A">
            <w:pPr>
              <w:pStyle w:val="TAC"/>
            </w:pPr>
            <w:r>
              <w:rPr>
                <w:rFonts w:eastAsia="MS Mincho" w:cs="Arial"/>
                <w:bCs/>
                <w:szCs w:val="18"/>
              </w:rPr>
              <w:t>n</w:t>
            </w:r>
            <w:r>
              <w:rPr>
                <w:rFonts w:eastAsia="等线"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7B6464E3" w14:textId="77777777" w:rsidR="00525F22" w:rsidRDefault="00525F22" w:rsidP="005E547A">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525F22" w14:paraId="143582FA"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67D3A0" w14:textId="77777777" w:rsidR="00525F22" w:rsidRPr="00EF5447" w:rsidDel="00784360" w:rsidRDefault="00525F22" w:rsidP="005E547A">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112E6F34" w14:textId="77777777" w:rsidR="00525F22" w:rsidRDefault="00525F22" w:rsidP="005E547A">
            <w:pPr>
              <w:pStyle w:val="TAC"/>
            </w:pP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D6CDBB5" w14:textId="77777777" w:rsidR="00525F22" w:rsidRDefault="00525F22" w:rsidP="005E547A">
            <w:pPr>
              <w:pStyle w:val="TAC"/>
            </w:pPr>
            <w:r>
              <w:rPr>
                <w:rFonts w:hint="eastAsia"/>
              </w:rPr>
              <w:t>0</w:t>
            </w:r>
            <w:r>
              <w:t>.8</w:t>
            </w:r>
          </w:p>
        </w:tc>
      </w:tr>
      <w:tr w:rsidR="00525F22" w14:paraId="57DEE21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EE6A9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7BFE6B" w14:textId="77777777" w:rsidR="00525F22" w:rsidRDefault="00525F22" w:rsidP="005E547A">
            <w:pPr>
              <w:pStyle w:val="TAC"/>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4BDC275C" w14:textId="77777777" w:rsidR="00525F22" w:rsidRDefault="00525F22" w:rsidP="005E547A">
            <w:pPr>
              <w:pStyle w:val="TAC"/>
            </w:pPr>
            <w:r>
              <w:rPr>
                <w:rFonts w:hint="eastAsia"/>
              </w:rPr>
              <w:t>0</w:t>
            </w:r>
            <w:r>
              <w:t>.6</w:t>
            </w:r>
          </w:p>
        </w:tc>
      </w:tr>
      <w:tr w:rsidR="00525F22" w14:paraId="1096992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956FBE"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EC9382" w14:textId="77777777" w:rsidR="00525F22" w:rsidRDefault="00525F22" w:rsidP="005E547A">
            <w:pPr>
              <w:pStyle w:val="TAC"/>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2DE3A0A5" w14:textId="77777777" w:rsidR="00525F22" w:rsidRDefault="00525F22" w:rsidP="005E547A">
            <w:pPr>
              <w:pStyle w:val="TAC"/>
            </w:pPr>
            <w:r>
              <w:rPr>
                <w:rFonts w:hint="eastAsia"/>
              </w:rPr>
              <w:t>0</w:t>
            </w:r>
            <w:r>
              <w:t>.9</w:t>
            </w:r>
          </w:p>
        </w:tc>
      </w:tr>
      <w:tr w:rsidR="00525F22" w14:paraId="39ADA4B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7F5F3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7585B8" w14:textId="77777777" w:rsidR="00525F22" w:rsidRDefault="00525F22" w:rsidP="005E547A">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6097C6AC" w14:textId="77777777" w:rsidR="00525F22" w:rsidRDefault="00525F22" w:rsidP="005E547A">
            <w:pPr>
              <w:pStyle w:val="TAC"/>
            </w:pPr>
            <w:r>
              <w:rPr>
                <w:rFonts w:hint="eastAsia"/>
              </w:rPr>
              <w:t>0</w:t>
            </w:r>
            <w:r>
              <w:t>.6</w:t>
            </w:r>
          </w:p>
        </w:tc>
      </w:tr>
      <w:tr w:rsidR="00525F22" w14:paraId="050470C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595512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574059" w14:textId="77777777" w:rsidR="00525F22" w:rsidRDefault="00525F22" w:rsidP="005E547A">
            <w:pPr>
              <w:pStyle w:val="TAC"/>
            </w:pPr>
            <w:r>
              <w:t>n77</w:t>
            </w:r>
          </w:p>
        </w:tc>
        <w:tc>
          <w:tcPr>
            <w:tcW w:w="2977" w:type="dxa"/>
            <w:tcBorders>
              <w:top w:val="single" w:sz="4" w:space="0" w:color="auto"/>
              <w:left w:val="single" w:sz="4" w:space="0" w:color="auto"/>
              <w:bottom w:val="single" w:sz="4" w:space="0" w:color="auto"/>
              <w:right w:val="single" w:sz="4" w:space="0" w:color="auto"/>
            </w:tcBorders>
          </w:tcPr>
          <w:p w14:paraId="1A4C87DA" w14:textId="77777777" w:rsidR="00525F22" w:rsidRDefault="00525F22" w:rsidP="005E547A">
            <w:pPr>
              <w:pStyle w:val="TAC"/>
            </w:pPr>
            <w:r>
              <w:rPr>
                <w:rFonts w:hint="eastAsia"/>
              </w:rPr>
              <w:t>0</w:t>
            </w:r>
            <w:r>
              <w:t>.8</w:t>
            </w:r>
          </w:p>
        </w:tc>
      </w:tr>
      <w:tr w:rsidR="00525F22" w:rsidRPr="00EF5447" w14:paraId="20A2B42D"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667D0E0" w14:textId="77777777" w:rsidR="00525F22" w:rsidRPr="00EF5447" w:rsidDel="00784360" w:rsidRDefault="00525F22" w:rsidP="005E547A">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7C4CC89" w14:textId="77777777" w:rsidR="00525F22" w:rsidRDefault="00525F22" w:rsidP="005E547A">
            <w:pPr>
              <w:pStyle w:val="TAC"/>
              <w:rPr>
                <w:rFonts w:eastAsia="MS Mincho" w:cs="Arial"/>
                <w:bCs/>
                <w:szCs w:val="18"/>
              </w:rPr>
            </w:pPr>
            <w:r>
              <w:rPr>
                <w:rFonts w:eastAsia="等线" w:cs="Arial" w:hint="eastAsia"/>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3E76F39" w14:textId="77777777" w:rsidR="00525F22" w:rsidRPr="00EF5447" w:rsidRDefault="00525F22" w:rsidP="005E547A">
            <w:pPr>
              <w:pStyle w:val="TAC"/>
              <w:rPr>
                <w:lang w:eastAsia="zh-CN"/>
              </w:rPr>
            </w:pPr>
            <w:r w:rsidRPr="00EF5447">
              <w:rPr>
                <w:rFonts w:eastAsia="Malgun Gothic"/>
                <w:lang w:eastAsia="ko-KR"/>
              </w:rPr>
              <w:t>0.6</w:t>
            </w:r>
          </w:p>
        </w:tc>
      </w:tr>
      <w:tr w:rsidR="00525F22" w:rsidRPr="00EF5447" w14:paraId="6A3FA06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E6ED5A"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2C68B7" w14:textId="77777777" w:rsidR="00525F22" w:rsidRDefault="00525F22" w:rsidP="005E547A">
            <w:pPr>
              <w:pStyle w:val="TAC"/>
              <w:rPr>
                <w:rFonts w:eastAsia="MS Mincho" w:cs="Arial"/>
                <w:bCs/>
                <w:szCs w:val="18"/>
              </w:rPr>
            </w:pPr>
            <w:r>
              <w:rPr>
                <w:rFonts w:eastAsia="等线"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CBA1835" w14:textId="77777777" w:rsidR="00525F22" w:rsidRPr="00EF5447" w:rsidRDefault="00525F22" w:rsidP="005E547A">
            <w:pPr>
              <w:pStyle w:val="TAC"/>
              <w:rPr>
                <w:lang w:eastAsia="zh-CN"/>
              </w:rPr>
            </w:pPr>
            <w:r w:rsidRPr="00EF5447">
              <w:rPr>
                <w:rFonts w:eastAsia="Malgun Gothic"/>
                <w:lang w:eastAsia="ko-KR"/>
              </w:rPr>
              <w:t>0.6</w:t>
            </w:r>
          </w:p>
        </w:tc>
      </w:tr>
      <w:tr w:rsidR="00525F22" w:rsidRPr="00EF5447" w14:paraId="3A95EE9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F8EED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EEEDF7" w14:textId="77777777" w:rsidR="00525F22" w:rsidRDefault="00525F22" w:rsidP="005E547A">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E2C0A5A" w14:textId="77777777" w:rsidR="00525F22" w:rsidRPr="00EF5447" w:rsidRDefault="00525F22" w:rsidP="005E547A">
            <w:pPr>
              <w:pStyle w:val="TAC"/>
              <w:rPr>
                <w:lang w:eastAsia="zh-CN"/>
              </w:rPr>
            </w:pPr>
            <w:r w:rsidRPr="00EF5447">
              <w:rPr>
                <w:lang w:eastAsia="zh-CN"/>
              </w:rPr>
              <w:t>0.3</w:t>
            </w:r>
            <w:r>
              <w:rPr>
                <w:vertAlign w:val="superscript"/>
                <w:lang w:eastAsia="zh-CN"/>
              </w:rPr>
              <w:t>5</w:t>
            </w:r>
          </w:p>
        </w:tc>
      </w:tr>
      <w:tr w:rsidR="00525F22" w:rsidRPr="00EF5447" w14:paraId="07D3717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EE22A5"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B3D1FB" w14:textId="77777777" w:rsidR="00525F22" w:rsidRDefault="00525F22" w:rsidP="005E547A">
            <w:pPr>
              <w:pStyle w:val="TAC"/>
              <w:rPr>
                <w:rFonts w:eastAsia="MS Mincho" w:cs="Arial"/>
                <w:bCs/>
                <w:szCs w:val="18"/>
              </w:rPr>
            </w:pPr>
            <w:r>
              <w:rPr>
                <w:lang w:eastAsia="ko-KR"/>
              </w:rPr>
              <w:t>n</w:t>
            </w:r>
            <w:r>
              <w:rPr>
                <w:rFonts w:hint="eastAsia"/>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38B734F" w14:textId="77777777" w:rsidR="00525F22" w:rsidRPr="00EF5447" w:rsidRDefault="00525F22" w:rsidP="005E547A">
            <w:pPr>
              <w:pStyle w:val="TAC"/>
              <w:rPr>
                <w:lang w:eastAsia="zh-CN"/>
              </w:rPr>
            </w:pPr>
            <w:r>
              <w:rPr>
                <w:rFonts w:eastAsia="Malgun Gothic" w:cs="Arial" w:hint="eastAsia"/>
                <w:szCs w:val="18"/>
                <w:lang w:eastAsia="ko-KR"/>
              </w:rPr>
              <w:t>0.6</w:t>
            </w:r>
          </w:p>
        </w:tc>
      </w:tr>
      <w:tr w:rsidR="00525F22" w:rsidRPr="00EF5447" w14:paraId="266D477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5B4E54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CCC916" w14:textId="77777777" w:rsidR="00525F22" w:rsidRDefault="00525F22" w:rsidP="005E547A">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264B00E0" w14:textId="77777777" w:rsidR="00525F22" w:rsidRPr="00EF5447" w:rsidRDefault="00525F22" w:rsidP="005E547A">
            <w:pPr>
              <w:pStyle w:val="TAC"/>
              <w:rPr>
                <w:lang w:eastAsia="zh-CN"/>
              </w:rPr>
            </w:pPr>
            <w:r w:rsidRPr="00EF5447">
              <w:rPr>
                <w:lang w:eastAsia="zh-CN"/>
              </w:rPr>
              <w:t>0.8</w:t>
            </w:r>
            <w:r>
              <w:rPr>
                <w:vertAlign w:val="superscript"/>
                <w:lang w:eastAsia="zh-CN"/>
              </w:rPr>
              <w:t>5</w:t>
            </w:r>
          </w:p>
        </w:tc>
      </w:tr>
      <w:tr w:rsidR="00525F22" w:rsidRPr="00EF5447" w14:paraId="567AAC97"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5BCC57" w14:textId="77777777" w:rsidR="00525F22" w:rsidRPr="00EF5447" w:rsidDel="00784360" w:rsidRDefault="00525F22" w:rsidP="005E547A">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61BB0836" w14:textId="77777777" w:rsidR="00525F22" w:rsidRPr="00EF5447" w:rsidDel="00784360" w:rsidRDefault="00525F22" w:rsidP="005E547A">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F36DAF4"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75586C7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B3BF08D"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8826F2" w14:textId="77777777" w:rsidR="00525F22" w:rsidRPr="00EF5447" w:rsidDel="00784360" w:rsidRDefault="00525F22" w:rsidP="005E547A">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534ABD99" w14:textId="77777777" w:rsidR="00525F22" w:rsidRPr="00EF5447" w:rsidDel="00784360" w:rsidRDefault="00525F22" w:rsidP="005E547A">
            <w:pPr>
              <w:pStyle w:val="TAC"/>
              <w:rPr>
                <w:rFonts w:cs="Arial"/>
                <w:szCs w:val="18"/>
              </w:rPr>
            </w:pPr>
            <w:r w:rsidRPr="00EF5447">
              <w:rPr>
                <w:rFonts w:eastAsia="Yu Mincho"/>
                <w:lang w:eastAsia="ja-JP"/>
              </w:rPr>
              <w:t>0.3</w:t>
            </w:r>
          </w:p>
        </w:tc>
      </w:tr>
      <w:tr w:rsidR="00525F22" w:rsidRPr="00EF5447" w14:paraId="753D5E3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C4557C2"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44A18A" w14:textId="77777777" w:rsidR="00525F22" w:rsidRPr="00EF5447" w:rsidDel="00784360" w:rsidRDefault="00525F22" w:rsidP="005E547A">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2F612D5" w14:textId="77777777" w:rsidR="00525F22" w:rsidRPr="00EF5447" w:rsidDel="00784360" w:rsidRDefault="00525F22" w:rsidP="005E547A">
            <w:pPr>
              <w:pStyle w:val="TAC"/>
              <w:rPr>
                <w:rFonts w:cs="Arial"/>
                <w:szCs w:val="18"/>
              </w:rPr>
            </w:pPr>
            <w:r w:rsidRPr="00EF5447">
              <w:rPr>
                <w:rFonts w:eastAsia="Yu Mincho"/>
                <w:lang w:eastAsia="ja-JP"/>
              </w:rPr>
              <w:t>0.9</w:t>
            </w:r>
          </w:p>
        </w:tc>
      </w:tr>
      <w:tr w:rsidR="00525F22" w:rsidRPr="00EF5447" w14:paraId="4F7698F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E53CF26"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3ED221" w14:textId="77777777" w:rsidR="00525F22" w:rsidRPr="00EF5447" w:rsidDel="00784360" w:rsidRDefault="00525F22" w:rsidP="005E547A">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50FEFFE"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268284D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D85FEB"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E46F91" w14:textId="77777777" w:rsidR="00525F22" w:rsidRPr="00EF5447" w:rsidDel="00784360" w:rsidRDefault="00525F22" w:rsidP="005E547A">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4C990C87"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2CA00D3B"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2DFD5F" w14:textId="77777777" w:rsidR="00525F22" w:rsidRPr="00EF5447" w:rsidDel="00784360" w:rsidRDefault="00525F22" w:rsidP="005E547A">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175E0F3D" w14:textId="77777777" w:rsidR="00525F22" w:rsidRPr="00EF5447" w:rsidDel="00784360" w:rsidRDefault="00525F22" w:rsidP="005E547A">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0E7B5607"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6AD17BA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3285D3D"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8DA79C" w14:textId="77777777" w:rsidR="00525F22" w:rsidRPr="00EF5447" w:rsidDel="00784360" w:rsidRDefault="00525F22" w:rsidP="005E547A">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6B63B2DB" w14:textId="77777777" w:rsidR="00525F22" w:rsidRPr="00EF5447" w:rsidDel="00784360" w:rsidRDefault="00525F22" w:rsidP="005E547A">
            <w:pPr>
              <w:pStyle w:val="TAC"/>
              <w:rPr>
                <w:rFonts w:cs="Arial"/>
                <w:szCs w:val="18"/>
              </w:rPr>
            </w:pPr>
            <w:r w:rsidRPr="00EF5447">
              <w:rPr>
                <w:rFonts w:eastAsia="Yu Mincho"/>
                <w:lang w:eastAsia="ja-JP"/>
              </w:rPr>
              <w:t>0.3</w:t>
            </w:r>
          </w:p>
        </w:tc>
      </w:tr>
      <w:tr w:rsidR="00525F22" w:rsidRPr="00EF5447" w14:paraId="2E440C5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182D9CC"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EA05E8" w14:textId="77777777" w:rsidR="00525F22" w:rsidRPr="00EF5447" w:rsidDel="00784360" w:rsidRDefault="00525F22" w:rsidP="005E547A">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13F161DD" w14:textId="77777777" w:rsidR="00525F22" w:rsidRPr="00EF5447" w:rsidDel="00784360" w:rsidRDefault="00525F22" w:rsidP="005E547A">
            <w:pPr>
              <w:pStyle w:val="TAC"/>
              <w:rPr>
                <w:rFonts w:cs="Arial"/>
                <w:szCs w:val="18"/>
              </w:rPr>
            </w:pPr>
            <w:r w:rsidRPr="00EF5447">
              <w:rPr>
                <w:rFonts w:eastAsia="Yu Mincho"/>
                <w:lang w:eastAsia="ja-JP"/>
              </w:rPr>
              <w:t>0.9</w:t>
            </w:r>
          </w:p>
        </w:tc>
      </w:tr>
      <w:tr w:rsidR="00525F22" w:rsidRPr="00EF5447" w14:paraId="7249795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399B4B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B6A989" w14:textId="77777777" w:rsidR="00525F22" w:rsidRPr="00EF5447" w:rsidDel="00784360" w:rsidRDefault="00525F22" w:rsidP="005E547A">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C92AED3"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054266D7"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C1E524"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804F66" w14:textId="77777777" w:rsidR="00525F22" w:rsidRPr="00EF5447" w:rsidDel="00784360" w:rsidRDefault="00525F22" w:rsidP="005E547A">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972D42C"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67362329"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F700B30" w14:textId="77777777" w:rsidR="00525F22" w:rsidRPr="00EF5447" w:rsidDel="00784360" w:rsidRDefault="00525F22" w:rsidP="005E547A">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686A1C68" w14:textId="77777777" w:rsidR="00525F22" w:rsidRPr="00EF5447" w:rsidDel="00784360" w:rsidRDefault="00525F22" w:rsidP="005E547A">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9D0B82B"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4B085E8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2EFB80F"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74DAF5" w14:textId="77777777" w:rsidR="00525F22" w:rsidRPr="00EF5447" w:rsidDel="00784360" w:rsidRDefault="00525F22" w:rsidP="005E547A">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5B00DC18" w14:textId="77777777" w:rsidR="00525F22" w:rsidRPr="00EF5447" w:rsidDel="00784360" w:rsidRDefault="00525F22" w:rsidP="005E547A">
            <w:pPr>
              <w:pStyle w:val="TAC"/>
              <w:rPr>
                <w:rFonts w:cs="Arial"/>
                <w:szCs w:val="18"/>
              </w:rPr>
            </w:pPr>
            <w:r w:rsidRPr="00EF5447">
              <w:rPr>
                <w:rFonts w:eastAsia="Yu Mincho"/>
                <w:lang w:eastAsia="ja-JP"/>
              </w:rPr>
              <w:t>0.3</w:t>
            </w:r>
          </w:p>
        </w:tc>
      </w:tr>
      <w:tr w:rsidR="00525F22" w:rsidRPr="00EF5447" w14:paraId="41950A7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B2065A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E75E27" w14:textId="77777777" w:rsidR="00525F22" w:rsidRPr="00EF5447" w:rsidDel="00784360" w:rsidRDefault="00525F22" w:rsidP="005E547A">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B13CC64" w14:textId="77777777" w:rsidR="00525F22" w:rsidRPr="00EF5447" w:rsidDel="00784360" w:rsidRDefault="00525F22" w:rsidP="005E547A">
            <w:pPr>
              <w:pStyle w:val="TAC"/>
              <w:rPr>
                <w:rFonts w:cs="Arial"/>
                <w:szCs w:val="18"/>
              </w:rPr>
            </w:pPr>
            <w:r w:rsidRPr="00EF5447">
              <w:rPr>
                <w:rFonts w:eastAsia="Yu Mincho"/>
                <w:lang w:eastAsia="ja-JP"/>
              </w:rPr>
              <w:t>0.9</w:t>
            </w:r>
          </w:p>
        </w:tc>
      </w:tr>
      <w:tr w:rsidR="00525F22" w:rsidRPr="00EF5447" w14:paraId="621A348F"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BE837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C65414" w14:textId="77777777" w:rsidR="00525F22" w:rsidRPr="00EF5447" w:rsidDel="00784360" w:rsidRDefault="00525F22" w:rsidP="005E547A">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3947A07" w14:textId="77777777" w:rsidR="00525F22" w:rsidRPr="00EF5447" w:rsidDel="00784360" w:rsidRDefault="00525F22" w:rsidP="005E547A">
            <w:pPr>
              <w:pStyle w:val="TAC"/>
              <w:rPr>
                <w:rFonts w:cs="Arial"/>
                <w:szCs w:val="18"/>
              </w:rPr>
            </w:pPr>
            <w:r w:rsidRPr="00EF5447">
              <w:rPr>
                <w:rFonts w:eastAsia="Yu Mincho"/>
                <w:lang w:eastAsia="ja-JP"/>
              </w:rPr>
              <w:t>0.8</w:t>
            </w:r>
          </w:p>
        </w:tc>
      </w:tr>
      <w:tr w:rsidR="00525F22" w:rsidRPr="00EF5447" w14:paraId="5FA0DCE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25F3FDF" w14:textId="77777777" w:rsidR="00525F22" w:rsidRPr="00EF5447" w:rsidDel="00784360" w:rsidRDefault="00525F22" w:rsidP="005E547A">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3B221365" w14:textId="77777777" w:rsidR="00525F22" w:rsidRPr="00EF5447" w:rsidRDefault="00525F22" w:rsidP="005E547A">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54EEB2D"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5DAB227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946CB81"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6BF9E1F0" w14:textId="77777777" w:rsidR="00525F22" w:rsidRPr="00EF5447" w:rsidRDefault="00525F22" w:rsidP="005E547A">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C5D985D" w14:textId="77777777" w:rsidR="00525F22" w:rsidRPr="00EF5447" w:rsidRDefault="00525F22" w:rsidP="005E547A">
            <w:pPr>
              <w:pStyle w:val="TAC"/>
              <w:rPr>
                <w:rFonts w:eastAsia="Yu Mincho"/>
                <w:lang w:eastAsia="ja-JP"/>
              </w:rPr>
            </w:pPr>
            <w:r w:rsidRPr="00EF5447">
              <w:rPr>
                <w:rFonts w:eastAsia="Malgun Gothic"/>
                <w:szCs w:val="18"/>
                <w:lang w:eastAsia="ko-KR"/>
              </w:rPr>
              <w:t>0.3</w:t>
            </w:r>
          </w:p>
        </w:tc>
      </w:tr>
      <w:tr w:rsidR="00525F22" w:rsidRPr="00EF5447" w14:paraId="4514CE2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955303B"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2427FF7B" w14:textId="77777777" w:rsidR="00525F22" w:rsidRPr="00EF5447" w:rsidRDefault="00525F22" w:rsidP="005E547A">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D80E66E"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0A96A28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4A354685"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78DF376D" w14:textId="77777777" w:rsidR="00525F22" w:rsidRPr="00EF5447" w:rsidRDefault="00525F22" w:rsidP="005E547A">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65E4C02"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0B696C2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E4BDB3"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154E5485" w14:textId="77777777" w:rsidR="00525F22" w:rsidRPr="00EF5447" w:rsidRDefault="00525F22" w:rsidP="005E547A">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790D39A5"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466A985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666B55C" w14:textId="77777777" w:rsidR="00525F22" w:rsidRPr="00EF5447" w:rsidDel="00784360" w:rsidRDefault="00525F22" w:rsidP="005E547A">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0D48762C" w14:textId="77777777" w:rsidR="00525F22" w:rsidRPr="00EF5447" w:rsidRDefault="00525F22" w:rsidP="005E547A">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FEA311B"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2C89BEB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2636960"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3ACE2F96" w14:textId="77777777" w:rsidR="00525F22" w:rsidRPr="00EF5447" w:rsidRDefault="00525F22" w:rsidP="005E547A">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130471AD" w14:textId="77777777" w:rsidR="00525F22" w:rsidRPr="00EF5447" w:rsidRDefault="00525F22" w:rsidP="005E547A">
            <w:pPr>
              <w:pStyle w:val="TAC"/>
              <w:rPr>
                <w:rFonts w:eastAsia="Yu Mincho"/>
                <w:lang w:eastAsia="ja-JP"/>
              </w:rPr>
            </w:pPr>
            <w:r w:rsidRPr="00EF5447">
              <w:rPr>
                <w:rFonts w:eastAsia="Malgun Gothic"/>
                <w:szCs w:val="18"/>
                <w:lang w:eastAsia="ko-KR"/>
              </w:rPr>
              <w:t>0.3</w:t>
            </w:r>
          </w:p>
        </w:tc>
      </w:tr>
      <w:tr w:rsidR="00525F22" w:rsidRPr="00EF5447" w14:paraId="7F1A621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B65FCD2"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52A0E0AD" w14:textId="77777777" w:rsidR="00525F22" w:rsidRPr="00EF5447" w:rsidRDefault="00525F22" w:rsidP="005E547A">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0D82544"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5445C1E2"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2310124"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1D0594BA" w14:textId="77777777" w:rsidR="00525F22" w:rsidRPr="00EF5447" w:rsidRDefault="00525F22" w:rsidP="005E547A">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A276474"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30A97392"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2BCBCD"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12364301" w14:textId="77777777" w:rsidR="00525F22" w:rsidRPr="00EF5447" w:rsidRDefault="00525F22" w:rsidP="005E547A">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46B5346F"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3F469B8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FC37B6F" w14:textId="77777777" w:rsidR="00525F22" w:rsidRPr="00EF5447" w:rsidDel="00784360" w:rsidRDefault="00525F22" w:rsidP="005E547A">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9633188" w14:textId="77777777" w:rsidR="00525F22" w:rsidRPr="00EF5447" w:rsidRDefault="00525F22" w:rsidP="005E547A">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D7010F0"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1C4A2C8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2CA84A9"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7E4FF459" w14:textId="77777777" w:rsidR="00525F22" w:rsidRPr="00EF5447" w:rsidRDefault="00525F22" w:rsidP="005E547A">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C5DF9EF" w14:textId="77777777" w:rsidR="00525F22" w:rsidRPr="00EF5447" w:rsidRDefault="00525F22" w:rsidP="005E547A">
            <w:pPr>
              <w:pStyle w:val="TAC"/>
              <w:rPr>
                <w:rFonts w:eastAsia="Yu Mincho"/>
                <w:lang w:eastAsia="ja-JP"/>
              </w:rPr>
            </w:pPr>
            <w:r w:rsidRPr="00EF5447">
              <w:rPr>
                <w:rFonts w:eastAsia="Malgun Gothic"/>
                <w:szCs w:val="18"/>
                <w:lang w:eastAsia="ko-KR"/>
              </w:rPr>
              <w:t>0.3</w:t>
            </w:r>
          </w:p>
        </w:tc>
      </w:tr>
      <w:tr w:rsidR="00525F22" w:rsidRPr="00EF5447" w14:paraId="39E641F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49BF82F"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4E8D108B" w14:textId="77777777" w:rsidR="00525F22" w:rsidRPr="00EF5447" w:rsidRDefault="00525F22" w:rsidP="005E547A">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4C08CCD"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39E4839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7D114B"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460D5A6A" w14:textId="77777777" w:rsidR="00525F22" w:rsidRPr="00EF5447" w:rsidRDefault="00525F22" w:rsidP="005E547A">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9526B21"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78063C6B"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E981C75" w14:textId="77777777" w:rsidR="00525F22" w:rsidRPr="00EF5447" w:rsidRDefault="00525F22" w:rsidP="005E547A">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C88729E" w14:textId="77777777" w:rsidR="00525F22" w:rsidRPr="00EF5447" w:rsidRDefault="00525F22" w:rsidP="005E547A">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19A2077E"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55178978"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48D84C"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F9EA629" w14:textId="77777777" w:rsidR="00525F22" w:rsidRPr="00EF5447" w:rsidRDefault="00525F22" w:rsidP="005E547A">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645968D4" w14:textId="77777777" w:rsidR="00525F22" w:rsidRPr="00EF5447" w:rsidRDefault="00525F22" w:rsidP="005E547A">
            <w:pPr>
              <w:pStyle w:val="TAC"/>
              <w:rPr>
                <w:rFonts w:eastAsia="Malgun Gothic"/>
                <w:szCs w:val="18"/>
                <w:lang w:eastAsia="ko-KR"/>
              </w:rPr>
            </w:pPr>
            <w:r>
              <w:rPr>
                <w:rFonts w:eastAsia="Yu Mincho" w:cs="Arial" w:hint="eastAsia"/>
                <w:lang w:eastAsia="ja-JP"/>
              </w:rPr>
              <w:t>0.9</w:t>
            </w:r>
          </w:p>
        </w:tc>
      </w:tr>
      <w:tr w:rsidR="00525F22" w:rsidRPr="00EF5447" w14:paraId="49F6280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01B57C"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9C174E" w14:textId="77777777" w:rsidR="00525F22" w:rsidRPr="00EF5447" w:rsidRDefault="00525F22" w:rsidP="005E547A">
            <w:pPr>
              <w:pStyle w:val="TAC"/>
              <w:rPr>
                <w:lang w:eastAsia="zh-TW"/>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4637138F" w14:textId="77777777" w:rsidR="00525F22" w:rsidRPr="00EF5447" w:rsidRDefault="00525F22" w:rsidP="005E547A">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525F22" w:rsidRPr="00EF5447" w14:paraId="68D8106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6B18B3"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E9F3151" w14:textId="77777777" w:rsidR="00525F22" w:rsidRPr="00EF5447" w:rsidRDefault="00525F22" w:rsidP="005E547A">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7C33C34B"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563627EF"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FA1882"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C8B0BF0" w14:textId="77777777" w:rsidR="00525F22" w:rsidRPr="00EF5447" w:rsidRDefault="00525F22" w:rsidP="005E547A">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D55F8CA" w14:textId="77777777" w:rsidR="00525F22" w:rsidRPr="00EF5447" w:rsidRDefault="00525F22" w:rsidP="005E547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25F22" w:rsidRPr="00EF5447" w14:paraId="664693E7"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tcPr>
          <w:p w14:paraId="76A6F1C2" w14:textId="77777777" w:rsidR="00525F22" w:rsidRPr="00EF5447" w:rsidRDefault="00525F22" w:rsidP="005E547A">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D959BEE" w14:textId="77777777" w:rsidR="00525F22" w:rsidRPr="00EF5447" w:rsidRDefault="00525F22" w:rsidP="005E547A">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6F8BEE6C"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66D8E2FE"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3CA4E9B2"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A63745" w14:textId="77777777" w:rsidR="00525F22" w:rsidRPr="00EF5447" w:rsidRDefault="00525F22" w:rsidP="005E547A">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0CA3113C" w14:textId="77777777" w:rsidR="00525F22" w:rsidRPr="00EF5447" w:rsidRDefault="00525F22" w:rsidP="005E547A">
            <w:pPr>
              <w:pStyle w:val="TAC"/>
              <w:rPr>
                <w:rFonts w:eastAsia="Malgun Gothic"/>
                <w:szCs w:val="18"/>
                <w:lang w:eastAsia="ko-KR"/>
              </w:rPr>
            </w:pPr>
            <w:r>
              <w:rPr>
                <w:rFonts w:eastAsia="Yu Mincho" w:cs="Arial" w:hint="eastAsia"/>
                <w:lang w:eastAsia="ja-JP"/>
              </w:rPr>
              <w:t>0.9</w:t>
            </w:r>
          </w:p>
        </w:tc>
      </w:tr>
      <w:tr w:rsidR="00525F22" w:rsidRPr="00EF5447" w14:paraId="7624F017"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29890CF5"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C2CEF3" w14:textId="77777777" w:rsidR="00525F22" w:rsidRPr="00EF5447" w:rsidRDefault="00525F22" w:rsidP="005E547A">
            <w:pPr>
              <w:pStyle w:val="TAC"/>
              <w:rPr>
                <w:lang w:eastAsia="zh-TW"/>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1189FFBF" w14:textId="77777777" w:rsidR="00525F22" w:rsidRPr="00EF5447" w:rsidRDefault="00525F22" w:rsidP="005E547A">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525F22" w:rsidRPr="00EF5447" w14:paraId="4572ACAE"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021B9AEB"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12E6E2" w14:textId="77777777" w:rsidR="00525F22" w:rsidRPr="00EF5447" w:rsidRDefault="00525F22" w:rsidP="005E547A">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0830712E"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48379BC9"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5B57672D"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1E0CA1" w14:textId="77777777" w:rsidR="00525F22" w:rsidRPr="00EF5447" w:rsidRDefault="00525F22" w:rsidP="005E547A">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2D749D0" w14:textId="77777777" w:rsidR="00525F22" w:rsidRPr="00EF5447" w:rsidRDefault="00525F22" w:rsidP="005E547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25F22" w:rsidRPr="00EF5447" w14:paraId="1BCB3B9A"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860452A" w14:textId="77777777" w:rsidR="00525F22" w:rsidRPr="00EF5447" w:rsidRDefault="00525F22" w:rsidP="005E547A">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04A1940" w14:textId="77777777" w:rsidR="00525F22" w:rsidRPr="00EF5447" w:rsidRDefault="00525F22" w:rsidP="005E547A">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75B7808B"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2BCEA53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BA3406"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86AA30C" w14:textId="77777777" w:rsidR="00525F22" w:rsidRPr="00EF5447" w:rsidRDefault="00525F22" w:rsidP="005E547A">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1DFDC72C" w14:textId="77777777" w:rsidR="00525F22" w:rsidRPr="00EF5447" w:rsidRDefault="00525F22" w:rsidP="005E547A">
            <w:pPr>
              <w:pStyle w:val="TAC"/>
              <w:rPr>
                <w:rFonts w:eastAsia="Malgun Gothic"/>
                <w:szCs w:val="18"/>
                <w:lang w:eastAsia="ko-KR"/>
              </w:rPr>
            </w:pPr>
            <w:r>
              <w:rPr>
                <w:rFonts w:eastAsia="Yu Mincho" w:cs="Arial" w:hint="eastAsia"/>
                <w:lang w:eastAsia="ja-JP"/>
              </w:rPr>
              <w:t>0.9</w:t>
            </w:r>
          </w:p>
        </w:tc>
      </w:tr>
      <w:tr w:rsidR="00525F22" w:rsidRPr="00EF5447" w14:paraId="360C5AB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A54510"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C5749FC" w14:textId="77777777" w:rsidR="00525F22" w:rsidRPr="00EF5447" w:rsidRDefault="00525F22" w:rsidP="005E547A">
            <w:pPr>
              <w:pStyle w:val="TAC"/>
              <w:rPr>
                <w:lang w:eastAsia="zh-TW"/>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BBE13DA" w14:textId="77777777" w:rsidR="00525F22" w:rsidRPr="00EF5447" w:rsidRDefault="00525F22" w:rsidP="005E547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525F22" w:rsidRPr="00EF5447" w14:paraId="226DCAC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0164D2"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7857833" w14:textId="77777777" w:rsidR="00525F22" w:rsidRPr="00EF5447" w:rsidRDefault="00525F22" w:rsidP="005E547A">
            <w:pPr>
              <w:pStyle w:val="TAC"/>
              <w:rPr>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166100F1"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114FF2C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90A35F2"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7C48172" w14:textId="77777777" w:rsidR="00525F22" w:rsidRPr="00EF5447" w:rsidRDefault="00525F22" w:rsidP="005E547A">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58A6C7E8" w14:textId="77777777" w:rsidR="00525F22" w:rsidRPr="00EF5447" w:rsidRDefault="00525F22" w:rsidP="005E547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25F22" w:rsidRPr="00EF5447" w14:paraId="5BC9A09B"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21EB40" w14:textId="77777777" w:rsidR="00525F22" w:rsidRPr="00EF5447" w:rsidRDefault="00525F22" w:rsidP="005E547A">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74AD51D" w14:textId="77777777" w:rsidR="00525F22" w:rsidRPr="00EF5447" w:rsidRDefault="00525F22" w:rsidP="005E547A">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tcPr>
          <w:p w14:paraId="5CDE6B5C"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519554D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2341A2"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099D033" w14:textId="77777777" w:rsidR="00525F22" w:rsidRPr="00EF5447" w:rsidRDefault="00525F22" w:rsidP="005E547A">
            <w:pPr>
              <w:pStyle w:val="TAC"/>
              <w:rPr>
                <w:lang w:eastAsia="zh-TW"/>
              </w:rPr>
            </w:pPr>
            <w:r>
              <w:rPr>
                <w:rFonts w:eastAsia="Yu Mincho" w:hint="eastAsia"/>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tcPr>
          <w:p w14:paraId="47D50107" w14:textId="77777777" w:rsidR="00525F22" w:rsidRPr="00EF5447" w:rsidRDefault="00525F22" w:rsidP="005E547A">
            <w:pPr>
              <w:pStyle w:val="TAC"/>
              <w:rPr>
                <w:rFonts w:eastAsia="Malgun Gothic"/>
                <w:szCs w:val="18"/>
                <w:lang w:eastAsia="ko-KR"/>
              </w:rPr>
            </w:pPr>
            <w:r>
              <w:rPr>
                <w:rFonts w:eastAsia="Yu Mincho" w:cs="Arial" w:hint="eastAsia"/>
                <w:lang w:eastAsia="ja-JP"/>
              </w:rPr>
              <w:t>0.9</w:t>
            </w:r>
          </w:p>
        </w:tc>
      </w:tr>
      <w:tr w:rsidR="00525F22" w:rsidRPr="00EF5447" w14:paraId="1EF0C4A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E49A23"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4FA2F58" w14:textId="77777777" w:rsidR="00525F22" w:rsidRPr="00EF5447" w:rsidRDefault="00525F22" w:rsidP="005E547A">
            <w:pPr>
              <w:pStyle w:val="TAC"/>
              <w:rPr>
                <w:lang w:eastAsia="zh-TW"/>
              </w:rPr>
            </w:pPr>
            <w:r>
              <w:rPr>
                <w:rFonts w:hint="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tcPr>
          <w:p w14:paraId="2CF71BC3" w14:textId="77777777" w:rsidR="00525F22" w:rsidRPr="00EF5447" w:rsidRDefault="00525F22" w:rsidP="005E547A">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525F22" w:rsidRPr="00EF5447" w14:paraId="2563FBF4"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B633EF"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F320CF" w14:textId="77777777" w:rsidR="00525F22" w:rsidRPr="00EF5447" w:rsidRDefault="00525F22" w:rsidP="005E547A">
            <w:pPr>
              <w:pStyle w:val="TAC"/>
              <w:rPr>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4F3E5587" w14:textId="77777777" w:rsidR="00525F22" w:rsidRPr="00EF5447" w:rsidRDefault="00525F22" w:rsidP="005E547A">
            <w:pPr>
              <w:pStyle w:val="TAC"/>
              <w:rPr>
                <w:rFonts w:eastAsia="Malgun Gothic"/>
                <w:szCs w:val="18"/>
                <w:lang w:eastAsia="ko-KR"/>
              </w:rPr>
            </w:pPr>
            <w:r>
              <w:rPr>
                <w:rFonts w:eastAsia="Yu Mincho" w:cs="Arial" w:hint="eastAsia"/>
                <w:lang w:eastAsia="ja-JP"/>
              </w:rPr>
              <w:t>0.8</w:t>
            </w:r>
          </w:p>
        </w:tc>
      </w:tr>
      <w:tr w:rsidR="00525F22" w:rsidRPr="00EF5447" w14:paraId="55021F18"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C5864D"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FBDF677" w14:textId="77777777" w:rsidR="00525F22" w:rsidRPr="00EF5447" w:rsidRDefault="00525F22" w:rsidP="005E547A">
            <w:pPr>
              <w:pStyle w:val="TAC"/>
              <w:rPr>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5A4F96F" w14:textId="77777777" w:rsidR="00525F22" w:rsidRPr="00EF5447" w:rsidRDefault="00525F22" w:rsidP="005E547A">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525F22" w:rsidRPr="00EF5447" w14:paraId="5855CD2E"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6FBAA7" w14:textId="77777777" w:rsidR="00525F22" w:rsidRPr="00EF5447" w:rsidDel="00784360" w:rsidRDefault="00525F22" w:rsidP="005E547A">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525877D3" w14:textId="77777777" w:rsidR="00525F22" w:rsidRPr="00EF5447" w:rsidRDefault="00525F22" w:rsidP="005E547A">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26F9CDB8"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4BD0E1A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EAD4688"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0877D408" w14:textId="77777777" w:rsidR="00525F22" w:rsidRPr="00EF5447" w:rsidRDefault="00525F22" w:rsidP="005E547A">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780DFDDC" w14:textId="77777777" w:rsidR="00525F22" w:rsidRPr="00EF5447" w:rsidRDefault="00525F22" w:rsidP="005E547A">
            <w:pPr>
              <w:pStyle w:val="TAC"/>
              <w:rPr>
                <w:rFonts w:eastAsia="Yu Mincho"/>
                <w:lang w:eastAsia="ja-JP"/>
              </w:rPr>
            </w:pPr>
            <w:r w:rsidRPr="00EF5447">
              <w:rPr>
                <w:rFonts w:eastAsia="Malgun Gothic"/>
                <w:szCs w:val="18"/>
                <w:lang w:eastAsia="ko-KR"/>
              </w:rPr>
              <w:t>0.9</w:t>
            </w:r>
          </w:p>
        </w:tc>
      </w:tr>
      <w:tr w:rsidR="00525F22" w:rsidRPr="00EF5447" w14:paraId="796E7DCF"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76D798B"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2DDC93FA" w14:textId="77777777" w:rsidR="00525F22" w:rsidRPr="00EF5447" w:rsidRDefault="00525F22" w:rsidP="005E547A">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225A66E"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7D95F86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EDD62B8"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2E20E245" w14:textId="77777777" w:rsidR="00525F22" w:rsidRPr="00EF5447" w:rsidRDefault="00525F22" w:rsidP="005E547A">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E953819"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2290C7EC"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67D278"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13024F64" w14:textId="77777777" w:rsidR="00525F22" w:rsidRPr="00EF5447" w:rsidRDefault="00525F22" w:rsidP="005E547A">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5AAC644D"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0583EFD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7527C6E" w14:textId="77777777" w:rsidR="00525F22" w:rsidRPr="00EF5447" w:rsidDel="00784360" w:rsidRDefault="00525F22" w:rsidP="005E547A">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227C5DAE" w14:textId="77777777" w:rsidR="00525F22" w:rsidRPr="00EF5447" w:rsidRDefault="00525F22" w:rsidP="005E547A">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1822AE43"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537ADCC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1951174"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3ECB5CC4" w14:textId="77777777" w:rsidR="00525F22" w:rsidRPr="00EF5447" w:rsidRDefault="00525F22" w:rsidP="005E547A">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AB2ABF0" w14:textId="77777777" w:rsidR="00525F22" w:rsidRPr="00EF5447" w:rsidRDefault="00525F22" w:rsidP="005E547A">
            <w:pPr>
              <w:pStyle w:val="TAC"/>
              <w:rPr>
                <w:rFonts w:eastAsia="Yu Mincho"/>
                <w:lang w:eastAsia="ja-JP"/>
              </w:rPr>
            </w:pPr>
            <w:r w:rsidRPr="00EF5447">
              <w:rPr>
                <w:rFonts w:eastAsia="Malgun Gothic"/>
                <w:szCs w:val="18"/>
                <w:lang w:eastAsia="ko-KR"/>
              </w:rPr>
              <w:t>0.9</w:t>
            </w:r>
          </w:p>
        </w:tc>
      </w:tr>
      <w:tr w:rsidR="00525F22" w:rsidRPr="00EF5447" w14:paraId="432CDF9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B744F74"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2818DF79" w14:textId="77777777" w:rsidR="00525F22" w:rsidRPr="00EF5447" w:rsidRDefault="00525F22" w:rsidP="005E547A">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D41DFA0"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7F0DEED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B8A2488"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6DA8413B" w14:textId="77777777" w:rsidR="00525F22" w:rsidRPr="00EF5447" w:rsidRDefault="00525F22" w:rsidP="005E547A">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ADB6DBD"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116C29F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9149DC"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64CB51F7" w14:textId="77777777" w:rsidR="00525F22" w:rsidRPr="00EF5447" w:rsidRDefault="00525F22" w:rsidP="005E547A">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671450C9"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6C4EC74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D93386E" w14:textId="77777777" w:rsidR="00525F22" w:rsidRPr="00EF5447" w:rsidDel="00784360" w:rsidRDefault="00525F22" w:rsidP="005E547A">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13E8C149" w14:textId="77777777" w:rsidR="00525F22" w:rsidRPr="00EF5447" w:rsidRDefault="00525F22" w:rsidP="005E547A">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634BC198"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0A03663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53FA737"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15FEBA48" w14:textId="77777777" w:rsidR="00525F22" w:rsidRPr="00EF5447" w:rsidRDefault="00525F22" w:rsidP="005E547A">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83D12B4" w14:textId="77777777" w:rsidR="00525F22" w:rsidRPr="00EF5447" w:rsidRDefault="00525F22" w:rsidP="005E547A">
            <w:pPr>
              <w:pStyle w:val="TAC"/>
              <w:rPr>
                <w:rFonts w:eastAsia="Yu Mincho"/>
                <w:lang w:eastAsia="ja-JP"/>
              </w:rPr>
            </w:pPr>
            <w:r w:rsidRPr="00EF5447">
              <w:rPr>
                <w:rFonts w:eastAsia="Malgun Gothic"/>
                <w:szCs w:val="18"/>
                <w:lang w:eastAsia="ko-KR"/>
              </w:rPr>
              <w:t>0.9</w:t>
            </w:r>
          </w:p>
        </w:tc>
      </w:tr>
      <w:tr w:rsidR="00525F22" w:rsidRPr="00EF5447" w14:paraId="0FDB1D2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F756296"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1553F215" w14:textId="77777777" w:rsidR="00525F22" w:rsidRPr="00EF5447" w:rsidRDefault="00525F22" w:rsidP="005E547A">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507ABE15" w14:textId="77777777" w:rsidR="00525F22" w:rsidRPr="00EF5447" w:rsidRDefault="00525F22" w:rsidP="005E547A">
            <w:pPr>
              <w:pStyle w:val="TAC"/>
              <w:rPr>
                <w:rFonts w:eastAsia="Yu Mincho"/>
                <w:lang w:eastAsia="ja-JP"/>
              </w:rPr>
            </w:pPr>
            <w:r w:rsidRPr="00EF5447">
              <w:rPr>
                <w:rFonts w:eastAsia="Malgun Gothic"/>
                <w:szCs w:val="18"/>
                <w:lang w:eastAsia="ko-KR"/>
              </w:rPr>
              <w:t>0.8</w:t>
            </w:r>
          </w:p>
        </w:tc>
      </w:tr>
      <w:tr w:rsidR="00525F22" w:rsidRPr="00EF5447" w14:paraId="0AE0E646"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F9F566" w14:textId="77777777" w:rsidR="00525F22" w:rsidRPr="00EF5447" w:rsidDel="00784360" w:rsidRDefault="00525F22" w:rsidP="005E547A">
            <w:pPr>
              <w:pStyle w:val="TAC"/>
            </w:pPr>
          </w:p>
        </w:tc>
        <w:tc>
          <w:tcPr>
            <w:tcW w:w="2977" w:type="dxa"/>
            <w:tcBorders>
              <w:top w:val="single" w:sz="4" w:space="0" w:color="auto"/>
              <w:left w:val="single" w:sz="4" w:space="0" w:color="auto"/>
              <w:bottom w:val="single" w:sz="4" w:space="0" w:color="auto"/>
              <w:right w:val="single" w:sz="4" w:space="0" w:color="auto"/>
            </w:tcBorders>
          </w:tcPr>
          <w:p w14:paraId="0748258C" w14:textId="77777777" w:rsidR="00525F22" w:rsidRPr="00EF5447" w:rsidRDefault="00525F22" w:rsidP="005E547A">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75D51704" w14:textId="77777777" w:rsidR="00525F22" w:rsidRPr="00EF5447" w:rsidRDefault="00525F22" w:rsidP="005E547A">
            <w:pPr>
              <w:pStyle w:val="TAC"/>
              <w:rPr>
                <w:rFonts w:eastAsia="Yu Mincho"/>
                <w:lang w:eastAsia="ja-JP"/>
              </w:rPr>
            </w:pPr>
            <w:r w:rsidRPr="00EF5447">
              <w:rPr>
                <w:rFonts w:eastAsia="Malgun Gothic"/>
                <w:szCs w:val="18"/>
                <w:lang w:eastAsia="ko-KR"/>
              </w:rPr>
              <w:t>0.6</w:t>
            </w:r>
          </w:p>
        </w:tc>
      </w:tr>
      <w:tr w:rsidR="00525F22" w:rsidRPr="00EF5447" w14:paraId="381C2CF4"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EEBB9B" w14:textId="77777777" w:rsidR="00525F22" w:rsidRPr="00EF5447" w:rsidRDefault="00525F22" w:rsidP="005E547A">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1A021A6" w14:textId="77777777" w:rsidR="00525F22" w:rsidRPr="00EF5447" w:rsidRDefault="00525F22" w:rsidP="005E547A">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73785FE" w14:textId="77777777" w:rsidR="00525F22" w:rsidRPr="00EF5447" w:rsidRDefault="00525F22" w:rsidP="005E547A">
            <w:pPr>
              <w:pStyle w:val="TAC"/>
              <w:rPr>
                <w:rFonts w:cs="Arial"/>
                <w:lang w:eastAsia="ko-KR"/>
              </w:rPr>
            </w:pPr>
            <w:r w:rsidRPr="00EF5447">
              <w:rPr>
                <w:rFonts w:eastAsia="Malgun Gothic"/>
              </w:rPr>
              <w:t>1</w:t>
            </w:r>
          </w:p>
        </w:tc>
      </w:tr>
      <w:tr w:rsidR="00525F22" w:rsidRPr="00EF5447" w14:paraId="108A3BB6"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BF551A7"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4A324E" w14:textId="77777777" w:rsidR="00525F22" w:rsidRPr="00EF5447" w:rsidRDefault="00525F22" w:rsidP="005E547A">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278D4D9" w14:textId="77777777" w:rsidR="00525F22" w:rsidRPr="00EF5447" w:rsidRDefault="00525F22" w:rsidP="005E547A">
            <w:pPr>
              <w:pStyle w:val="TAC"/>
              <w:rPr>
                <w:rFonts w:cs="Arial"/>
                <w:lang w:eastAsia="ko-KR"/>
              </w:rPr>
            </w:pPr>
            <w:r w:rsidRPr="00EF5447">
              <w:rPr>
                <w:rFonts w:eastAsia="Malgun Gothic"/>
              </w:rPr>
              <w:t>0.5</w:t>
            </w:r>
          </w:p>
        </w:tc>
      </w:tr>
      <w:tr w:rsidR="00525F22" w:rsidRPr="00EF5447" w14:paraId="23CC993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22217568"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78A1EAC6" w14:textId="77777777" w:rsidR="00525F22" w:rsidRPr="00EF5447" w:rsidRDefault="00525F22" w:rsidP="005E547A">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6B89F85" w14:textId="77777777" w:rsidR="00525F22" w:rsidRPr="00EF5447" w:rsidRDefault="00525F22" w:rsidP="005E547A">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525F22" w:rsidRPr="00EF5447" w14:paraId="40BF3BA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B1FB6F6"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BAFA99" w14:textId="77777777" w:rsidR="00525F22" w:rsidRPr="00EF5447" w:rsidRDefault="00525F22" w:rsidP="005E547A">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22C838B" w14:textId="77777777" w:rsidR="00525F22" w:rsidRPr="00EF5447" w:rsidRDefault="00525F22" w:rsidP="005E547A">
            <w:pPr>
              <w:pStyle w:val="TAC"/>
              <w:rPr>
                <w:rFonts w:cs="Arial"/>
                <w:lang w:eastAsia="ko-KR"/>
              </w:rPr>
            </w:pPr>
            <w:r w:rsidRPr="00EF5447">
              <w:rPr>
                <w:rFonts w:eastAsia="Malgun Gothic"/>
              </w:rPr>
              <w:t>0.8</w:t>
            </w:r>
          </w:p>
        </w:tc>
      </w:tr>
      <w:tr w:rsidR="00525F22" w:rsidRPr="00EF5447" w14:paraId="0014FD5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360F69A"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E11F81" w14:textId="77777777" w:rsidR="00525F22" w:rsidRPr="00EF5447" w:rsidRDefault="00525F22" w:rsidP="005E547A">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C825C20" w14:textId="77777777" w:rsidR="00525F22" w:rsidRPr="00EF5447" w:rsidRDefault="00525F22" w:rsidP="005E547A">
            <w:pPr>
              <w:pStyle w:val="TAC"/>
              <w:rPr>
                <w:rFonts w:cs="Arial"/>
                <w:lang w:eastAsia="ko-KR"/>
              </w:rPr>
            </w:pPr>
            <w:r w:rsidRPr="00EF5447">
              <w:rPr>
                <w:lang w:eastAsia="ja-JP"/>
              </w:rPr>
              <w:t>0.8</w:t>
            </w:r>
          </w:p>
        </w:tc>
      </w:tr>
      <w:tr w:rsidR="00525F22" w:rsidRPr="00EF5447" w14:paraId="48F74C21"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4696B1" w14:textId="77777777" w:rsidR="00525F22" w:rsidRPr="00EF5447" w:rsidRDefault="00525F22" w:rsidP="005E547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0FD9B8" w14:textId="77777777" w:rsidR="00525F22" w:rsidRPr="00EF5447" w:rsidRDefault="00525F22" w:rsidP="005E547A">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E205204" w14:textId="77777777" w:rsidR="00525F22" w:rsidRPr="00EF5447" w:rsidRDefault="00525F22" w:rsidP="005E547A">
            <w:pPr>
              <w:pStyle w:val="TAC"/>
              <w:rPr>
                <w:rFonts w:cs="Arial"/>
                <w:lang w:eastAsia="ko-KR"/>
              </w:rPr>
            </w:pPr>
            <w:r w:rsidRPr="00EF5447">
              <w:rPr>
                <w:rFonts w:eastAsia="Malgun Gothic"/>
              </w:rPr>
              <w:t>1</w:t>
            </w:r>
          </w:p>
        </w:tc>
      </w:tr>
      <w:tr w:rsidR="00525F22" w14:paraId="231D18FE"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2305E50" w14:textId="77777777" w:rsidR="00525F22" w:rsidRDefault="00525F22" w:rsidP="005E547A">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EF21D" w14:textId="77777777" w:rsidR="00525F22" w:rsidRDefault="00525F22" w:rsidP="005E547A">
            <w:pPr>
              <w:pStyle w:val="TAC"/>
              <w:rPr>
                <w:rFonts w:eastAsia="等线" w:cs="Arial"/>
                <w:bCs/>
                <w:szCs w:val="18"/>
                <w:lang w:val="fr-FR" w:eastAsia="zh-CN"/>
              </w:rPr>
            </w:pPr>
            <w:r>
              <w:rPr>
                <w:lang w:val="fr-FR" w:eastAsia="ja-JP"/>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BB0E38" w14:textId="77777777" w:rsidR="00525F22" w:rsidRDefault="00525F22" w:rsidP="005E547A">
            <w:pPr>
              <w:pStyle w:val="TAC"/>
              <w:rPr>
                <w:rFonts w:eastAsia="Malgun Gothic"/>
                <w:lang w:val="fr-FR" w:eastAsia="ko-KR"/>
              </w:rPr>
            </w:pPr>
            <w:r>
              <w:rPr>
                <w:rFonts w:eastAsia="Malgun Gothic" w:cs="Arial"/>
                <w:lang w:val="fr-FR" w:eastAsia="ko-KR"/>
              </w:rPr>
              <w:t>0.7</w:t>
            </w:r>
          </w:p>
        </w:tc>
      </w:tr>
      <w:tr w:rsidR="00525F22" w14:paraId="4864D2D1"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2E5486EB" w14:textId="77777777" w:rsidR="00525F22" w:rsidRDefault="00525F22" w:rsidP="005E547A">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C89EA7" w14:textId="77777777" w:rsidR="00525F22" w:rsidRDefault="00525F22" w:rsidP="005E547A">
            <w:pPr>
              <w:pStyle w:val="TAC"/>
              <w:rPr>
                <w:rFonts w:eastAsia="等线" w:cs="Arial"/>
                <w:bCs/>
                <w:szCs w:val="18"/>
                <w:lang w:val="fr-FR" w:eastAsia="zh-CN"/>
              </w:rPr>
            </w:pPr>
            <w:r>
              <w:rPr>
                <w:lang w:val="fr-FR" w:eastAsia="ja-JP"/>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B547B" w14:textId="77777777" w:rsidR="00525F22" w:rsidRDefault="00525F22" w:rsidP="005E547A">
            <w:pPr>
              <w:pStyle w:val="TAC"/>
              <w:rPr>
                <w:rFonts w:eastAsia="Malgun Gothic"/>
                <w:lang w:val="fr-FR" w:eastAsia="ko-KR"/>
              </w:rPr>
            </w:pPr>
            <w:r>
              <w:rPr>
                <w:rFonts w:eastAsia="Malgun Gothic" w:cs="Arial"/>
                <w:lang w:val="fr-FR" w:eastAsia="ko-KR"/>
              </w:rPr>
              <w:t>0.6</w:t>
            </w:r>
          </w:p>
        </w:tc>
      </w:tr>
      <w:tr w:rsidR="00525F22" w14:paraId="596FDD17"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5EF8777D" w14:textId="77777777" w:rsidR="00525F22" w:rsidRDefault="00525F22" w:rsidP="005E547A">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CCEE6" w14:textId="77777777" w:rsidR="00525F22" w:rsidRDefault="00525F22" w:rsidP="005E547A">
            <w:pPr>
              <w:pStyle w:val="TAC"/>
              <w:rPr>
                <w:rFonts w:eastAsia="等线" w:cs="Arial"/>
                <w:bCs/>
                <w:szCs w:val="18"/>
                <w:lang w:val="fr-FR" w:eastAsia="zh-CN"/>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6A3B3F" w14:textId="77777777" w:rsidR="00525F22" w:rsidRDefault="00525F22" w:rsidP="005E547A">
            <w:pPr>
              <w:pStyle w:val="TAC"/>
              <w:rPr>
                <w:rFonts w:eastAsia="Malgun Gothic"/>
                <w:lang w:val="fr-FR" w:eastAsia="ko-KR"/>
              </w:rPr>
            </w:pPr>
            <w:r>
              <w:rPr>
                <w:rFonts w:eastAsia="Malgun Gothic" w:cs="Arial"/>
                <w:lang w:val="fr-FR" w:eastAsia="ko-KR"/>
              </w:rPr>
              <w:t>0.7</w:t>
            </w:r>
          </w:p>
        </w:tc>
      </w:tr>
      <w:tr w:rsidR="00525F22" w14:paraId="585E2BEB"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3381A947" w14:textId="77777777" w:rsidR="00525F22" w:rsidRDefault="00525F22" w:rsidP="005E547A">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7CE2E" w14:textId="77777777" w:rsidR="00525F22" w:rsidRDefault="00525F22" w:rsidP="005E547A">
            <w:pPr>
              <w:pStyle w:val="TAC"/>
              <w:rPr>
                <w:rFonts w:eastAsia="等线" w:cs="Arial"/>
                <w:bCs/>
                <w:szCs w:val="18"/>
                <w:lang w:val="fr-FR" w:eastAsia="zh-CN"/>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BD75D5" w14:textId="77777777" w:rsidR="00525F22" w:rsidRDefault="00525F22" w:rsidP="005E547A">
            <w:pPr>
              <w:pStyle w:val="TAC"/>
              <w:rPr>
                <w:rFonts w:eastAsia="Malgun Gothic"/>
                <w:lang w:val="fr-FR" w:eastAsia="ko-KR"/>
              </w:rPr>
            </w:pPr>
            <w:r>
              <w:rPr>
                <w:rFonts w:eastAsia="Malgun Gothic" w:cs="Arial"/>
                <w:lang w:val="fr-FR" w:eastAsia="ko-KR"/>
              </w:rPr>
              <w:t>0.5</w:t>
            </w:r>
          </w:p>
        </w:tc>
      </w:tr>
      <w:tr w:rsidR="00525F22" w:rsidRPr="00EF5447" w14:paraId="4004DFE6"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C7B169" w14:textId="77777777" w:rsidR="00525F22" w:rsidRPr="00EF5447" w:rsidDel="00784360" w:rsidRDefault="00525F22" w:rsidP="005E547A">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AEDD739" w14:textId="77777777" w:rsidR="00525F22" w:rsidRDefault="00525F22" w:rsidP="005E547A">
            <w:pPr>
              <w:pStyle w:val="TAC"/>
              <w:rPr>
                <w:rFonts w:eastAsia="MS Mincho" w:cs="Arial"/>
                <w:bCs/>
                <w:szCs w:val="18"/>
              </w:rPr>
            </w:pPr>
            <w:r>
              <w:rPr>
                <w:rFonts w:eastAsia="等线"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1666386" w14:textId="77777777" w:rsidR="00525F22" w:rsidRPr="00EF5447" w:rsidRDefault="00525F22" w:rsidP="005E547A">
            <w:pPr>
              <w:pStyle w:val="TAC"/>
              <w:rPr>
                <w:lang w:eastAsia="zh-CN"/>
              </w:rPr>
            </w:pPr>
            <w:r w:rsidRPr="00EF5447">
              <w:rPr>
                <w:rFonts w:eastAsia="Malgun Gothic"/>
                <w:lang w:eastAsia="ko-KR"/>
              </w:rPr>
              <w:t>0.5</w:t>
            </w:r>
          </w:p>
        </w:tc>
      </w:tr>
      <w:tr w:rsidR="00525F22" w:rsidRPr="00EF5447" w14:paraId="56AD1A9B"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0E5AB1"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B9ED80" w14:textId="77777777" w:rsidR="00525F22" w:rsidRDefault="00525F22" w:rsidP="005E547A">
            <w:pPr>
              <w:pStyle w:val="TAC"/>
              <w:rPr>
                <w:rFonts w:eastAsia="MS Mincho" w:cs="Arial"/>
                <w:bCs/>
                <w:szCs w:val="18"/>
              </w:rPr>
            </w:pPr>
            <w:r>
              <w:rPr>
                <w:rFonts w:eastAsia="等线"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AD91FFD" w14:textId="77777777" w:rsidR="00525F22" w:rsidRPr="00EF5447" w:rsidRDefault="00525F22" w:rsidP="005E547A">
            <w:pPr>
              <w:pStyle w:val="TAC"/>
              <w:rPr>
                <w:lang w:eastAsia="zh-CN"/>
              </w:rPr>
            </w:pPr>
            <w:r w:rsidRPr="00EF5447">
              <w:rPr>
                <w:rFonts w:eastAsia="Malgun Gothic"/>
                <w:lang w:eastAsia="ko-KR"/>
              </w:rPr>
              <w:t>0.6</w:t>
            </w:r>
          </w:p>
        </w:tc>
      </w:tr>
      <w:tr w:rsidR="00525F22" w:rsidRPr="00EF5447" w14:paraId="15CD023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E28326"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CE36A7" w14:textId="77777777" w:rsidR="00525F22" w:rsidRDefault="00525F22" w:rsidP="005E547A">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2F136316" w14:textId="77777777" w:rsidR="00525F22" w:rsidRPr="00EF5447" w:rsidRDefault="00525F22" w:rsidP="005E547A">
            <w:pPr>
              <w:pStyle w:val="TAC"/>
              <w:rPr>
                <w:lang w:eastAsia="zh-CN"/>
              </w:rPr>
            </w:pPr>
            <w:r w:rsidRPr="00EF5447">
              <w:rPr>
                <w:lang w:eastAsia="zh-CN"/>
              </w:rPr>
              <w:t>0.3</w:t>
            </w:r>
            <w:r>
              <w:rPr>
                <w:rFonts w:eastAsia="Malgun Gothic" w:cs="Arial"/>
                <w:szCs w:val="18"/>
                <w:vertAlign w:val="superscript"/>
                <w:lang w:eastAsia="ko-KR"/>
              </w:rPr>
              <w:t>5</w:t>
            </w:r>
          </w:p>
        </w:tc>
      </w:tr>
      <w:tr w:rsidR="00525F22" w:rsidRPr="00EF5447" w14:paraId="3F7DA35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DB76F5"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6F99EE" w14:textId="77777777" w:rsidR="00525F22" w:rsidRDefault="00525F22" w:rsidP="005E547A">
            <w:pPr>
              <w:pStyle w:val="TAC"/>
              <w:rPr>
                <w:rFonts w:eastAsia="MS Mincho" w:cs="Arial"/>
                <w:bCs/>
                <w:szCs w:val="18"/>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E70FBEE" w14:textId="77777777" w:rsidR="00525F22" w:rsidRPr="00EF5447" w:rsidRDefault="00525F22" w:rsidP="005E547A">
            <w:pPr>
              <w:pStyle w:val="TAC"/>
              <w:rPr>
                <w:lang w:eastAsia="zh-CN"/>
              </w:rPr>
            </w:pPr>
            <w:r w:rsidRPr="00EF5447">
              <w:rPr>
                <w:rFonts w:eastAsia="Malgun Gothic"/>
                <w:szCs w:val="18"/>
                <w:lang w:eastAsia="ko-KR"/>
              </w:rPr>
              <w:t>0.6</w:t>
            </w:r>
          </w:p>
        </w:tc>
      </w:tr>
      <w:tr w:rsidR="00525F22" w:rsidRPr="00EF5447" w14:paraId="4D6479F7"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F01E31"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C312A0" w14:textId="77777777" w:rsidR="00525F22" w:rsidRDefault="00525F22" w:rsidP="005E547A">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6DAE28EA" w14:textId="77777777" w:rsidR="00525F22" w:rsidRPr="00EF5447" w:rsidRDefault="00525F22" w:rsidP="005E547A">
            <w:pPr>
              <w:pStyle w:val="TAC"/>
              <w:rPr>
                <w:lang w:eastAsia="zh-CN"/>
              </w:rPr>
            </w:pPr>
            <w:r w:rsidRPr="00EF5447">
              <w:rPr>
                <w:lang w:eastAsia="zh-CN"/>
              </w:rPr>
              <w:t>0.8</w:t>
            </w:r>
            <w:r>
              <w:rPr>
                <w:rFonts w:eastAsia="Malgun Gothic" w:cs="Arial"/>
                <w:szCs w:val="18"/>
                <w:vertAlign w:val="superscript"/>
                <w:lang w:eastAsia="ko-KR"/>
              </w:rPr>
              <w:t>5</w:t>
            </w:r>
          </w:p>
        </w:tc>
      </w:tr>
      <w:tr w:rsidR="00525F22" w14:paraId="5573ED51"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2A7D45F" w14:textId="77777777" w:rsidR="00525F22" w:rsidRDefault="00525F22" w:rsidP="005E547A">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8AF99C" w14:textId="77777777" w:rsidR="00525F22" w:rsidRDefault="00525F22" w:rsidP="005E547A">
            <w:pPr>
              <w:pStyle w:val="TAC"/>
              <w:rPr>
                <w:lang w:val="fr-FR"/>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9698E2" w14:textId="77777777" w:rsidR="00525F22" w:rsidRDefault="00525F22" w:rsidP="005E547A">
            <w:pPr>
              <w:pStyle w:val="TAC"/>
              <w:rPr>
                <w:lang w:val="fr-FR"/>
              </w:rPr>
            </w:pPr>
            <w:r>
              <w:rPr>
                <w:rFonts w:eastAsia="Malgun Gothic" w:cs="Arial"/>
                <w:lang w:val="fr-FR" w:eastAsia="ko-KR"/>
              </w:rPr>
              <w:t>0.7</w:t>
            </w:r>
          </w:p>
        </w:tc>
      </w:tr>
      <w:tr w:rsidR="00525F22" w14:paraId="3027B78A"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5B6426BF"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2F63ED" w14:textId="77777777" w:rsidR="00525F22" w:rsidRDefault="00525F22" w:rsidP="005E547A">
            <w:pPr>
              <w:pStyle w:val="TAC"/>
              <w:rPr>
                <w:lang w:val="fr-FR"/>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193C36" w14:textId="77777777" w:rsidR="00525F22" w:rsidRDefault="00525F22" w:rsidP="005E547A">
            <w:pPr>
              <w:pStyle w:val="TAC"/>
              <w:rPr>
                <w:lang w:val="fr-FR"/>
              </w:rPr>
            </w:pPr>
            <w:r>
              <w:rPr>
                <w:rFonts w:eastAsia="Malgun Gothic" w:cs="Arial"/>
                <w:lang w:val="fr-FR" w:eastAsia="ko-KR"/>
              </w:rPr>
              <w:t>0.6</w:t>
            </w:r>
          </w:p>
        </w:tc>
      </w:tr>
      <w:tr w:rsidR="00525F22" w14:paraId="438357CF"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7EB8ED64"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780161" w14:textId="77777777" w:rsidR="00525F22" w:rsidRDefault="00525F22" w:rsidP="005E547A">
            <w:pPr>
              <w:pStyle w:val="TAC"/>
              <w:rPr>
                <w:lang w:val="fr-FR"/>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99704" w14:textId="77777777" w:rsidR="00525F22" w:rsidRDefault="00525F22" w:rsidP="005E547A">
            <w:pPr>
              <w:pStyle w:val="TAC"/>
              <w:rPr>
                <w:lang w:val="fr-FR"/>
              </w:rPr>
            </w:pPr>
            <w:r>
              <w:rPr>
                <w:rFonts w:eastAsia="Malgun Gothic" w:cs="Arial"/>
                <w:lang w:val="fr-FR" w:eastAsia="ko-KR"/>
              </w:rPr>
              <w:t>0.6</w:t>
            </w:r>
          </w:p>
        </w:tc>
      </w:tr>
      <w:tr w:rsidR="00525F22" w14:paraId="5A4ADF32"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20CC74A5" w14:textId="77777777" w:rsidR="00525F22" w:rsidRDefault="00525F22" w:rsidP="005E547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A3AC9D" w14:textId="77777777" w:rsidR="00525F22" w:rsidRDefault="00525F22" w:rsidP="005E547A">
            <w:pPr>
              <w:pStyle w:val="TAC"/>
              <w:rPr>
                <w:lang w:val="fr-FR"/>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1F899" w14:textId="77777777" w:rsidR="00525F22" w:rsidRDefault="00525F22" w:rsidP="005E547A">
            <w:pPr>
              <w:pStyle w:val="TAC"/>
              <w:rPr>
                <w:lang w:val="fr-FR"/>
              </w:rPr>
            </w:pPr>
            <w:r>
              <w:rPr>
                <w:rFonts w:eastAsia="Malgun Gothic" w:cs="Arial"/>
                <w:lang w:val="fr-FR" w:eastAsia="ko-KR"/>
              </w:rPr>
              <w:t>0.7</w:t>
            </w:r>
          </w:p>
        </w:tc>
      </w:tr>
      <w:tr w:rsidR="00525F22" w14:paraId="26F6A3C4" w14:textId="77777777" w:rsidTr="005E547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561644C" w14:textId="77777777" w:rsidR="00525F22" w:rsidRDefault="00525F22" w:rsidP="005E547A">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517701" w14:textId="77777777" w:rsidR="00525F22" w:rsidRDefault="00525F22" w:rsidP="005E547A">
            <w:pPr>
              <w:pStyle w:val="TAC"/>
              <w:rPr>
                <w:rFonts w:cs="Arial"/>
                <w:lang w:val="fr-FR" w:eastAsia="ja-JP"/>
              </w:rPr>
            </w:pPr>
            <w:r>
              <w:rPr>
                <w:rFonts w:eastAsia="Malgun Gothic" w:cs="Arial"/>
                <w:lang w:val="fr-FR"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4F081A" w14:textId="77777777" w:rsidR="00525F22" w:rsidRDefault="00525F22" w:rsidP="005E547A">
            <w:pPr>
              <w:pStyle w:val="TAC"/>
              <w:rPr>
                <w:rFonts w:eastAsia="Malgun Gothic" w:cs="Arial"/>
                <w:lang w:val="fr-FR" w:eastAsia="ko-KR"/>
              </w:rPr>
            </w:pPr>
            <w:r>
              <w:rPr>
                <w:rFonts w:eastAsia="Malgun Gothic" w:cs="Arial"/>
                <w:lang w:val="fr-FR" w:eastAsia="ko-KR"/>
              </w:rPr>
              <w:t>0.7</w:t>
            </w:r>
          </w:p>
        </w:tc>
      </w:tr>
      <w:tr w:rsidR="00525F22" w14:paraId="5B19B5F4"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5EF55345" w14:textId="77777777" w:rsidR="00525F22" w:rsidRDefault="00525F22" w:rsidP="005E547A">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85955" w14:textId="77777777" w:rsidR="00525F22" w:rsidRDefault="00525F22" w:rsidP="005E547A">
            <w:pPr>
              <w:pStyle w:val="TAC"/>
              <w:rPr>
                <w:rFonts w:cs="Arial"/>
                <w:lang w:val="fr-FR" w:eastAsia="ja-JP"/>
              </w:rPr>
            </w:pPr>
            <w:r>
              <w:rPr>
                <w:rFonts w:eastAsia="Malgun Gothic" w:cs="Arial"/>
                <w:lang w:val="fr-FR"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D7CE7E" w14:textId="77777777" w:rsidR="00525F22" w:rsidRDefault="00525F22" w:rsidP="005E547A">
            <w:pPr>
              <w:pStyle w:val="TAC"/>
              <w:rPr>
                <w:rFonts w:eastAsia="Malgun Gothic" w:cs="Arial"/>
                <w:lang w:val="fr-FR" w:eastAsia="ko-KR"/>
              </w:rPr>
            </w:pPr>
            <w:r>
              <w:rPr>
                <w:rFonts w:eastAsia="Malgun Gothic" w:cs="Arial"/>
                <w:lang w:val="fr-FR" w:eastAsia="ko-KR"/>
              </w:rPr>
              <w:t>0.6</w:t>
            </w:r>
          </w:p>
        </w:tc>
      </w:tr>
      <w:tr w:rsidR="00525F22" w14:paraId="12A260D7"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046626FD" w14:textId="77777777" w:rsidR="00525F22" w:rsidRDefault="00525F22" w:rsidP="005E547A">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F2671D" w14:textId="77777777" w:rsidR="00525F22" w:rsidRDefault="00525F22" w:rsidP="005E547A">
            <w:pPr>
              <w:pStyle w:val="TAC"/>
              <w:rPr>
                <w:rFonts w:cs="Arial"/>
                <w:lang w:val="fr-FR" w:eastAsia="ja-JP"/>
              </w:rPr>
            </w:pPr>
            <w:r>
              <w:rPr>
                <w:rFonts w:eastAsia="Malgun Gothic" w:cs="Arial"/>
                <w:lang w:val="fr-FR" w:eastAsia="ko-K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6AAE02" w14:textId="77777777" w:rsidR="00525F22" w:rsidRDefault="00525F22" w:rsidP="005E547A">
            <w:pPr>
              <w:pStyle w:val="TAC"/>
              <w:rPr>
                <w:rFonts w:eastAsia="Malgun Gothic" w:cs="Arial"/>
                <w:lang w:val="fr-FR" w:eastAsia="ko-KR"/>
              </w:rPr>
            </w:pPr>
            <w:r>
              <w:rPr>
                <w:rFonts w:eastAsia="Malgun Gothic" w:cs="Arial"/>
                <w:lang w:val="fr-FR" w:eastAsia="ko-KR"/>
              </w:rPr>
              <w:t>0.5</w:t>
            </w:r>
          </w:p>
        </w:tc>
      </w:tr>
      <w:tr w:rsidR="00525F22" w14:paraId="1695EBDB"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7A69D0F9" w14:textId="77777777" w:rsidR="00525F22" w:rsidRDefault="00525F22" w:rsidP="005E547A">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82DB7D" w14:textId="77777777" w:rsidR="00525F22" w:rsidRDefault="00525F22" w:rsidP="005E547A">
            <w:pPr>
              <w:pStyle w:val="TAC"/>
              <w:rPr>
                <w:rFonts w:cs="Arial"/>
                <w:lang w:val="fr-FR" w:eastAsia="ja-JP"/>
              </w:rPr>
            </w:pPr>
            <w:r>
              <w:rPr>
                <w:rFonts w:cs="Arial"/>
                <w:lang w:val="fr-FR" w:eastAsia="ja-JP"/>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2B2E23" w14:textId="77777777" w:rsidR="00525F22" w:rsidRDefault="00525F22" w:rsidP="005E547A">
            <w:pPr>
              <w:pStyle w:val="TAC"/>
              <w:rPr>
                <w:rFonts w:eastAsia="Malgun Gothic" w:cs="Arial"/>
                <w:lang w:val="fr-FR" w:eastAsia="ko-KR"/>
              </w:rPr>
            </w:pPr>
            <w:r>
              <w:rPr>
                <w:rFonts w:eastAsia="Malgun Gothic" w:cs="Arial"/>
                <w:lang w:val="fr-FR" w:eastAsia="ko-KR"/>
              </w:rPr>
              <w:t>0.7</w:t>
            </w:r>
          </w:p>
        </w:tc>
      </w:tr>
      <w:tr w:rsidR="00525F22" w14:paraId="5F2603FA"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1085DCB2" w14:textId="77777777" w:rsidR="00525F22" w:rsidRDefault="00525F22" w:rsidP="005E547A">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04B9D" w14:textId="77777777" w:rsidR="00525F22" w:rsidRDefault="00525F22" w:rsidP="005E547A">
            <w:pPr>
              <w:pStyle w:val="TAC"/>
              <w:rPr>
                <w:rFonts w:cs="Arial"/>
                <w:lang w:val="fr-FR" w:eastAsia="ja-JP"/>
              </w:rPr>
            </w:pPr>
            <w:r>
              <w:rPr>
                <w:rFonts w:cs="Arial"/>
                <w:lang w:val="fr-FR" w:eastAsia="ja-JP"/>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11B3A8" w14:textId="77777777" w:rsidR="00525F22" w:rsidRDefault="00525F22" w:rsidP="005E547A">
            <w:pPr>
              <w:pStyle w:val="TAC"/>
              <w:rPr>
                <w:rFonts w:eastAsia="Malgun Gothic" w:cs="Arial"/>
                <w:lang w:val="fr-FR" w:eastAsia="ko-KR"/>
              </w:rPr>
            </w:pPr>
            <w:r>
              <w:rPr>
                <w:rFonts w:eastAsia="Malgun Gothic" w:cs="Arial"/>
                <w:lang w:val="fr-FR" w:eastAsia="ko-KR"/>
              </w:rPr>
              <w:t>0.3</w:t>
            </w:r>
          </w:p>
        </w:tc>
      </w:tr>
      <w:tr w:rsidR="00525F22" w14:paraId="466B4E0D" w14:textId="77777777" w:rsidTr="005E547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507386C1" w14:textId="77777777" w:rsidR="00525F22" w:rsidRDefault="00525F22" w:rsidP="005E547A">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057A65" w14:textId="77777777" w:rsidR="00525F22" w:rsidRDefault="00525F22" w:rsidP="005E547A">
            <w:pPr>
              <w:pStyle w:val="TAC"/>
              <w:rPr>
                <w:rFonts w:cs="Arial"/>
                <w:lang w:val="fr-FR" w:eastAsia="ja-JP"/>
              </w:rPr>
            </w:pPr>
            <w:r>
              <w:rPr>
                <w:rFonts w:cs="Arial"/>
                <w:lang w:val="fr-FR"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55E31" w14:textId="77777777" w:rsidR="00525F22" w:rsidRDefault="00525F22" w:rsidP="005E547A">
            <w:pPr>
              <w:pStyle w:val="TAC"/>
              <w:rPr>
                <w:rFonts w:eastAsia="Malgun Gothic" w:cs="Arial"/>
                <w:lang w:val="fr-FR" w:eastAsia="ko-KR"/>
              </w:rPr>
            </w:pPr>
            <w:r>
              <w:rPr>
                <w:rFonts w:eastAsia="Malgun Gothic" w:cs="Arial"/>
                <w:lang w:val="fr-FR" w:eastAsia="ko-KR"/>
              </w:rPr>
              <w:t>0.7</w:t>
            </w:r>
          </w:p>
        </w:tc>
      </w:tr>
      <w:tr w:rsidR="00E07F4D" w:rsidRPr="00EF5447" w14:paraId="4862EB57"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9" w:author="Huawei" w:date="2022-03-0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90" w:author="Huawei" w:date="2022-03-07T11:14:00Z"/>
          <w:trPrChange w:id="1291" w:author="Huawei" w:date="2022-03-07T11:14: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292" w:author="Huawei" w:date="2022-03-07T11:14:00Z">
              <w:tcPr>
                <w:tcW w:w="2263" w:type="dxa"/>
                <w:tcBorders>
                  <w:top w:val="single" w:sz="4" w:space="0" w:color="auto"/>
                  <w:left w:val="single" w:sz="4" w:space="0" w:color="auto"/>
                  <w:bottom w:val="nil"/>
                  <w:right w:val="single" w:sz="4" w:space="0" w:color="auto"/>
                </w:tcBorders>
                <w:vAlign w:val="center"/>
              </w:tcPr>
            </w:tcPrChange>
          </w:tcPr>
          <w:p w14:paraId="09F8756D" w14:textId="77777777" w:rsidR="00E07F4D" w:rsidRDefault="00E07F4D" w:rsidP="00E07F4D">
            <w:pPr>
              <w:pStyle w:val="TAC"/>
              <w:rPr>
                <w:ins w:id="1293" w:author="Huawei" w:date="2022-03-07T11:14: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1294"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1BBD89B4" w14:textId="05AB4774" w:rsidR="00E07F4D" w:rsidRDefault="00E07F4D" w:rsidP="00E07F4D">
            <w:pPr>
              <w:pStyle w:val="TAC"/>
              <w:rPr>
                <w:ins w:id="1295" w:author="Huawei" w:date="2022-03-07T11:14:00Z"/>
              </w:rPr>
            </w:pPr>
            <w:ins w:id="1296" w:author="Huawei" w:date="2022-03-07T11:14:00Z">
              <w:r>
                <w:t>8</w:t>
              </w:r>
            </w:ins>
          </w:p>
        </w:tc>
        <w:tc>
          <w:tcPr>
            <w:tcW w:w="2977" w:type="dxa"/>
            <w:tcBorders>
              <w:top w:val="single" w:sz="4" w:space="0" w:color="auto"/>
              <w:left w:val="single" w:sz="4" w:space="0" w:color="auto"/>
              <w:bottom w:val="single" w:sz="4" w:space="0" w:color="auto"/>
              <w:right w:val="single" w:sz="4" w:space="0" w:color="auto"/>
            </w:tcBorders>
            <w:vAlign w:val="center"/>
            <w:tcPrChange w:id="1297"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51586D38" w14:textId="16E0D11C" w:rsidR="00E07F4D" w:rsidRDefault="00E07F4D" w:rsidP="00E07F4D">
            <w:pPr>
              <w:pStyle w:val="TAC"/>
              <w:rPr>
                <w:ins w:id="1298" w:author="Huawei" w:date="2022-03-07T11:14:00Z"/>
              </w:rPr>
            </w:pPr>
            <w:ins w:id="1299" w:author="Huawei" w:date="2022-03-07T11:14:00Z">
              <w:r>
                <w:rPr>
                  <w:lang w:eastAsia="ja-JP"/>
                </w:rPr>
                <w:t>0.6</w:t>
              </w:r>
            </w:ins>
          </w:p>
        </w:tc>
      </w:tr>
      <w:tr w:rsidR="00E07F4D" w:rsidRPr="00EF5447" w14:paraId="59FC3367"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00" w:author="Huawei" w:date="2022-03-0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01" w:author="Huawei" w:date="2022-03-07T11:14:00Z"/>
          <w:trPrChange w:id="1302" w:author="Huawei" w:date="2022-03-07T11:14:00Z">
            <w:trPr>
              <w:trHeight w:val="187"/>
              <w:jc w:val="center"/>
            </w:trPr>
          </w:trPrChange>
        </w:trPr>
        <w:tc>
          <w:tcPr>
            <w:tcW w:w="2263" w:type="dxa"/>
            <w:tcBorders>
              <w:top w:val="nil"/>
              <w:left w:val="single" w:sz="4" w:space="0" w:color="auto"/>
              <w:bottom w:val="nil"/>
              <w:right w:val="single" w:sz="4" w:space="0" w:color="auto"/>
            </w:tcBorders>
            <w:vAlign w:val="center"/>
            <w:tcPrChange w:id="1303" w:author="Huawei" w:date="2022-03-07T11:14:00Z">
              <w:tcPr>
                <w:tcW w:w="2263" w:type="dxa"/>
                <w:tcBorders>
                  <w:top w:val="single" w:sz="4" w:space="0" w:color="auto"/>
                  <w:left w:val="single" w:sz="4" w:space="0" w:color="auto"/>
                  <w:bottom w:val="nil"/>
                  <w:right w:val="single" w:sz="4" w:space="0" w:color="auto"/>
                </w:tcBorders>
                <w:vAlign w:val="center"/>
              </w:tcPr>
            </w:tcPrChange>
          </w:tcPr>
          <w:p w14:paraId="15EB34F6" w14:textId="77777777" w:rsidR="00E07F4D" w:rsidRDefault="00E07F4D" w:rsidP="00E07F4D">
            <w:pPr>
              <w:pStyle w:val="TAC"/>
              <w:rPr>
                <w:ins w:id="1304" w:author="Huawei" w:date="2022-03-07T11:14: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1305"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7B5B785C" w14:textId="49C2D9D7" w:rsidR="00E07F4D" w:rsidRDefault="00E07F4D" w:rsidP="00E07F4D">
            <w:pPr>
              <w:pStyle w:val="TAC"/>
              <w:rPr>
                <w:ins w:id="1306" w:author="Huawei" w:date="2022-03-07T11:14:00Z"/>
              </w:rPr>
            </w:pPr>
            <w:ins w:id="1307" w:author="Huawei" w:date="2022-03-07T11:14:00Z">
              <w:r>
                <w:t>n3</w:t>
              </w:r>
            </w:ins>
          </w:p>
        </w:tc>
        <w:tc>
          <w:tcPr>
            <w:tcW w:w="2977" w:type="dxa"/>
            <w:tcBorders>
              <w:top w:val="single" w:sz="4" w:space="0" w:color="auto"/>
              <w:left w:val="single" w:sz="4" w:space="0" w:color="auto"/>
              <w:bottom w:val="single" w:sz="4" w:space="0" w:color="auto"/>
              <w:right w:val="single" w:sz="4" w:space="0" w:color="auto"/>
            </w:tcBorders>
            <w:vAlign w:val="center"/>
            <w:tcPrChange w:id="1308"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7F256E0F" w14:textId="532BEF8F" w:rsidR="00E07F4D" w:rsidRDefault="00E07F4D" w:rsidP="00E07F4D">
            <w:pPr>
              <w:pStyle w:val="TAC"/>
              <w:rPr>
                <w:ins w:id="1309" w:author="Huawei" w:date="2022-03-07T11:14:00Z"/>
              </w:rPr>
            </w:pPr>
            <w:ins w:id="1310" w:author="Huawei" w:date="2022-03-07T11:14:00Z">
              <w:r>
                <w:rPr>
                  <w:lang w:eastAsia="ja-JP"/>
                </w:rPr>
                <w:t>0.6</w:t>
              </w:r>
            </w:ins>
          </w:p>
        </w:tc>
      </w:tr>
      <w:tr w:rsidR="00E07F4D" w:rsidRPr="00EF5447" w14:paraId="7DA5602B"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11" w:author="Huawei" w:date="2022-03-0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12" w:author="Huawei" w:date="2022-03-07T11:14:00Z"/>
          <w:trPrChange w:id="1313" w:author="Huawei" w:date="2022-03-07T11:14:00Z">
            <w:trPr>
              <w:trHeight w:val="187"/>
              <w:jc w:val="center"/>
            </w:trPr>
          </w:trPrChange>
        </w:trPr>
        <w:tc>
          <w:tcPr>
            <w:tcW w:w="2263" w:type="dxa"/>
            <w:tcBorders>
              <w:top w:val="nil"/>
              <w:left w:val="single" w:sz="4" w:space="0" w:color="auto"/>
              <w:bottom w:val="nil"/>
              <w:right w:val="single" w:sz="4" w:space="0" w:color="auto"/>
            </w:tcBorders>
            <w:vAlign w:val="center"/>
            <w:tcPrChange w:id="1314" w:author="Huawei" w:date="2022-03-07T11:14:00Z">
              <w:tcPr>
                <w:tcW w:w="2263" w:type="dxa"/>
                <w:tcBorders>
                  <w:top w:val="single" w:sz="4" w:space="0" w:color="auto"/>
                  <w:left w:val="single" w:sz="4" w:space="0" w:color="auto"/>
                  <w:bottom w:val="nil"/>
                  <w:right w:val="single" w:sz="4" w:space="0" w:color="auto"/>
                </w:tcBorders>
                <w:vAlign w:val="center"/>
              </w:tcPr>
            </w:tcPrChange>
          </w:tcPr>
          <w:p w14:paraId="3B4CDD4C" w14:textId="4007D6B2" w:rsidR="00E07F4D" w:rsidRDefault="00E07F4D" w:rsidP="00E07F4D">
            <w:pPr>
              <w:pStyle w:val="TAC"/>
              <w:rPr>
                <w:ins w:id="1315" w:author="Huawei" w:date="2022-03-07T11:14:00Z"/>
                <w:lang w:val="fr-FR"/>
              </w:rPr>
            </w:pPr>
            <w:ins w:id="1316" w:author="Huawei" w:date="2022-03-07T11:14:00Z">
              <w:r w:rsidRPr="00E07F4D">
                <w:rPr>
                  <w:lang w:val="fr-FR"/>
                </w:rPr>
                <w:t>DC_8_n3-n28-n77-n79</w:t>
              </w:r>
            </w:ins>
          </w:p>
        </w:tc>
        <w:tc>
          <w:tcPr>
            <w:tcW w:w="2977" w:type="dxa"/>
            <w:tcBorders>
              <w:top w:val="single" w:sz="4" w:space="0" w:color="auto"/>
              <w:left w:val="single" w:sz="4" w:space="0" w:color="auto"/>
              <w:bottom w:val="single" w:sz="4" w:space="0" w:color="auto"/>
              <w:right w:val="single" w:sz="4" w:space="0" w:color="auto"/>
            </w:tcBorders>
            <w:vAlign w:val="center"/>
            <w:tcPrChange w:id="1317"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0ED26F26" w14:textId="579234B6" w:rsidR="00E07F4D" w:rsidRDefault="00E07F4D" w:rsidP="00E07F4D">
            <w:pPr>
              <w:pStyle w:val="TAC"/>
              <w:rPr>
                <w:ins w:id="1318" w:author="Huawei" w:date="2022-03-07T11:14:00Z"/>
              </w:rPr>
            </w:pPr>
            <w:ins w:id="1319" w:author="Huawei" w:date="2022-03-07T11:14:00Z">
              <w:r>
                <w:t>n28</w:t>
              </w:r>
            </w:ins>
          </w:p>
        </w:tc>
        <w:tc>
          <w:tcPr>
            <w:tcW w:w="2977" w:type="dxa"/>
            <w:tcBorders>
              <w:top w:val="single" w:sz="4" w:space="0" w:color="auto"/>
              <w:left w:val="single" w:sz="4" w:space="0" w:color="auto"/>
              <w:bottom w:val="single" w:sz="4" w:space="0" w:color="auto"/>
              <w:right w:val="single" w:sz="4" w:space="0" w:color="auto"/>
            </w:tcBorders>
            <w:vAlign w:val="center"/>
            <w:tcPrChange w:id="1320"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39FEC3AC" w14:textId="1EFD1C4F" w:rsidR="00E07F4D" w:rsidRDefault="00E07F4D" w:rsidP="00E07F4D">
            <w:pPr>
              <w:pStyle w:val="TAC"/>
              <w:rPr>
                <w:ins w:id="1321" w:author="Huawei" w:date="2022-03-07T11:14:00Z"/>
              </w:rPr>
            </w:pPr>
            <w:ins w:id="1322" w:author="Huawei" w:date="2022-03-07T11:14:00Z">
              <w:r>
                <w:rPr>
                  <w:lang w:eastAsia="ja-JP"/>
                </w:rPr>
                <w:t>0.5</w:t>
              </w:r>
            </w:ins>
          </w:p>
        </w:tc>
      </w:tr>
      <w:tr w:rsidR="00E07F4D" w:rsidRPr="00EF5447" w14:paraId="116F9355" w14:textId="77777777" w:rsidTr="003242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23" w:author="Huawei" w:date="2022-03-0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24" w:author="Huawei" w:date="2022-03-07T11:14:00Z"/>
          <w:trPrChange w:id="1325" w:author="Huawei" w:date="2022-03-07T11:14:00Z">
            <w:trPr>
              <w:trHeight w:val="187"/>
              <w:jc w:val="center"/>
            </w:trPr>
          </w:trPrChange>
        </w:trPr>
        <w:tc>
          <w:tcPr>
            <w:tcW w:w="2263" w:type="dxa"/>
            <w:tcBorders>
              <w:top w:val="nil"/>
              <w:left w:val="single" w:sz="4" w:space="0" w:color="auto"/>
              <w:bottom w:val="nil"/>
              <w:right w:val="single" w:sz="4" w:space="0" w:color="auto"/>
            </w:tcBorders>
            <w:vAlign w:val="center"/>
            <w:tcPrChange w:id="1326" w:author="Huawei" w:date="2022-03-07T11:14:00Z">
              <w:tcPr>
                <w:tcW w:w="2263" w:type="dxa"/>
                <w:tcBorders>
                  <w:top w:val="single" w:sz="4" w:space="0" w:color="auto"/>
                  <w:left w:val="single" w:sz="4" w:space="0" w:color="auto"/>
                  <w:bottom w:val="nil"/>
                  <w:right w:val="single" w:sz="4" w:space="0" w:color="auto"/>
                </w:tcBorders>
                <w:vAlign w:val="center"/>
              </w:tcPr>
            </w:tcPrChange>
          </w:tcPr>
          <w:p w14:paraId="4C6744C9" w14:textId="77777777" w:rsidR="00E07F4D" w:rsidRDefault="00E07F4D" w:rsidP="00E07F4D">
            <w:pPr>
              <w:pStyle w:val="TAC"/>
              <w:rPr>
                <w:ins w:id="1327" w:author="Huawei" w:date="2022-03-07T11:14: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1328"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30C6B3E7" w14:textId="6F33D5A4" w:rsidR="00E07F4D" w:rsidRDefault="00E07F4D" w:rsidP="00E07F4D">
            <w:pPr>
              <w:pStyle w:val="TAC"/>
              <w:rPr>
                <w:ins w:id="1329" w:author="Huawei" w:date="2022-03-07T11:14:00Z"/>
              </w:rPr>
            </w:pPr>
            <w:ins w:id="1330" w:author="Huawei" w:date="2022-03-07T11:14:00Z">
              <w:r>
                <w:t>n77</w:t>
              </w:r>
            </w:ins>
          </w:p>
        </w:tc>
        <w:tc>
          <w:tcPr>
            <w:tcW w:w="2977" w:type="dxa"/>
            <w:tcBorders>
              <w:top w:val="single" w:sz="4" w:space="0" w:color="auto"/>
              <w:left w:val="single" w:sz="4" w:space="0" w:color="auto"/>
              <w:bottom w:val="single" w:sz="4" w:space="0" w:color="auto"/>
              <w:right w:val="single" w:sz="4" w:space="0" w:color="auto"/>
            </w:tcBorders>
            <w:tcPrChange w:id="1331"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51F07970" w14:textId="3297F7B4" w:rsidR="00E07F4D" w:rsidRDefault="00E07F4D" w:rsidP="00E07F4D">
            <w:pPr>
              <w:pStyle w:val="TAC"/>
              <w:rPr>
                <w:ins w:id="1332" w:author="Huawei" w:date="2022-03-07T11:14:00Z"/>
              </w:rPr>
            </w:pPr>
            <w:ins w:id="1333" w:author="Huawei" w:date="2022-03-07T11:14:00Z">
              <w:r>
                <w:rPr>
                  <w:lang w:eastAsia="ja-JP"/>
                </w:rPr>
                <w:t>0.8</w:t>
              </w:r>
            </w:ins>
          </w:p>
        </w:tc>
      </w:tr>
      <w:tr w:rsidR="00E07F4D" w:rsidRPr="00EF5447" w14:paraId="2B9743CA" w14:textId="77777777" w:rsidTr="003242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4" w:author="Huawei" w:date="2022-03-0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35" w:author="Huawei" w:date="2022-03-07T11:14:00Z"/>
          <w:trPrChange w:id="1336" w:author="Huawei" w:date="2022-03-07T11:14: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1337" w:author="Huawei" w:date="2022-03-07T11:14:00Z">
              <w:tcPr>
                <w:tcW w:w="2263" w:type="dxa"/>
                <w:tcBorders>
                  <w:top w:val="single" w:sz="4" w:space="0" w:color="auto"/>
                  <w:left w:val="single" w:sz="4" w:space="0" w:color="auto"/>
                  <w:bottom w:val="nil"/>
                  <w:right w:val="single" w:sz="4" w:space="0" w:color="auto"/>
                </w:tcBorders>
                <w:vAlign w:val="center"/>
              </w:tcPr>
            </w:tcPrChange>
          </w:tcPr>
          <w:p w14:paraId="0073EEF6" w14:textId="77777777" w:rsidR="00E07F4D" w:rsidRDefault="00E07F4D" w:rsidP="00E07F4D">
            <w:pPr>
              <w:pStyle w:val="TAC"/>
              <w:rPr>
                <w:ins w:id="1338" w:author="Huawei" w:date="2022-03-07T11:14:00Z"/>
                <w:lang w:val="fr-FR"/>
              </w:rPr>
            </w:pPr>
          </w:p>
        </w:tc>
        <w:tc>
          <w:tcPr>
            <w:tcW w:w="2977" w:type="dxa"/>
            <w:tcBorders>
              <w:top w:val="single" w:sz="4" w:space="0" w:color="auto"/>
              <w:left w:val="single" w:sz="4" w:space="0" w:color="auto"/>
              <w:bottom w:val="single" w:sz="4" w:space="0" w:color="auto"/>
              <w:right w:val="single" w:sz="4" w:space="0" w:color="auto"/>
            </w:tcBorders>
            <w:vAlign w:val="center"/>
            <w:tcPrChange w:id="1339"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7AA306FD" w14:textId="0B068970" w:rsidR="00E07F4D" w:rsidRDefault="00E07F4D" w:rsidP="00E07F4D">
            <w:pPr>
              <w:pStyle w:val="TAC"/>
              <w:rPr>
                <w:ins w:id="1340" w:author="Huawei" w:date="2022-03-07T11:14:00Z"/>
              </w:rPr>
            </w:pPr>
            <w:ins w:id="1341" w:author="Huawei" w:date="2022-03-07T11:14:00Z">
              <w:r>
                <w:t>n79</w:t>
              </w:r>
            </w:ins>
          </w:p>
        </w:tc>
        <w:tc>
          <w:tcPr>
            <w:tcW w:w="2977" w:type="dxa"/>
            <w:tcBorders>
              <w:top w:val="single" w:sz="4" w:space="0" w:color="auto"/>
              <w:left w:val="single" w:sz="4" w:space="0" w:color="auto"/>
              <w:bottom w:val="single" w:sz="4" w:space="0" w:color="auto"/>
              <w:right w:val="single" w:sz="4" w:space="0" w:color="auto"/>
            </w:tcBorders>
            <w:tcPrChange w:id="1342"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5B501DE2" w14:textId="14D34763" w:rsidR="00E07F4D" w:rsidRDefault="00E07F4D" w:rsidP="00E07F4D">
            <w:pPr>
              <w:pStyle w:val="TAC"/>
              <w:rPr>
                <w:ins w:id="1343" w:author="Huawei" w:date="2022-03-07T11:14:00Z"/>
              </w:rPr>
            </w:pPr>
            <w:ins w:id="1344" w:author="Huawei" w:date="2022-03-07T11:14:00Z">
              <w:r>
                <w:rPr>
                  <w:lang w:eastAsia="ja-JP"/>
                </w:rPr>
                <w:t>0.8</w:t>
              </w:r>
            </w:ins>
          </w:p>
        </w:tc>
      </w:tr>
      <w:tr w:rsidR="00525F22" w:rsidRPr="00EF5447" w14:paraId="244E285C"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45" w:author="Huawei" w:date="2022-03-07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46" w:author="Huawei" w:date="2022-03-07T11:14: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347" w:author="Huawei" w:date="2022-03-07T11:14:00Z">
              <w:tcPr>
                <w:tcW w:w="2263" w:type="dxa"/>
                <w:tcBorders>
                  <w:top w:val="single" w:sz="4" w:space="0" w:color="auto"/>
                  <w:left w:val="single" w:sz="4" w:space="0" w:color="auto"/>
                  <w:bottom w:val="nil"/>
                  <w:right w:val="single" w:sz="4" w:space="0" w:color="auto"/>
                </w:tcBorders>
                <w:vAlign w:val="center"/>
              </w:tcPr>
            </w:tcPrChange>
          </w:tcPr>
          <w:p w14:paraId="1D9E10CE" w14:textId="77777777" w:rsidR="00525F22" w:rsidRPr="00EF5447" w:rsidRDefault="00525F22" w:rsidP="005E547A">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Change w:id="1348"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53F77EA2" w14:textId="77777777" w:rsidR="00525F22" w:rsidRPr="00EF5447" w:rsidRDefault="00525F22" w:rsidP="005E547A">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Change w:id="1349" w:author="Huawei" w:date="2022-03-07T11:14:00Z">
              <w:tcPr>
                <w:tcW w:w="2977" w:type="dxa"/>
                <w:tcBorders>
                  <w:top w:val="single" w:sz="4" w:space="0" w:color="auto"/>
                  <w:left w:val="single" w:sz="4" w:space="0" w:color="auto"/>
                  <w:bottom w:val="single" w:sz="4" w:space="0" w:color="auto"/>
                  <w:right w:val="single" w:sz="4" w:space="0" w:color="auto"/>
                </w:tcBorders>
                <w:vAlign w:val="center"/>
              </w:tcPr>
            </w:tcPrChange>
          </w:tcPr>
          <w:p w14:paraId="58C1F7D9" w14:textId="77777777" w:rsidR="00525F22" w:rsidRPr="00EF5447" w:rsidRDefault="00525F22" w:rsidP="005E547A">
            <w:pPr>
              <w:pStyle w:val="TAC"/>
              <w:rPr>
                <w:rFonts w:eastAsia="Malgun Gothic"/>
                <w:szCs w:val="18"/>
                <w:lang w:eastAsia="ko-KR"/>
              </w:rPr>
            </w:pPr>
            <w:r>
              <w:rPr>
                <w:rFonts w:hint="eastAsia"/>
              </w:rPr>
              <w:t>0</w:t>
            </w:r>
            <w:r>
              <w:t>.6</w:t>
            </w:r>
          </w:p>
        </w:tc>
      </w:tr>
      <w:tr w:rsidR="00525F22" w:rsidRPr="00EF5447" w14:paraId="6F105C71"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656F13CE"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157C37D" w14:textId="77777777" w:rsidR="00525F22" w:rsidRPr="00EF5447" w:rsidRDefault="00525F22" w:rsidP="005E547A">
            <w:pPr>
              <w:pStyle w:val="TAC"/>
              <w:rPr>
                <w:lang w:eastAsia="zh-TW"/>
              </w:rPr>
            </w:pPr>
            <w:r>
              <w:rPr>
                <w:rFonts w:hint="eastAsia"/>
              </w:rPr>
              <w:t>11</w:t>
            </w:r>
          </w:p>
        </w:tc>
        <w:tc>
          <w:tcPr>
            <w:tcW w:w="2977" w:type="dxa"/>
            <w:tcBorders>
              <w:top w:val="single" w:sz="4" w:space="0" w:color="auto"/>
              <w:left w:val="single" w:sz="4" w:space="0" w:color="auto"/>
              <w:bottom w:val="single" w:sz="4" w:space="0" w:color="auto"/>
              <w:right w:val="single" w:sz="4" w:space="0" w:color="auto"/>
            </w:tcBorders>
            <w:vAlign w:val="center"/>
          </w:tcPr>
          <w:p w14:paraId="4EF383B3" w14:textId="77777777" w:rsidR="00525F22" w:rsidRPr="00EF5447" w:rsidRDefault="00525F22" w:rsidP="005E547A">
            <w:pPr>
              <w:pStyle w:val="TAC"/>
              <w:rPr>
                <w:rFonts w:eastAsia="Malgun Gothic"/>
                <w:szCs w:val="18"/>
                <w:lang w:eastAsia="ko-KR"/>
              </w:rPr>
            </w:pPr>
            <w:r>
              <w:rPr>
                <w:rFonts w:hint="eastAsia"/>
              </w:rPr>
              <w:t>0</w:t>
            </w:r>
            <w:r>
              <w:t>.8</w:t>
            </w:r>
          </w:p>
        </w:tc>
      </w:tr>
      <w:tr w:rsidR="00525F22" w:rsidRPr="00EF5447" w14:paraId="6D4ACDC0"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61B742E6"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E8E6877" w14:textId="77777777" w:rsidR="00525F22" w:rsidRPr="00EF5447" w:rsidRDefault="00525F22" w:rsidP="005E547A">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484A812F" w14:textId="77777777" w:rsidR="00525F22" w:rsidRPr="00EF5447" w:rsidRDefault="00525F22" w:rsidP="005E547A">
            <w:pPr>
              <w:pStyle w:val="TAC"/>
              <w:rPr>
                <w:rFonts w:eastAsia="Malgun Gothic"/>
                <w:szCs w:val="18"/>
                <w:lang w:eastAsia="ko-KR"/>
              </w:rPr>
            </w:pPr>
            <w:r>
              <w:rPr>
                <w:rFonts w:hint="eastAsia"/>
              </w:rPr>
              <w:t>0</w:t>
            </w:r>
            <w:r>
              <w:t>.9</w:t>
            </w:r>
          </w:p>
        </w:tc>
      </w:tr>
      <w:tr w:rsidR="00525F22" w:rsidRPr="00EF5447" w14:paraId="27E6B10A" w14:textId="77777777" w:rsidTr="005E547A">
        <w:trPr>
          <w:trHeight w:val="187"/>
          <w:jc w:val="center"/>
        </w:trPr>
        <w:tc>
          <w:tcPr>
            <w:tcW w:w="2263" w:type="dxa"/>
            <w:tcBorders>
              <w:top w:val="nil"/>
              <w:left w:val="single" w:sz="4" w:space="0" w:color="auto"/>
              <w:bottom w:val="nil"/>
              <w:right w:val="single" w:sz="4" w:space="0" w:color="auto"/>
            </w:tcBorders>
            <w:vAlign w:val="center"/>
          </w:tcPr>
          <w:p w14:paraId="69C42B3E"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5BBEA54" w14:textId="77777777" w:rsidR="00525F22" w:rsidRPr="00EF5447" w:rsidRDefault="00525F22" w:rsidP="005E547A">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35195535" w14:textId="77777777" w:rsidR="00525F22" w:rsidRPr="00EF5447" w:rsidRDefault="00525F22" w:rsidP="005E547A">
            <w:pPr>
              <w:pStyle w:val="TAC"/>
              <w:rPr>
                <w:rFonts w:eastAsia="Malgun Gothic"/>
                <w:szCs w:val="18"/>
                <w:lang w:eastAsia="ko-KR"/>
              </w:rPr>
            </w:pPr>
            <w:r>
              <w:rPr>
                <w:rFonts w:hint="eastAsia"/>
              </w:rPr>
              <w:t>0</w:t>
            </w:r>
            <w:r>
              <w:t>.6</w:t>
            </w:r>
          </w:p>
        </w:tc>
      </w:tr>
      <w:tr w:rsidR="00525F22" w:rsidRPr="00EF5447" w14:paraId="075BFCA6" w14:textId="77777777" w:rsidTr="005E547A">
        <w:trPr>
          <w:trHeight w:val="187"/>
          <w:jc w:val="center"/>
        </w:trPr>
        <w:tc>
          <w:tcPr>
            <w:tcW w:w="2263" w:type="dxa"/>
            <w:tcBorders>
              <w:top w:val="nil"/>
              <w:left w:val="single" w:sz="4" w:space="0" w:color="auto"/>
              <w:bottom w:val="single" w:sz="4" w:space="0" w:color="auto"/>
              <w:right w:val="single" w:sz="4" w:space="0" w:color="auto"/>
            </w:tcBorders>
            <w:vAlign w:val="center"/>
          </w:tcPr>
          <w:p w14:paraId="58229DDB"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30EB080" w14:textId="77777777" w:rsidR="00525F22" w:rsidRPr="00EF5447" w:rsidRDefault="00525F22" w:rsidP="005E547A">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25960574" w14:textId="77777777" w:rsidR="00525F22" w:rsidRPr="00EF5447" w:rsidRDefault="00525F22" w:rsidP="005E547A">
            <w:pPr>
              <w:pStyle w:val="TAC"/>
              <w:rPr>
                <w:rFonts w:eastAsia="Malgun Gothic"/>
                <w:szCs w:val="18"/>
                <w:lang w:eastAsia="ko-KR"/>
              </w:rPr>
            </w:pPr>
            <w:r>
              <w:rPr>
                <w:rFonts w:hint="eastAsia"/>
              </w:rPr>
              <w:t>0</w:t>
            </w:r>
            <w:r>
              <w:t>.8</w:t>
            </w:r>
          </w:p>
        </w:tc>
      </w:tr>
      <w:tr w:rsidR="00525F22" w:rsidRPr="00EF5447" w14:paraId="2B9F5E0C"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EF8270C" w14:textId="77777777" w:rsidR="00525F22" w:rsidRPr="00EF5447" w:rsidRDefault="00525F22" w:rsidP="005E547A">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40FEE0C9" w14:textId="77777777" w:rsidR="00525F22" w:rsidRPr="00EF5447" w:rsidRDefault="00525F22" w:rsidP="005E547A">
            <w:pPr>
              <w:pStyle w:val="TAC"/>
              <w:rPr>
                <w:lang w:eastAsia="zh-TW"/>
              </w:rPr>
            </w:pPr>
            <w:r>
              <w:rPr>
                <w:rFonts w:hint="eastAsia"/>
              </w:rPr>
              <w:t>8</w:t>
            </w:r>
          </w:p>
        </w:tc>
        <w:tc>
          <w:tcPr>
            <w:tcW w:w="2977" w:type="dxa"/>
            <w:tcBorders>
              <w:top w:val="single" w:sz="4" w:space="0" w:color="auto"/>
              <w:left w:val="single" w:sz="4" w:space="0" w:color="auto"/>
              <w:bottom w:val="single" w:sz="4" w:space="0" w:color="auto"/>
              <w:right w:val="single" w:sz="4" w:space="0" w:color="auto"/>
            </w:tcBorders>
            <w:vAlign w:val="center"/>
          </w:tcPr>
          <w:p w14:paraId="0D024861" w14:textId="77777777" w:rsidR="00525F22" w:rsidRPr="00EF5447" w:rsidRDefault="00525F22" w:rsidP="005E547A">
            <w:pPr>
              <w:pStyle w:val="TAC"/>
              <w:rPr>
                <w:rFonts w:eastAsia="Malgun Gothic"/>
                <w:szCs w:val="18"/>
                <w:lang w:eastAsia="ko-KR"/>
              </w:rPr>
            </w:pPr>
            <w:r>
              <w:rPr>
                <w:rFonts w:hint="eastAsia"/>
              </w:rPr>
              <w:t>0</w:t>
            </w:r>
            <w:r>
              <w:t>.6</w:t>
            </w:r>
          </w:p>
        </w:tc>
      </w:tr>
      <w:tr w:rsidR="00525F22" w:rsidRPr="00EF5447" w14:paraId="2B70494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E7BDAA"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463EB4A" w14:textId="77777777" w:rsidR="00525F22" w:rsidRPr="00EF5447" w:rsidRDefault="00525F22" w:rsidP="005E547A">
            <w:pPr>
              <w:pStyle w:val="TAC"/>
              <w:rPr>
                <w:lang w:eastAsia="zh-TW"/>
              </w:rPr>
            </w:pPr>
            <w:r>
              <w:rPr>
                <w:rFonts w:hint="eastAsia"/>
              </w:rPr>
              <w:t>42</w:t>
            </w:r>
          </w:p>
        </w:tc>
        <w:tc>
          <w:tcPr>
            <w:tcW w:w="2977" w:type="dxa"/>
            <w:tcBorders>
              <w:top w:val="single" w:sz="4" w:space="0" w:color="auto"/>
              <w:left w:val="single" w:sz="4" w:space="0" w:color="auto"/>
              <w:bottom w:val="single" w:sz="4" w:space="0" w:color="auto"/>
              <w:right w:val="single" w:sz="4" w:space="0" w:color="auto"/>
            </w:tcBorders>
            <w:vAlign w:val="center"/>
          </w:tcPr>
          <w:p w14:paraId="28464921" w14:textId="77777777" w:rsidR="00525F22" w:rsidRPr="00EF5447" w:rsidRDefault="00525F22" w:rsidP="005E547A">
            <w:pPr>
              <w:pStyle w:val="TAC"/>
              <w:rPr>
                <w:rFonts w:eastAsia="Malgun Gothic"/>
                <w:szCs w:val="18"/>
                <w:lang w:eastAsia="ko-KR"/>
              </w:rPr>
            </w:pPr>
            <w:r>
              <w:rPr>
                <w:rFonts w:hint="eastAsia"/>
              </w:rPr>
              <w:t>0</w:t>
            </w:r>
            <w:r>
              <w:t>.8</w:t>
            </w:r>
          </w:p>
        </w:tc>
      </w:tr>
      <w:tr w:rsidR="00525F22" w:rsidRPr="00EF5447" w14:paraId="0E969F8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B753C1"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D14C05F" w14:textId="77777777" w:rsidR="00525F22" w:rsidRPr="00EF5447" w:rsidRDefault="00525F22" w:rsidP="005E547A">
            <w:pPr>
              <w:pStyle w:val="TAC"/>
              <w:rPr>
                <w:lang w:eastAsia="zh-TW"/>
              </w:rPr>
            </w:pPr>
            <w:r>
              <w:t>n</w:t>
            </w:r>
            <w:r>
              <w:rPr>
                <w:rFonts w:hint="eastAsia"/>
              </w:rPr>
              <w:t>3</w:t>
            </w:r>
          </w:p>
        </w:tc>
        <w:tc>
          <w:tcPr>
            <w:tcW w:w="2977" w:type="dxa"/>
            <w:tcBorders>
              <w:top w:val="single" w:sz="4" w:space="0" w:color="auto"/>
              <w:left w:val="single" w:sz="4" w:space="0" w:color="auto"/>
              <w:bottom w:val="single" w:sz="4" w:space="0" w:color="auto"/>
              <w:right w:val="single" w:sz="4" w:space="0" w:color="auto"/>
            </w:tcBorders>
            <w:vAlign w:val="center"/>
          </w:tcPr>
          <w:p w14:paraId="3024CB43" w14:textId="77777777" w:rsidR="00525F22" w:rsidRPr="00EF5447" w:rsidRDefault="00525F22" w:rsidP="005E547A">
            <w:pPr>
              <w:pStyle w:val="TAC"/>
              <w:rPr>
                <w:rFonts w:eastAsia="Malgun Gothic"/>
                <w:szCs w:val="18"/>
                <w:lang w:eastAsia="ko-KR"/>
              </w:rPr>
            </w:pPr>
            <w:r>
              <w:rPr>
                <w:rFonts w:hint="eastAsia"/>
              </w:rPr>
              <w:t>0</w:t>
            </w:r>
            <w:r>
              <w:t>.6</w:t>
            </w:r>
          </w:p>
        </w:tc>
      </w:tr>
      <w:tr w:rsidR="00525F22" w:rsidRPr="00EF5447" w14:paraId="2CEDD02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7213B8"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A6B5D5A" w14:textId="77777777" w:rsidR="00525F22" w:rsidRPr="00EF5447" w:rsidRDefault="00525F22" w:rsidP="005E547A">
            <w:pPr>
              <w:pStyle w:val="TAC"/>
              <w:rPr>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tcPr>
          <w:p w14:paraId="53E90190" w14:textId="77777777" w:rsidR="00525F22" w:rsidRPr="00EF5447" w:rsidRDefault="00525F22" w:rsidP="005E547A">
            <w:pPr>
              <w:pStyle w:val="TAC"/>
              <w:rPr>
                <w:rFonts w:eastAsia="Malgun Gothic"/>
                <w:szCs w:val="18"/>
                <w:lang w:eastAsia="ko-KR"/>
              </w:rPr>
            </w:pPr>
            <w:r>
              <w:rPr>
                <w:rFonts w:hint="eastAsia"/>
              </w:rPr>
              <w:t>0</w:t>
            </w:r>
            <w:r>
              <w:t>.8</w:t>
            </w:r>
          </w:p>
        </w:tc>
      </w:tr>
      <w:tr w:rsidR="00525F22" w:rsidRPr="00EF5447" w14:paraId="57AC3842"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58002D" w14:textId="77777777" w:rsidR="00525F22" w:rsidRPr="00EF5447" w:rsidRDefault="00525F22" w:rsidP="005E547A">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D0B902B" w14:textId="77777777" w:rsidR="00525F22" w:rsidRPr="00EF5447" w:rsidRDefault="00525F22" w:rsidP="005E547A">
            <w:pPr>
              <w:pStyle w:val="TAC"/>
              <w:rPr>
                <w:lang w:eastAsia="zh-TW"/>
              </w:rPr>
            </w:pPr>
            <w:r>
              <w:t>n77</w:t>
            </w:r>
          </w:p>
        </w:tc>
        <w:tc>
          <w:tcPr>
            <w:tcW w:w="2977" w:type="dxa"/>
            <w:tcBorders>
              <w:top w:val="single" w:sz="4" w:space="0" w:color="auto"/>
              <w:left w:val="single" w:sz="4" w:space="0" w:color="auto"/>
              <w:bottom w:val="single" w:sz="4" w:space="0" w:color="auto"/>
              <w:right w:val="single" w:sz="4" w:space="0" w:color="auto"/>
            </w:tcBorders>
          </w:tcPr>
          <w:p w14:paraId="1FA6A8F3" w14:textId="77777777" w:rsidR="00525F22" w:rsidRPr="00EF5447" w:rsidRDefault="00525F22" w:rsidP="005E547A">
            <w:pPr>
              <w:pStyle w:val="TAC"/>
              <w:rPr>
                <w:rFonts w:eastAsia="Malgun Gothic"/>
                <w:szCs w:val="18"/>
                <w:lang w:eastAsia="ko-KR"/>
              </w:rPr>
            </w:pPr>
            <w:r>
              <w:rPr>
                <w:rFonts w:hint="eastAsia"/>
              </w:rPr>
              <w:t>0</w:t>
            </w:r>
            <w:r>
              <w:t>.8</w:t>
            </w:r>
          </w:p>
        </w:tc>
      </w:tr>
      <w:tr w:rsidR="00525F22" w:rsidRPr="00EF5447" w14:paraId="0CDF9469"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F72ED8" w14:textId="77777777" w:rsidR="00525F22" w:rsidRPr="00EF5447" w:rsidRDefault="00525F22" w:rsidP="005E547A">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19CCD968" w14:textId="77777777" w:rsidR="00525F22" w:rsidRPr="00EF5447" w:rsidRDefault="00525F22" w:rsidP="005E547A">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2BD2274" w14:textId="77777777" w:rsidR="00525F22" w:rsidRPr="00EF5447" w:rsidRDefault="00525F22" w:rsidP="005E547A">
            <w:pPr>
              <w:pStyle w:val="TAC"/>
              <w:rPr>
                <w:rFonts w:eastAsia="Malgun Gothic"/>
              </w:rPr>
            </w:pPr>
            <w:r w:rsidRPr="00EF5447">
              <w:rPr>
                <w:rFonts w:eastAsia="Malgun Gothic"/>
                <w:szCs w:val="18"/>
                <w:lang w:eastAsia="ko-KR"/>
              </w:rPr>
              <w:t>0.3</w:t>
            </w:r>
          </w:p>
        </w:tc>
      </w:tr>
      <w:tr w:rsidR="00525F22" w:rsidRPr="00EF5447" w14:paraId="51E412DE"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84D3291"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99EE3F" w14:textId="77777777" w:rsidR="00525F22" w:rsidRPr="00EF5447" w:rsidRDefault="00525F22" w:rsidP="005E547A">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055AD3E" w14:textId="77777777" w:rsidR="00525F22" w:rsidRPr="00EF5447" w:rsidRDefault="00525F22" w:rsidP="005E547A">
            <w:pPr>
              <w:pStyle w:val="TAC"/>
              <w:rPr>
                <w:rFonts w:eastAsia="Malgun Gothic"/>
              </w:rPr>
            </w:pPr>
            <w:r w:rsidRPr="00EF5447">
              <w:rPr>
                <w:rFonts w:eastAsia="Malgun Gothic"/>
                <w:szCs w:val="18"/>
                <w:lang w:eastAsia="ko-KR"/>
              </w:rPr>
              <w:t>0.4</w:t>
            </w:r>
          </w:p>
        </w:tc>
      </w:tr>
      <w:tr w:rsidR="00525F22" w:rsidRPr="00EF5447" w14:paraId="36D8059A"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5B4A557"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E37DA83" w14:textId="77777777" w:rsidR="00525F22" w:rsidRPr="00EF5447" w:rsidRDefault="00525F22" w:rsidP="005E547A">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FC6C09C" w14:textId="77777777" w:rsidR="00525F22" w:rsidRPr="00EF5447" w:rsidRDefault="00525F22" w:rsidP="005E547A">
            <w:pPr>
              <w:pStyle w:val="TAC"/>
              <w:rPr>
                <w:rFonts w:eastAsia="Malgun Gothic"/>
              </w:rPr>
            </w:pPr>
            <w:r w:rsidRPr="00EF5447">
              <w:rPr>
                <w:rFonts w:eastAsia="Malgun Gothic"/>
                <w:szCs w:val="18"/>
                <w:lang w:eastAsia="ko-KR"/>
              </w:rPr>
              <w:t>0.8</w:t>
            </w:r>
          </w:p>
        </w:tc>
      </w:tr>
      <w:tr w:rsidR="00525F22" w:rsidRPr="00EF5447" w14:paraId="7E9B5B75"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185BB233"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0D00C6C" w14:textId="77777777" w:rsidR="00525F22" w:rsidRPr="00EF5447" w:rsidRDefault="00525F22" w:rsidP="005E547A">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8794010" w14:textId="77777777" w:rsidR="00525F22" w:rsidRPr="00EF5447" w:rsidRDefault="00525F22" w:rsidP="005E547A">
            <w:pPr>
              <w:pStyle w:val="TAC"/>
              <w:rPr>
                <w:rFonts w:eastAsia="Malgun Gothic"/>
              </w:rPr>
            </w:pPr>
            <w:r w:rsidRPr="00EF5447">
              <w:rPr>
                <w:rFonts w:eastAsia="Malgun Gothic"/>
                <w:szCs w:val="18"/>
                <w:lang w:eastAsia="ko-KR"/>
              </w:rPr>
              <w:t>0.3</w:t>
            </w:r>
          </w:p>
        </w:tc>
      </w:tr>
      <w:tr w:rsidR="00525F22" w:rsidRPr="00EF5447" w14:paraId="6AD3C9D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1099CE"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CE948E0" w14:textId="77777777" w:rsidR="00525F22" w:rsidRPr="00EF5447" w:rsidRDefault="00525F22" w:rsidP="005E547A">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1C9DBFCD" w14:textId="77777777" w:rsidR="00525F22" w:rsidRPr="00EF5447" w:rsidRDefault="00525F22" w:rsidP="005E547A">
            <w:pPr>
              <w:pStyle w:val="TAC"/>
              <w:rPr>
                <w:rFonts w:eastAsia="Malgun Gothic"/>
              </w:rPr>
            </w:pPr>
            <w:r w:rsidRPr="00EF5447">
              <w:rPr>
                <w:rFonts w:eastAsia="Malgun Gothic"/>
                <w:szCs w:val="18"/>
                <w:lang w:eastAsia="ko-KR"/>
              </w:rPr>
              <w:t>0.8</w:t>
            </w:r>
          </w:p>
        </w:tc>
      </w:tr>
      <w:tr w:rsidR="00525F22" w:rsidRPr="00EF5447" w14:paraId="4937A6E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9F39ABE" w14:textId="77777777" w:rsidR="00525F22" w:rsidRPr="00EF5447" w:rsidRDefault="00525F22" w:rsidP="005E547A">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71845040" w14:textId="77777777" w:rsidR="00525F22" w:rsidRPr="00EF5447" w:rsidRDefault="00525F22" w:rsidP="005E547A">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7C07904C" w14:textId="77777777" w:rsidR="00525F22" w:rsidRPr="00EF5447" w:rsidRDefault="00525F22" w:rsidP="005E547A">
            <w:pPr>
              <w:pStyle w:val="TAC"/>
              <w:rPr>
                <w:rFonts w:eastAsia="Malgun Gothic"/>
              </w:rPr>
            </w:pPr>
            <w:r w:rsidRPr="00EF5447">
              <w:rPr>
                <w:rFonts w:eastAsia="Malgun Gothic"/>
                <w:szCs w:val="18"/>
                <w:lang w:eastAsia="ko-KR"/>
              </w:rPr>
              <w:t>0.3</w:t>
            </w:r>
          </w:p>
        </w:tc>
      </w:tr>
      <w:tr w:rsidR="00525F22" w:rsidRPr="00EF5447" w14:paraId="416827F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770B9A8D"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33505DE" w14:textId="77777777" w:rsidR="00525F22" w:rsidRPr="00EF5447" w:rsidRDefault="00525F22" w:rsidP="005E547A">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742EC5D3" w14:textId="77777777" w:rsidR="00525F22" w:rsidRPr="00EF5447" w:rsidRDefault="00525F22" w:rsidP="005E547A">
            <w:pPr>
              <w:pStyle w:val="TAC"/>
              <w:rPr>
                <w:rFonts w:eastAsia="Malgun Gothic"/>
              </w:rPr>
            </w:pPr>
            <w:r w:rsidRPr="00EF5447">
              <w:rPr>
                <w:rFonts w:eastAsia="Malgun Gothic"/>
                <w:szCs w:val="18"/>
                <w:lang w:eastAsia="ko-KR"/>
              </w:rPr>
              <w:t>0.4</w:t>
            </w:r>
          </w:p>
        </w:tc>
      </w:tr>
      <w:tr w:rsidR="00525F22" w:rsidRPr="00EF5447" w14:paraId="3124C82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3D2E3F5"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80200B" w14:textId="77777777" w:rsidR="00525F22" w:rsidRPr="00EF5447" w:rsidRDefault="00525F22" w:rsidP="005E547A">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3A5A315E" w14:textId="77777777" w:rsidR="00525F22" w:rsidRPr="00EF5447" w:rsidRDefault="00525F22" w:rsidP="005E547A">
            <w:pPr>
              <w:pStyle w:val="TAC"/>
              <w:rPr>
                <w:rFonts w:eastAsia="Malgun Gothic"/>
              </w:rPr>
            </w:pPr>
            <w:r w:rsidRPr="00EF5447">
              <w:rPr>
                <w:rFonts w:eastAsia="Malgun Gothic"/>
                <w:szCs w:val="18"/>
                <w:lang w:eastAsia="ko-KR"/>
              </w:rPr>
              <w:t>0.8</w:t>
            </w:r>
          </w:p>
        </w:tc>
      </w:tr>
      <w:tr w:rsidR="00525F22" w:rsidRPr="00EF5447" w14:paraId="391F7DF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B1F544F"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BF25A3B" w14:textId="77777777" w:rsidR="00525F22" w:rsidRPr="00EF5447" w:rsidRDefault="00525F22" w:rsidP="005E547A">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B7C42E8" w14:textId="77777777" w:rsidR="00525F22" w:rsidRPr="00EF5447" w:rsidRDefault="00525F22" w:rsidP="005E547A">
            <w:pPr>
              <w:pStyle w:val="TAC"/>
              <w:rPr>
                <w:rFonts w:eastAsia="Malgun Gothic"/>
              </w:rPr>
            </w:pPr>
            <w:r w:rsidRPr="00EF5447">
              <w:rPr>
                <w:rFonts w:eastAsia="Malgun Gothic"/>
                <w:szCs w:val="18"/>
                <w:lang w:eastAsia="ko-KR"/>
              </w:rPr>
              <w:t>0.3</w:t>
            </w:r>
          </w:p>
        </w:tc>
      </w:tr>
      <w:tr w:rsidR="00525F22" w:rsidRPr="00EF5447" w14:paraId="6B6E5D3A"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307C12"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14845F" w14:textId="77777777" w:rsidR="00525F22" w:rsidRPr="00EF5447" w:rsidRDefault="00525F22" w:rsidP="005E547A">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79271570" w14:textId="77777777" w:rsidR="00525F22" w:rsidRPr="00EF5447" w:rsidRDefault="00525F22" w:rsidP="005E547A">
            <w:pPr>
              <w:pStyle w:val="TAC"/>
              <w:rPr>
                <w:rFonts w:eastAsia="Malgun Gothic"/>
              </w:rPr>
            </w:pPr>
            <w:r w:rsidRPr="00EF5447">
              <w:rPr>
                <w:rFonts w:eastAsia="Malgun Gothic"/>
                <w:szCs w:val="18"/>
                <w:lang w:eastAsia="ko-KR"/>
              </w:rPr>
              <w:t>0.8</w:t>
            </w:r>
          </w:p>
        </w:tc>
      </w:tr>
      <w:tr w:rsidR="00525F22" w:rsidRPr="00EF5447" w14:paraId="65445AC6"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3FB5783" w14:textId="77777777" w:rsidR="00525F22" w:rsidRPr="00EF5447" w:rsidRDefault="00525F22" w:rsidP="005E547A">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5C58DD2F" w14:textId="77777777" w:rsidR="00525F22" w:rsidRPr="00EF5447" w:rsidRDefault="00525F22" w:rsidP="005E547A">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82A2E70" w14:textId="77777777" w:rsidR="00525F22" w:rsidRPr="00EF5447" w:rsidRDefault="00525F22" w:rsidP="005E547A">
            <w:pPr>
              <w:pStyle w:val="TAC"/>
              <w:rPr>
                <w:rFonts w:eastAsia="Malgun Gothic"/>
              </w:rPr>
            </w:pPr>
            <w:r w:rsidRPr="00EF5447">
              <w:rPr>
                <w:rFonts w:eastAsia="Malgun Gothic"/>
                <w:szCs w:val="18"/>
                <w:lang w:eastAsia="ko-KR"/>
              </w:rPr>
              <w:t>0.3</w:t>
            </w:r>
          </w:p>
        </w:tc>
      </w:tr>
      <w:tr w:rsidR="00525F22" w:rsidRPr="00EF5447" w14:paraId="0FF822F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0A5B40D7"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9D32296" w14:textId="77777777" w:rsidR="00525F22" w:rsidRPr="00EF5447" w:rsidRDefault="00525F22" w:rsidP="005E547A">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63E2D451" w14:textId="77777777" w:rsidR="00525F22" w:rsidRPr="00EF5447" w:rsidRDefault="00525F22" w:rsidP="005E547A">
            <w:pPr>
              <w:pStyle w:val="TAC"/>
              <w:rPr>
                <w:rFonts w:eastAsia="Malgun Gothic"/>
              </w:rPr>
            </w:pPr>
            <w:r w:rsidRPr="00EF5447">
              <w:rPr>
                <w:rFonts w:eastAsia="Malgun Gothic"/>
                <w:szCs w:val="18"/>
                <w:lang w:eastAsia="ko-KR"/>
              </w:rPr>
              <w:t>0.4</w:t>
            </w:r>
          </w:p>
        </w:tc>
      </w:tr>
      <w:tr w:rsidR="00525F22" w:rsidRPr="00EF5447" w14:paraId="438A474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3D62E52E"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5FEE211" w14:textId="77777777" w:rsidR="00525F22" w:rsidRPr="00EF5447" w:rsidRDefault="00525F22" w:rsidP="005E547A">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E335D2C" w14:textId="77777777" w:rsidR="00525F22" w:rsidRPr="00EF5447" w:rsidRDefault="00525F22" w:rsidP="005E547A">
            <w:pPr>
              <w:pStyle w:val="TAC"/>
              <w:rPr>
                <w:rFonts w:eastAsia="Malgun Gothic"/>
              </w:rPr>
            </w:pPr>
            <w:r w:rsidRPr="00EF5447">
              <w:rPr>
                <w:rFonts w:eastAsia="Malgun Gothic"/>
                <w:szCs w:val="18"/>
                <w:lang w:eastAsia="ko-KR"/>
              </w:rPr>
              <w:t>0.8</w:t>
            </w:r>
          </w:p>
        </w:tc>
      </w:tr>
      <w:tr w:rsidR="00525F22" w:rsidRPr="00EF5447" w14:paraId="3D51317E"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DCACEF" w14:textId="77777777" w:rsidR="00525F22" w:rsidRPr="00EF5447" w:rsidRDefault="00525F22" w:rsidP="005E547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EE30D43" w14:textId="77777777" w:rsidR="00525F22" w:rsidRPr="00EF5447" w:rsidRDefault="00525F22" w:rsidP="005E547A">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780A546" w14:textId="77777777" w:rsidR="00525F22" w:rsidRPr="00EF5447" w:rsidRDefault="00525F22" w:rsidP="005E547A">
            <w:pPr>
              <w:pStyle w:val="TAC"/>
              <w:rPr>
                <w:rFonts w:eastAsia="Malgun Gothic"/>
              </w:rPr>
            </w:pPr>
            <w:r w:rsidRPr="00EF5447">
              <w:rPr>
                <w:rFonts w:eastAsia="Malgun Gothic"/>
                <w:szCs w:val="18"/>
                <w:lang w:eastAsia="ko-KR"/>
              </w:rPr>
              <w:t>0.3</w:t>
            </w:r>
          </w:p>
        </w:tc>
      </w:tr>
      <w:tr w:rsidR="00525F22" w:rsidRPr="00EF5447" w14:paraId="27E731BA"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E4780D" w14:textId="77777777" w:rsidR="00525F22" w:rsidRPr="00EF5447" w:rsidDel="00784360" w:rsidRDefault="00525F22" w:rsidP="005E547A">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4DDE7D4A" w14:textId="77777777" w:rsidR="00525F22" w:rsidRPr="00EF5447" w:rsidDel="00784360" w:rsidRDefault="00525F22" w:rsidP="005E547A">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B794F61" w14:textId="77777777" w:rsidR="00525F22" w:rsidRPr="00EF5447" w:rsidDel="00784360" w:rsidRDefault="00525F22" w:rsidP="005E547A">
            <w:pPr>
              <w:pStyle w:val="TAC"/>
              <w:rPr>
                <w:rFonts w:cs="Arial"/>
                <w:szCs w:val="18"/>
              </w:rPr>
            </w:pPr>
            <w:r w:rsidRPr="00EF5447">
              <w:rPr>
                <w:rFonts w:cs="Arial"/>
                <w:lang w:eastAsia="ko-KR"/>
              </w:rPr>
              <w:t>0.3</w:t>
            </w:r>
          </w:p>
        </w:tc>
      </w:tr>
      <w:tr w:rsidR="00525F22" w:rsidRPr="00EF5447" w14:paraId="683B8FE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B6B7F3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FC483C" w14:textId="77777777" w:rsidR="00525F22" w:rsidRPr="00EF5447" w:rsidDel="00784360" w:rsidRDefault="00525F22" w:rsidP="005E547A">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A6BE4F7" w14:textId="77777777" w:rsidR="00525F22" w:rsidRPr="00EF5447" w:rsidDel="00784360" w:rsidRDefault="00525F22" w:rsidP="005E547A">
            <w:pPr>
              <w:pStyle w:val="TAC"/>
              <w:rPr>
                <w:rFonts w:cs="Arial"/>
                <w:szCs w:val="18"/>
              </w:rPr>
            </w:pPr>
            <w:r w:rsidRPr="00EF5447">
              <w:rPr>
                <w:rFonts w:cs="Arial"/>
                <w:lang w:eastAsia="ko-KR"/>
              </w:rPr>
              <w:t>0.4</w:t>
            </w:r>
          </w:p>
        </w:tc>
      </w:tr>
      <w:tr w:rsidR="00525F22" w:rsidRPr="00EF5447" w14:paraId="48A8483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500D59C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B3A099A" w14:textId="77777777" w:rsidR="00525F22" w:rsidRPr="00EF5447" w:rsidDel="00784360" w:rsidRDefault="00525F22" w:rsidP="005E547A">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C8F1868" w14:textId="77777777" w:rsidR="00525F22" w:rsidRPr="00EF5447" w:rsidDel="00784360" w:rsidRDefault="00525F22" w:rsidP="005E547A">
            <w:pPr>
              <w:pStyle w:val="TAC"/>
              <w:rPr>
                <w:rFonts w:cs="Arial"/>
                <w:szCs w:val="18"/>
              </w:rPr>
            </w:pPr>
            <w:r w:rsidRPr="00EF5447">
              <w:rPr>
                <w:rFonts w:cs="Arial"/>
                <w:lang w:eastAsia="ko-KR"/>
              </w:rPr>
              <w:t>0.8</w:t>
            </w:r>
          </w:p>
        </w:tc>
      </w:tr>
      <w:tr w:rsidR="00525F22" w:rsidRPr="00EF5447" w14:paraId="0ED9F62B" w14:textId="77777777" w:rsidTr="005E547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E7385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68B9E6" w14:textId="77777777" w:rsidR="00525F22" w:rsidRPr="00EF5447" w:rsidDel="00784360" w:rsidRDefault="00525F22" w:rsidP="005E547A">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33B055D7" w14:textId="77777777" w:rsidR="00525F22" w:rsidRPr="00EF5447" w:rsidDel="00784360" w:rsidRDefault="00525F22" w:rsidP="005E547A">
            <w:pPr>
              <w:pStyle w:val="TAC"/>
              <w:rPr>
                <w:rFonts w:cs="Arial"/>
                <w:szCs w:val="18"/>
              </w:rPr>
            </w:pPr>
            <w:r w:rsidRPr="00EF5447">
              <w:rPr>
                <w:rFonts w:cs="Arial"/>
                <w:lang w:eastAsia="ko-KR"/>
              </w:rPr>
              <w:t>0.8</w:t>
            </w:r>
          </w:p>
        </w:tc>
      </w:tr>
      <w:tr w:rsidR="00525F22" w:rsidRPr="00EF5447" w14:paraId="15473123" w14:textId="77777777" w:rsidTr="005E547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AC59A06" w14:textId="77777777" w:rsidR="00525F22" w:rsidRPr="00EF5447" w:rsidDel="00784360" w:rsidRDefault="00525F22" w:rsidP="005E547A">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69B2C02E" w14:textId="77777777" w:rsidR="00525F22" w:rsidRPr="00EF5447" w:rsidDel="00784360" w:rsidRDefault="00525F22" w:rsidP="005E547A">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0983830D" w14:textId="77777777" w:rsidR="00525F22" w:rsidRPr="00EF5447" w:rsidDel="00784360" w:rsidRDefault="00525F22" w:rsidP="005E547A">
            <w:pPr>
              <w:pStyle w:val="TAC"/>
              <w:rPr>
                <w:rFonts w:cs="Arial"/>
                <w:szCs w:val="18"/>
              </w:rPr>
            </w:pPr>
            <w:r w:rsidRPr="00EF5447">
              <w:rPr>
                <w:rFonts w:cs="Arial"/>
                <w:lang w:eastAsia="ko-KR"/>
              </w:rPr>
              <w:t>0.3</w:t>
            </w:r>
          </w:p>
        </w:tc>
      </w:tr>
      <w:tr w:rsidR="00525F22" w:rsidRPr="00EF5447" w14:paraId="05D55801"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734D405"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B6A884" w14:textId="77777777" w:rsidR="00525F22" w:rsidRPr="00EF5447" w:rsidDel="00784360" w:rsidRDefault="00525F22" w:rsidP="005E547A">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A6BD4F4" w14:textId="77777777" w:rsidR="00525F22" w:rsidRPr="00EF5447" w:rsidDel="00784360" w:rsidRDefault="00525F22" w:rsidP="005E547A">
            <w:pPr>
              <w:pStyle w:val="TAC"/>
              <w:rPr>
                <w:rFonts w:cs="Arial"/>
                <w:szCs w:val="18"/>
              </w:rPr>
            </w:pPr>
            <w:r w:rsidRPr="00EF5447">
              <w:rPr>
                <w:rFonts w:cs="Arial"/>
                <w:lang w:eastAsia="ko-KR"/>
              </w:rPr>
              <w:t>0.4</w:t>
            </w:r>
          </w:p>
        </w:tc>
      </w:tr>
      <w:tr w:rsidR="00525F22" w:rsidRPr="00EF5447" w14:paraId="136A9B6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tcPr>
          <w:p w14:paraId="649DDD27"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3A0340" w14:textId="77777777" w:rsidR="00525F22" w:rsidRPr="00EF5447" w:rsidDel="00784360" w:rsidRDefault="00525F22" w:rsidP="005E547A">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79B7F2D" w14:textId="77777777" w:rsidR="00525F22" w:rsidRPr="00EF5447" w:rsidDel="00784360" w:rsidRDefault="00525F22" w:rsidP="005E547A">
            <w:pPr>
              <w:pStyle w:val="TAC"/>
              <w:rPr>
                <w:rFonts w:cs="Arial"/>
                <w:szCs w:val="18"/>
              </w:rPr>
            </w:pPr>
            <w:r w:rsidRPr="00EF5447">
              <w:rPr>
                <w:rFonts w:cs="Arial"/>
                <w:lang w:eastAsia="ko-KR"/>
              </w:rPr>
              <w:t>0.8</w:t>
            </w:r>
          </w:p>
        </w:tc>
      </w:tr>
      <w:tr w:rsidR="00525F22" w:rsidRPr="00EF5447" w14:paraId="6F659C4D" w14:textId="77777777" w:rsidTr="005E547A">
        <w:trPr>
          <w:trHeight w:val="187"/>
          <w:jc w:val="center"/>
        </w:trPr>
        <w:tc>
          <w:tcPr>
            <w:tcW w:w="2263" w:type="dxa"/>
            <w:tcBorders>
              <w:top w:val="nil"/>
              <w:left w:val="single" w:sz="4" w:space="0" w:color="auto"/>
              <w:right w:val="single" w:sz="4" w:space="0" w:color="auto"/>
            </w:tcBorders>
            <w:shd w:val="clear" w:color="auto" w:fill="auto"/>
          </w:tcPr>
          <w:p w14:paraId="7BD928F1"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0493EB" w14:textId="77777777" w:rsidR="00525F22" w:rsidRPr="00EF5447" w:rsidDel="00784360" w:rsidRDefault="00525F22" w:rsidP="005E547A">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BAB8DA4" w14:textId="77777777" w:rsidR="00525F22" w:rsidRPr="00EF5447" w:rsidDel="00784360" w:rsidRDefault="00525F22" w:rsidP="005E547A">
            <w:pPr>
              <w:pStyle w:val="TAC"/>
              <w:rPr>
                <w:rFonts w:cs="Arial"/>
                <w:szCs w:val="18"/>
              </w:rPr>
            </w:pPr>
            <w:r w:rsidRPr="00EF5447">
              <w:rPr>
                <w:rFonts w:cs="Arial"/>
                <w:lang w:eastAsia="ko-KR"/>
              </w:rPr>
              <w:t>0.8</w:t>
            </w:r>
          </w:p>
        </w:tc>
      </w:tr>
      <w:tr w:rsidR="00525F22" w:rsidRPr="00EF5447" w14:paraId="729B1047"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2A1A01" w14:textId="77777777" w:rsidR="00525F22" w:rsidRPr="00EF5447" w:rsidDel="00784360" w:rsidRDefault="00525F22" w:rsidP="005E547A">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2345EB8" w14:textId="77777777" w:rsidR="00525F22" w:rsidRPr="00EF5447" w:rsidRDefault="00525F22" w:rsidP="005E547A">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5E22A830" w14:textId="77777777" w:rsidR="00525F22" w:rsidRPr="00EF5447" w:rsidRDefault="00525F22" w:rsidP="005E547A">
            <w:pPr>
              <w:pStyle w:val="TAC"/>
              <w:rPr>
                <w:rFonts w:cs="Arial"/>
                <w:lang w:eastAsia="ko-KR"/>
              </w:rPr>
            </w:pPr>
            <w:r>
              <w:rPr>
                <w:rFonts w:eastAsia="Yu Mincho" w:cs="Arial" w:hint="eastAsia"/>
                <w:lang w:eastAsia="ja-JP"/>
              </w:rPr>
              <w:t>0.3</w:t>
            </w:r>
          </w:p>
        </w:tc>
      </w:tr>
      <w:tr w:rsidR="00525F22" w:rsidRPr="00EF5447" w14:paraId="1D7BC9B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CC61A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CA8F24" w14:textId="77777777" w:rsidR="00525F22" w:rsidRPr="00EF5447" w:rsidRDefault="00525F22" w:rsidP="005E547A">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6DE24B9D"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8</w:t>
            </w:r>
          </w:p>
        </w:tc>
      </w:tr>
      <w:tr w:rsidR="00525F22" w:rsidRPr="00EF5447" w14:paraId="5176B4A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F51DF6"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8B229C" w14:textId="77777777" w:rsidR="00525F22" w:rsidRPr="00EF5447" w:rsidRDefault="00525F22" w:rsidP="005E547A">
            <w:pPr>
              <w:pStyle w:val="TAC"/>
              <w:rPr>
                <w:rFonts w:cs="Arial"/>
                <w:lang w:eastAsia="ko-KR"/>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62BB9602"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.6</w:t>
            </w:r>
          </w:p>
        </w:tc>
      </w:tr>
      <w:tr w:rsidR="00525F22" w:rsidRPr="00EF5447" w14:paraId="621BE069"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FE248B"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CCBE37" w14:textId="77777777" w:rsidR="00525F22" w:rsidRPr="00EF5447" w:rsidRDefault="00525F22" w:rsidP="005E547A">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tcPr>
          <w:p w14:paraId="52AA1607" w14:textId="77777777" w:rsidR="00525F22" w:rsidRPr="00EF5447" w:rsidRDefault="00525F22" w:rsidP="005E547A">
            <w:pPr>
              <w:pStyle w:val="TAC"/>
              <w:rPr>
                <w:rFonts w:cs="Arial"/>
                <w:lang w:eastAsia="ko-KR"/>
              </w:rPr>
            </w:pPr>
            <w:r>
              <w:rPr>
                <w:rFonts w:eastAsia="Yu Mincho" w:cs="Arial" w:hint="eastAsia"/>
                <w:lang w:eastAsia="ja-JP"/>
              </w:rPr>
              <w:t>0.8</w:t>
            </w:r>
          </w:p>
        </w:tc>
      </w:tr>
      <w:tr w:rsidR="00525F22" w:rsidRPr="00EF5447" w14:paraId="7FF09A38" w14:textId="77777777" w:rsidTr="005E547A">
        <w:trPr>
          <w:trHeight w:val="187"/>
          <w:jc w:val="center"/>
        </w:trPr>
        <w:tc>
          <w:tcPr>
            <w:tcW w:w="2263" w:type="dxa"/>
            <w:tcBorders>
              <w:top w:val="nil"/>
              <w:left w:val="single" w:sz="4" w:space="0" w:color="auto"/>
              <w:right w:val="single" w:sz="4" w:space="0" w:color="auto"/>
            </w:tcBorders>
            <w:shd w:val="clear" w:color="auto" w:fill="auto"/>
            <w:vAlign w:val="center"/>
          </w:tcPr>
          <w:p w14:paraId="627CFC20"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E14B9D" w14:textId="77777777" w:rsidR="00525F22" w:rsidRPr="00EF5447" w:rsidRDefault="00525F22" w:rsidP="005E547A">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311EA6C5" w14:textId="77777777" w:rsidR="00525F22" w:rsidRPr="00EF5447" w:rsidRDefault="00525F22" w:rsidP="005E547A">
            <w:pPr>
              <w:pStyle w:val="TAC"/>
              <w:rPr>
                <w:rFonts w:cs="Arial"/>
                <w:lang w:eastAsia="ko-KR"/>
              </w:rPr>
            </w:pPr>
            <w:r>
              <w:rPr>
                <w:rFonts w:eastAsia="Yu Mincho" w:hint="eastAsia"/>
                <w:lang w:val="en-US" w:eastAsia="ja-JP"/>
              </w:rPr>
              <w:t>0</w:t>
            </w:r>
            <w:r>
              <w:rPr>
                <w:rFonts w:eastAsia="Yu Mincho"/>
                <w:lang w:val="en-US" w:eastAsia="ja-JP"/>
              </w:rPr>
              <w:t>.5</w:t>
            </w:r>
          </w:p>
        </w:tc>
      </w:tr>
      <w:tr w:rsidR="00525F22" w:rsidRPr="00EF5447" w14:paraId="464C2DEC"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59618F" w14:textId="77777777" w:rsidR="00525F22" w:rsidRPr="00EF5447" w:rsidDel="00784360" w:rsidRDefault="00525F22" w:rsidP="005E547A">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C0097AC" w14:textId="77777777" w:rsidR="00525F22" w:rsidRPr="00EF5447" w:rsidRDefault="00525F22" w:rsidP="005E547A">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tcPr>
          <w:p w14:paraId="5DC76A77" w14:textId="77777777" w:rsidR="00525F22" w:rsidRPr="00EF5447" w:rsidRDefault="00525F22" w:rsidP="005E547A">
            <w:pPr>
              <w:pStyle w:val="TAC"/>
              <w:rPr>
                <w:rFonts w:cs="Arial"/>
                <w:lang w:eastAsia="ko-KR"/>
              </w:rPr>
            </w:pPr>
            <w:r>
              <w:rPr>
                <w:rFonts w:eastAsia="Yu Mincho" w:cs="Arial" w:hint="eastAsia"/>
                <w:lang w:eastAsia="ja-JP"/>
              </w:rPr>
              <w:t>0.3</w:t>
            </w:r>
          </w:p>
        </w:tc>
      </w:tr>
      <w:tr w:rsidR="00525F22" w:rsidRPr="00EF5447" w14:paraId="712626C3"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8A96A4"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C1FE9A" w14:textId="77777777" w:rsidR="00525F22" w:rsidRPr="00EF5447" w:rsidRDefault="00525F22" w:rsidP="005E547A">
            <w:pPr>
              <w:pStyle w:val="TAC"/>
              <w:rPr>
                <w:rFonts w:cs="Arial"/>
                <w:lang w:eastAsia="ko-KR"/>
              </w:rPr>
            </w:pPr>
            <w:r>
              <w:rPr>
                <w:rFonts w:eastAsia="Yu Mincho" w:hint="eastAsia"/>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tcPr>
          <w:p w14:paraId="7B511882"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8</w:t>
            </w:r>
          </w:p>
        </w:tc>
      </w:tr>
      <w:tr w:rsidR="00525F22" w:rsidRPr="00EF5447" w14:paraId="68A66A70"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AA0AA3"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66FC8A" w14:textId="77777777" w:rsidR="00525F22" w:rsidRPr="00EF5447" w:rsidRDefault="00525F22" w:rsidP="005E547A">
            <w:pPr>
              <w:pStyle w:val="TAC"/>
              <w:rPr>
                <w:rFonts w:cs="Arial"/>
                <w:lang w:eastAsia="ko-KR"/>
              </w:rPr>
            </w:pPr>
            <w:r>
              <w:rPr>
                <w:rFonts w:hint="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tcPr>
          <w:p w14:paraId="1EF2EE23" w14:textId="77777777" w:rsidR="00525F22" w:rsidRPr="00EF5447" w:rsidRDefault="00525F22" w:rsidP="005E547A">
            <w:pPr>
              <w:pStyle w:val="TAC"/>
              <w:rPr>
                <w:rFonts w:cs="Arial"/>
                <w:lang w:eastAsia="ko-KR"/>
              </w:rPr>
            </w:pPr>
            <w:r>
              <w:rPr>
                <w:rFonts w:eastAsia="Yu Mincho" w:cs="Arial" w:hint="eastAsia"/>
                <w:lang w:eastAsia="ja-JP"/>
              </w:rPr>
              <w:t>0</w:t>
            </w:r>
            <w:r>
              <w:rPr>
                <w:rFonts w:eastAsia="Yu Mincho" w:cs="Arial"/>
                <w:lang w:eastAsia="ja-JP"/>
              </w:rPr>
              <w:t>.3</w:t>
            </w:r>
          </w:p>
        </w:tc>
      </w:tr>
      <w:tr w:rsidR="00525F22" w:rsidRPr="00EF5447" w14:paraId="019452ED" w14:textId="77777777" w:rsidTr="005E547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4E2D98"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37F110" w14:textId="77777777" w:rsidR="00525F22" w:rsidRPr="00EF5447" w:rsidRDefault="00525F22" w:rsidP="005E547A">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tcPr>
          <w:p w14:paraId="7227F2A3" w14:textId="77777777" w:rsidR="00525F22" w:rsidRPr="00EF5447" w:rsidRDefault="00525F22" w:rsidP="005E547A">
            <w:pPr>
              <w:pStyle w:val="TAC"/>
              <w:rPr>
                <w:rFonts w:cs="Arial"/>
                <w:lang w:eastAsia="ko-KR"/>
              </w:rPr>
            </w:pPr>
            <w:r>
              <w:rPr>
                <w:rFonts w:eastAsia="Yu Mincho" w:cs="Arial" w:hint="eastAsia"/>
                <w:lang w:eastAsia="ja-JP"/>
              </w:rPr>
              <w:t>0.8</w:t>
            </w:r>
          </w:p>
        </w:tc>
      </w:tr>
      <w:tr w:rsidR="00525F22" w:rsidRPr="00EF5447" w14:paraId="3BCECC44" w14:textId="77777777" w:rsidTr="005E547A">
        <w:trPr>
          <w:trHeight w:val="187"/>
          <w:jc w:val="center"/>
        </w:trPr>
        <w:tc>
          <w:tcPr>
            <w:tcW w:w="2263" w:type="dxa"/>
            <w:tcBorders>
              <w:top w:val="nil"/>
              <w:left w:val="single" w:sz="4" w:space="0" w:color="auto"/>
              <w:right w:val="single" w:sz="4" w:space="0" w:color="auto"/>
            </w:tcBorders>
            <w:shd w:val="clear" w:color="auto" w:fill="auto"/>
            <w:vAlign w:val="center"/>
          </w:tcPr>
          <w:p w14:paraId="323DFD61" w14:textId="77777777" w:rsidR="00525F22" w:rsidRPr="00EF5447" w:rsidDel="00784360" w:rsidRDefault="00525F22" w:rsidP="005E547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2E3D52" w14:textId="77777777" w:rsidR="00525F22" w:rsidRPr="00EF5447" w:rsidRDefault="00525F22" w:rsidP="005E547A">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7BF331EA" w14:textId="77777777" w:rsidR="00525F22" w:rsidRPr="00EF5447" w:rsidRDefault="00525F22" w:rsidP="005E547A">
            <w:pPr>
              <w:pStyle w:val="TAC"/>
              <w:rPr>
                <w:rFonts w:cs="Arial"/>
                <w:lang w:eastAsia="ko-KR"/>
              </w:rPr>
            </w:pPr>
            <w:r>
              <w:rPr>
                <w:rFonts w:eastAsia="Yu Mincho" w:hint="eastAsia"/>
                <w:lang w:val="en-US" w:eastAsia="ja-JP"/>
              </w:rPr>
              <w:t>0</w:t>
            </w:r>
            <w:r>
              <w:rPr>
                <w:rFonts w:eastAsia="Yu Mincho"/>
                <w:lang w:val="en-US" w:eastAsia="ja-JP"/>
              </w:rPr>
              <w:t>.5</w:t>
            </w:r>
          </w:p>
        </w:tc>
      </w:tr>
      <w:tr w:rsidR="00525F22" w:rsidRPr="00EF5447" w14:paraId="0FE9F7FC" w14:textId="77777777" w:rsidTr="005E547A">
        <w:trPr>
          <w:trHeight w:val="187"/>
          <w:jc w:val="center"/>
        </w:trPr>
        <w:tc>
          <w:tcPr>
            <w:tcW w:w="8217" w:type="dxa"/>
            <w:gridSpan w:val="3"/>
            <w:tcBorders>
              <w:left w:val="single" w:sz="4" w:space="0" w:color="auto"/>
              <w:right w:val="single" w:sz="4" w:space="0" w:color="auto"/>
            </w:tcBorders>
            <w:vAlign w:val="center"/>
          </w:tcPr>
          <w:p w14:paraId="077F1E4E" w14:textId="77777777" w:rsidR="00525F22" w:rsidRPr="00EF5447" w:rsidRDefault="00525F22" w:rsidP="005E547A">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32BA4265" w14:textId="77777777" w:rsidR="00525F22" w:rsidRPr="00EF5447" w:rsidRDefault="00525F22" w:rsidP="005E547A">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2E91EF0A" w14:textId="77777777" w:rsidR="00525F22" w:rsidRPr="00EF5447" w:rsidRDefault="00525F22" w:rsidP="005E547A">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2F8C1E03" w14:textId="77777777" w:rsidR="00525F22" w:rsidRPr="00EF5447" w:rsidRDefault="00525F22" w:rsidP="005E547A">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2D682897" w14:textId="77777777" w:rsidR="00525F22" w:rsidRPr="00EF5447" w:rsidRDefault="00525F22" w:rsidP="005E547A">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p>
        </w:tc>
      </w:tr>
    </w:tbl>
    <w:p w14:paraId="1DDB2AD5" w14:textId="77777777" w:rsidR="00525F22" w:rsidRPr="00EF5447" w:rsidRDefault="00525F22" w:rsidP="00525F22"/>
    <w:p w14:paraId="1025C550" w14:textId="77777777" w:rsidR="00525F22" w:rsidRDefault="00525F22" w:rsidP="00B56E59">
      <w:pPr>
        <w:rPr>
          <w:lang w:eastAsia="zh-CN"/>
        </w:rPr>
      </w:pPr>
    </w:p>
    <w:p w14:paraId="140F3F12" w14:textId="77777777" w:rsidR="00525F22" w:rsidRDefault="00525F22" w:rsidP="00B56E59">
      <w:pPr>
        <w:rPr>
          <w:lang w:eastAsia="zh-CN"/>
        </w:rPr>
      </w:pPr>
    </w:p>
    <w:p w14:paraId="5A6EA0EC" w14:textId="7997B906" w:rsidR="00525F22" w:rsidRPr="00B56E59" w:rsidRDefault="00525F22" w:rsidP="00525F22">
      <w:pPr>
        <w:pStyle w:val="2"/>
        <w:rPr>
          <w:lang w:eastAsia="zh-CN"/>
        </w:rPr>
      </w:pPr>
      <w:r w:rsidRPr="00B56E59">
        <w:rPr>
          <w:rStyle w:val="af3"/>
          <w:rFonts w:hint="eastAsia"/>
          <w:color w:val="C00000"/>
          <w:lang w:eastAsia="zh-CN"/>
        </w:rPr>
        <w:t>&lt;&lt;</w:t>
      </w:r>
      <w:r>
        <w:rPr>
          <w:rStyle w:val="af3"/>
          <w:color w:val="C00000"/>
          <w:lang w:eastAsia="zh-CN"/>
        </w:rPr>
        <w:t>Next</w:t>
      </w:r>
      <w:r w:rsidRPr="00B56E59">
        <w:rPr>
          <w:rStyle w:val="af3"/>
          <w:rFonts w:hint="eastAsia"/>
          <w:color w:val="C00000"/>
          <w:lang w:eastAsia="zh-CN"/>
        </w:rPr>
        <w:t xml:space="preserve"> of Change&gt;&gt;</w:t>
      </w:r>
    </w:p>
    <w:p w14:paraId="7076BECB" w14:textId="77777777" w:rsidR="00525F22" w:rsidRPr="00EF5447" w:rsidRDefault="00525F22" w:rsidP="00525F22">
      <w:pPr>
        <w:pStyle w:val="5"/>
      </w:pPr>
      <w:bookmarkStart w:id="1350" w:name="_Toc21351741"/>
      <w:bookmarkStart w:id="1351" w:name="_Toc29807323"/>
      <w:bookmarkStart w:id="1352" w:name="_Toc36649037"/>
      <w:bookmarkStart w:id="1353" w:name="_Toc36651762"/>
      <w:bookmarkStart w:id="1354" w:name="_Toc37256696"/>
      <w:bookmarkStart w:id="1355" w:name="_Toc37257037"/>
      <w:bookmarkStart w:id="1356" w:name="_Toc45890785"/>
      <w:bookmarkStart w:id="1357" w:name="_Toc45892009"/>
      <w:bookmarkStart w:id="1358" w:name="_Toc45892419"/>
      <w:bookmarkStart w:id="1359" w:name="_Toc45892829"/>
      <w:bookmarkStart w:id="1360" w:name="_Toc52353243"/>
      <w:bookmarkStart w:id="1361" w:name="_Toc53175066"/>
      <w:bookmarkStart w:id="1362" w:name="_Toc61378405"/>
      <w:bookmarkStart w:id="1363" w:name="_Toc61378880"/>
      <w:bookmarkStart w:id="1364" w:name="_Toc67954075"/>
      <w:bookmarkStart w:id="1365" w:name="_Toc68733742"/>
      <w:bookmarkStart w:id="1366" w:name="_Toc68785058"/>
      <w:bookmarkStart w:id="1367" w:name="_Toc76737018"/>
      <w:bookmarkStart w:id="1368" w:name="_Toc77241430"/>
      <w:bookmarkStart w:id="1369" w:name="_Toc77241935"/>
      <w:bookmarkStart w:id="1370" w:name="_Toc83743314"/>
      <w:bookmarkStart w:id="1371" w:name="_Toc83909835"/>
      <w:bookmarkStart w:id="1372" w:name="_Toc91071802"/>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6826C55" w14:textId="77777777" w:rsidR="00525F22" w:rsidRPr="00EF5447" w:rsidRDefault="00525F22" w:rsidP="00525F22">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1373">
          <w:tblGrid>
            <w:gridCol w:w="2447"/>
            <w:gridCol w:w="2693"/>
            <w:gridCol w:w="2872"/>
          </w:tblGrid>
        </w:tblGridChange>
      </w:tblGrid>
      <w:tr w:rsidR="00525F22" w:rsidRPr="00EF5447" w14:paraId="0B6D026A" w14:textId="77777777" w:rsidTr="005E547A">
        <w:trPr>
          <w:trHeight w:val="187"/>
          <w:tblHeader/>
          <w:jc w:val="center"/>
        </w:trPr>
        <w:tc>
          <w:tcPr>
            <w:tcW w:w="2447" w:type="dxa"/>
            <w:tcBorders>
              <w:bottom w:val="single" w:sz="4" w:space="0" w:color="auto"/>
            </w:tcBorders>
          </w:tcPr>
          <w:p w14:paraId="2482B2A7" w14:textId="77777777" w:rsidR="00525F22" w:rsidRPr="00EF5447" w:rsidRDefault="00525F22" w:rsidP="005E547A">
            <w:pPr>
              <w:pStyle w:val="TAH"/>
            </w:pPr>
            <w:r w:rsidRPr="00EF5447">
              <w:t>Inter-band EN-DC configuration</w:t>
            </w:r>
          </w:p>
        </w:tc>
        <w:tc>
          <w:tcPr>
            <w:tcW w:w="2693" w:type="dxa"/>
          </w:tcPr>
          <w:p w14:paraId="450C65DE" w14:textId="77777777" w:rsidR="00525F22" w:rsidRPr="00EF5447" w:rsidRDefault="00525F22" w:rsidP="005E547A">
            <w:pPr>
              <w:pStyle w:val="TAH"/>
            </w:pPr>
            <w:r w:rsidRPr="00EF5447">
              <w:t>E-UTRA or NR Band</w:t>
            </w:r>
          </w:p>
        </w:tc>
        <w:tc>
          <w:tcPr>
            <w:tcW w:w="2872" w:type="dxa"/>
          </w:tcPr>
          <w:p w14:paraId="07ACCE24" w14:textId="77777777" w:rsidR="00525F22" w:rsidRPr="00EF5447" w:rsidRDefault="00525F22" w:rsidP="005E547A">
            <w:pPr>
              <w:pStyle w:val="TAH"/>
            </w:pPr>
            <w:proofErr w:type="spellStart"/>
            <w:r w:rsidRPr="00EF5447">
              <w:t>ΔR</w:t>
            </w:r>
            <w:r w:rsidRPr="00EF5447">
              <w:rPr>
                <w:vertAlign w:val="subscript"/>
              </w:rPr>
              <w:t>IB,c</w:t>
            </w:r>
            <w:proofErr w:type="spellEnd"/>
            <w:r w:rsidRPr="00EF5447">
              <w:t xml:space="preserve"> (dB)</w:t>
            </w:r>
          </w:p>
        </w:tc>
      </w:tr>
      <w:tr w:rsidR="00525F22" w14:paraId="0D82E328" w14:textId="77777777" w:rsidTr="005E547A">
        <w:trPr>
          <w:trHeight w:val="187"/>
          <w:jc w:val="center"/>
        </w:trPr>
        <w:tc>
          <w:tcPr>
            <w:tcW w:w="2447" w:type="dxa"/>
            <w:tcBorders>
              <w:top w:val="single" w:sz="4" w:space="0" w:color="auto"/>
              <w:left w:val="single" w:sz="4" w:space="0" w:color="auto"/>
              <w:bottom w:val="nil"/>
              <w:right w:val="single" w:sz="4" w:space="0" w:color="auto"/>
            </w:tcBorders>
            <w:hideMark/>
          </w:tcPr>
          <w:p w14:paraId="70024CFC" w14:textId="77777777" w:rsidR="00525F22" w:rsidRDefault="00525F22" w:rsidP="005E547A">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504D65" w14:textId="77777777" w:rsidR="00525F22" w:rsidRDefault="00525F22" w:rsidP="005E547A">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5AB5DA41" w14:textId="77777777" w:rsidR="00525F22" w:rsidRDefault="00525F22" w:rsidP="005E547A">
            <w:pPr>
              <w:pStyle w:val="TAC"/>
              <w:rPr>
                <w:lang w:val="fr-FR" w:eastAsia="ko-KR"/>
              </w:rPr>
            </w:pPr>
            <w:r>
              <w:rPr>
                <w:rFonts w:cs="Arial"/>
                <w:lang w:val="fr-FR"/>
              </w:rPr>
              <w:t>0.2</w:t>
            </w:r>
          </w:p>
        </w:tc>
      </w:tr>
      <w:tr w:rsidR="00525F22" w14:paraId="712901F7" w14:textId="77777777" w:rsidTr="005E547A">
        <w:trPr>
          <w:trHeight w:val="187"/>
          <w:jc w:val="center"/>
        </w:trPr>
        <w:tc>
          <w:tcPr>
            <w:tcW w:w="2447" w:type="dxa"/>
            <w:tcBorders>
              <w:top w:val="nil"/>
              <w:left w:val="single" w:sz="4" w:space="0" w:color="auto"/>
              <w:bottom w:val="nil"/>
              <w:right w:val="single" w:sz="4" w:space="0" w:color="auto"/>
            </w:tcBorders>
          </w:tcPr>
          <w:p w14:paraId="71512C73" w14:textId="77777777" w:rsidR="00525F22" w:rsidRDefault="00525F22" w:rsidP="005E547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233D73" w14:textId="77777777" w:rsidR="00525F22" w:rsidRDefault="00525F22" w:rsidP="005E547A">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2CF9406B" w14:textId="77777777" w:rsidR="00525F22" w:rsidRDefault="00525F22" w:rsidP="005E547A">
            <w:pPr>
              <w:pStyle w:val="TAC"/>
              <w:rPr>
                <w:lang w:val="fr-FR" w:eastAsia="ko-KR"/>
              </w:rPr>
            </w:pPr>
            <w:r>
              <w:rPr>
                <w:rFonts w:cs="Arial"/>
                <w:lang w:val="fr-FR"/>
              </w:rPr>
              <w:t>0.2</w:t>
            </w:r>
          </w:p>
        </w:tc>
      </w:tr>
      <w:tr w:rsidR="00525F22" w14:paraId="6F57A4EC" w14:textId="77777777" w:rsidTr="005E547A">
        <w:trPr>
          <w:trHeight w:val="187"/>
          <w:jc w:val="center"/>
        </w:trPr>
        <w:tc>
          <w:tcPr>
            <w:tcW w:w="2447" w:type="dxa"/>
            <w:tcBorders>
              <w:top w:val="nil"/>
              <w:left w:val="single" w:sz="4" w:space="0" w:color="auto"/>
              <w:bottom w:val="nil"/>
              <w:right w:val="single" w:sz="4" w:space="0" w:color="auto"/>
            </w:tcBorders>
          </w:tcPr>
          <w:p w14:paraId="4D3D4A4E" w14:textId="77777777" w:rsidR="00525F22" w:rsidRDefault="00525F22" w:rsidP="005E547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5869A1" w14:textId="77777777" w:rsidR="00525F22" w:rsidRDefault="00525F22" w:rsidP="005E547A">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31D9106B" w14:textId="77777777" w:rsidR="00525F22" w:rsidRDefault="00525F22" w:rsidP="005E547A">
            <w:pPr>
              <w:pStyle w:val="TAC"/>
              <w:rPr>
                <w:lang w:val="fr-FR" w:eastAsia="ko-KR"/>
              </w:rPr>
            </w:pPr>
            <w:r>
              <w:rPr>
                <w:rFonts w:cs="Arial"/>
                <w:lang w:val="fr-FR"/>
              </w:rPr>
              <w:t>0.2</w:t>
            </w:r>
          </w:p>
        </w:tc>
      </w:tr>
      <w:tr w:rsidR="00525F22" w14:paraId="2A86772C" w14:textId="77777777" w:rsidTr="005E547A">
        <w:trPr>
          <w:trHeight w:val="187"/>
          <w:jc w:val="center"/>
        </w:trPr>
        <w:tc>
          <w:tcPr>
            <w:tcW w:w="2447" w:type="dxa"/>
            <w:tcBorders>
              <w:top w:val="nil"/>
              <w:left w:val="single" w:sz="4" w:space="0" w:color="auto"/>
              <w:bottom w:val="nil"/>
              <w:right w:val="single" w:sz="4" w:space="0" w:color="auto"/>
            </w:tcBorders>
          </w:tcPr>
          <w:p w14:paraId="105ED997" w14:textId="77777777" w:rsidR="00525F22" w:rsidRDefault="00525F22" w:rsidP="005E547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1CE200B" w14:textId="77777777" w:rsidR="00525F22" w:rsidRDefault="00525F22" w:rsidP="005E547A">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7BB00395" w14:textId="77777777" w:rsidR="00525F22" w:rsidRDefault="00525F22" w:rsidP="005E547A">
            <w:pPr>
              <w:pStyle w:val="TAC"/>
              <w:rPr>
                <w:lang w:val="fr-FR" w:eastAsia="ko-KR"/>
              </w:rPr>
            </w:pPr>
            <w:r>
              <w:rPr>
                <w:rFonts w:cs="Arial"/>
                <w:lang w:val="fr-FR"/>
              </w:rPr>
              <w:t>0.2</w:t>
            </w:r>
          </w:p>
        </w:tc>
      </w:tr>
      <w:tr w:rsidR="00525F22" w14:paraId="14F25E99" w14:textId="77777777" w:rsidTr="005E547A">
        <w:trPr>
          <w:trHeight w:val="187"/>
          <w:jc w:val="center"/>
        </w:trPr>
        <w:tc>
          <w:tcPr>
            <w:tcW w:w="2447" w:type="dxa"/>
            <w:tcBorders>
              <w:top w:val="nil"/>
              <w:left w:val="single" w:sz="4" w:space="0" w:color="auto"/>
              <w:bottom w:val="single" w:sz="4" w:space="0" w:color="auto"/>
              <w:right w:val="single" w:sz="4" w:space="0" w:color="auto"/>
            </w:tcBorders>
          </w:tcPr>
          <w:p w14:paraId="03969932" w14:textId="77777777" w:rsidR="00525F22" w:rsidRDefault="00525F22" w:rsidP="005E547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7FCE35" w14:textId="77777777" w:rsidR="00525F22" w:rsidRDefault="00525F22" w:rsidP="005E547A">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1916A631" w14:textId="77777777" w:rsidR="00525F22" w:rsidRDefault="00525F22" w:rsidP="005E547A">
            <w:pPr>
              <w:pStyle w:val="TAC"/>
              <w:rPr>
                <w:lang w:val="fr-FR" w:eastAsia="ko-KR"/>
              </w:rPr>
            </w:pPr>
            <w:r>
              <w:rPr>
                <w:rFonts w:cs="Arial"/>
                <w:lang w:val="fr-FR"/>
              </w:rPr>
              <w:t>0.5</w:t>
            </w:r>
          </w:p>
        </w:tc>
      </w:tr>
      <w:tr w:rsidR="00525F22" w:rsidRPr="00EF5447" w14:paraId="04E74E19" w14:textId="77777777" w:rsidTr="005E547A">
        <w:trPr>
          <w:trHeight w:val="187"/>
          <w:jc w:val="center"/>
        </w:trPr>
        <w:tc>
          <w:tcPr>
            <w:tcW w:w="2447" w:type="dxa"/>
            <w:tcBorders>
              <w:bottom w:val="nil"/>
            </w:tcBorders>
            <w:shd w:val="clear" w:color="auto" w:fill="auto"/>
          </w:tcPr>
          <w:p w14:paraId="3123E149" w14:textId="77777777" w:rsidR="00525F22" w:rsidRPr="00EF5447" w:rsidRDefault="00525F22" w:rsidP="005E547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8866EDB" w14:textId="77777777" w:rsidR="00525F22" w:rsidRPr="00EF5447" w:rsidRDefault="00525F22" w:rsidP="005E547A">
            <w:pPr>
              <w:pStyle w:val="TAC"/>
            </w:pPr>
            <w:r w:rsidRPr="00EF5447">
              <w:rPr>
                <w:lang w:eastAsia="ja-JP"/>
              </w:rPr>
              <w:t>DC_1-3-5-7-7</w:t>
            </w:r>
            <w:r>
              <w:rPr>
                <w:lang w:eastAsia="ja-JP"/>
              </w:rPr>
              <w:t>_</w:t>
            </w:r>
            <w:r w:rsidRPr="00EF5447">
              <w:rPr>
                <w:lang w:eastAsia="ja-JP"/>
              </w:rPr>
              <w:t>n78</w:t>
            </w:r>
          </w:p>
        </w:tc>
        <w:tc>
          <w:tcPr>
            <w:tcW w:w="2693" w:type="dxa"/>
          </w:tcPr>
          <w:p w14:paraId="6857B062" w14:textId="77777777" w:rsidR="00525F22" w:rsidRPr="00EF5447" w:rsidRDefault="00525F22" w:rsidP="005E547A">
            <w:pPr>
              <w:pStyle w:val="TAC"/>
            </w:pPr>
            <w:r w:rsidRPr="00EF5447">
              <w:rPr>
                <w:lang w:eastAsia="ko-KR"/>
              </w:rPr>
              <w:t>1</w:t>
            </w:r>
          </w:p>
        </w:tc>
        <w:tc>
          <w:tcPr>
            <w:tcW w:w="2872" w:type="dxa"/>
          </w:tcPr>
          <w:p w14:paraId="07167DDD" w14:textId="77777777" w:rsidR="00525F22" w:rsidRPr="00EF5447" w:rsidRDefault="00525F22" w:rsidP="005E547A">
            <w:pPr>
              <w:pStyle w:val="TAC"/>
            </w:pPr>
            <w:r w:rsidRPr="00EF5447">
              <w:rPr>
                <w:lang w:eastAsia="ko-KR"/>
              </w:rPr>
              <w:t>0.2</w:t>
            </w:r>
          </w:p>
        </w:tc>
      </w:tr>
      <w:tr w:rsidR="00525F22" w:rsidRPr="00EF5447" w14:paraId="59B8CA19" w14:textId="77777777" w:rsidTr="005E547A">
        <w:trPr>
          <w:trHeight w:val="187"/>
          <w:jc w:val="center"/>
        </w:trPr>
        <w:tc>
          <w:tcPr>
            <w:tcW w:w="2447" w:type="dxa"/>
            <w:tcBorders>
              <w:top w:val="nil"/>
              <w:bottom w:val="nil"/>
            </w:tcBorders>
            <w:shd w:val="clear" w:color="auto" w:fill="auto"/>
          </w:tcPr>
          <w:p w14:paraId="38ABBB25" w14:textId="77777777" w:rsidR="00525F22" w:rsidRPr="00EF5447" w:rsidRDefault="00525F22" w:rsidP="005E547A">
            <w:pPr>
              <w:pStyle w:val="TAC"/>
            </w:pPr>
          </w:p>
        </w:tc>
        <w:tc>
          <w:tcPr>
            <w:tcW w:w="2693" w:type="dxa"/>
          </w:tcPr>
          <w:p w14:paraId="2F375EC6" w14:textId="77777777" w:rsidR="00525F22" w:rsidRPr="00EF5447" w:rsidRDefault="00525F22" w:rsidP="005E547A">
            <w:pPr>
              <w:pStyle w:val="TAC"/>
            </w:pPr>
            <w:r w:rsidRPr="00EF5447">
              <w:rPr>
                <w:lang w:eastAsia="ko-KR"/>
              </w:rPr>
              <w:t>3</w:t>
            </w:r>
          </w:p>
        </w:tc>
        <w:tc>
          <w:tcPr>
            <w:tcW w:w="2872" w:type="dxa"/>
          </w:tcPr>
          <w:p w14:paraId="7A3B8DB8" w14:textId="77777777" w:rsidR="00525F22" w:rsidRPr="00EF5447" w:rsidRDefault="00525F22" w:rsidP="005E547A">
            <w:pPr>
              <w:pStyle w:val="TAC"/>
            </w:pPr>
            <w:r w:rsidRPr="00EF5447">
              <w:rPr>
                <w:lang w:eastAsia="ko-KR"/>
              </w:rPr>
              <w:t>0.2</w:t>
            </w:r>
          </w:p>
        </w:tc>
      </w:tr>
      <w:tr w:rsidR="00525F22" w:rsidRPr="00EF5447" w14:paraId="38C2292E" w14:textId="77777777" w:rsidTr="005E547A">
        <w:trPr>
          <w:trHeight w:val="187"/>
          <w:jc w:val="center"/>
        </w:trPr>
        <w:tc>
          <w:tcPr>
            <w:tcW w:w="2447" w:type="dxa"/>
            <w:tcBorders>
              <w:top w:val="nil"/>
              <w:bottom w:val="nil"/>
            </w:tcBorders>
            <w:shd w:val="clear" w:color="auto" w:fill="auto"/>
          </w:tcPr>
          <w:p w14:paraId="212DFD79" w14:textId="77777777" w:rsidR="00525F22" w:rsidRPr="00EF5447" w:rsidRDefault="00525F22" w:rsidP="005E547A">
            <w:pPr>
              <w:pStyle w:val="TAC"/>
            </w:pPr>
          </w:p>
        </w:tc>
        <w:tc>
          <w:tcPr>
            <w:tcW w:w="2693" w:type="dxa"/>
          </w:tcPr>
          <w:p w14:paraId="7C61BD01" w14:textId="77777777" w:rsidR="00525F22" w:rsidRPr="00EF5447" w:rsidRDefault="00525F22" w:rsidP="005E547A">
            <w:pPr>
              <w:pStyle w:val="TAC"/>
            </w:pPr>
            <w:r w:rsidRPr="00EF5447">
              <w:rPr>
                <w:lang w:eastAsia="ko-KR"/>
              </w:rPr>
              <w:t>5</w:t>
            </w:r>
          </w:p>
        </w:tc>
        <w:tc>
          <w:tcPr>
            <w:tcW w:w="2872" w:type="dxa"/>
          </w:tcPr>
          <w:p w14:paraId="4C9CDC74" w14:textId="77777777" w:rsidR="00525F22" w:rsidRPr="00EF5447" w:rsidRDefault="00525F22" w:rsidP="005E547A">
            <w:pPr>
              <w:pStyle w:val="TAC"/>
            </w:pPr>
            <w:r w:rsidRPr="00EF5447">
              <w:rPr>
                <w:lang w:eastAsia="ko-KR"/>
              </w:rPr>
              <w:t>0.2</w:t>
            </w:r>
          </w:p>
        </w:tc>
      </w:tr>
      <w:tr w:rsidR="00525F22" w:rsidRPr="00EF5447" w14:paraId="03DA6586" w14:textId="77777777" w:rsidTr="005E547A">
        <w:trPr>
          <w:trHeight w:val="187"/>
          <w:jc w:val="center"/>
        </w:trPr>
        <w:tc>
          <w:tcPr>
            <w:tcW w:w="2447" w:type="dxa"/>
            <w:tcBorders>
              <w:top w:val="nil"/>
              <w:bottom w:val="nil"/>
            </w:tcBorders>
            <w:shd w:val="clear" w:color="auto" w:fill="auto"/>
          </w:tcPr>
          <w:p w14:paraId="0BB297CA" w14:textId="77777777" w:rsidR="00525F22" w:rsidRPr="00EF5447" w:rsidRDefault="00525F22" w:rsidP="005E547A">
            <w:pPr>
              <w:pStyle w:val="TAC"/>
            </w:pPr>
          </w:p>
        </w:tc>
        <w:tc>
          <w:tcPr>
            <w:tcW w:w="2693" w:type="dxa"/>
          </w:tcPr>
          <w:p w14:paraId="5D75DE32" w14:textId="77777777" w:rsidR="00525F22" w:rsidRPr="00EF5447" w:rsidRDefault="00525F22" w:rsidP="005E547A">
            <w:pPr>
              <w:pStyle w:val="TAC"/>
              <w:rPr>
                <w:lang w:eastAsia="zh-CN"/>
              </w:rPr>
            </w:pPr>
            <w:r w:rsidRPr="00EF5447">
              <w:rPr>
                <w:lang w:eastAsia="ko-KR"/>
              </w:rPr>
              <w:t>7</w:t>
            </w:r>
          </w:p>
        </w:tc>
        <w:tc>
          <w:tcPr>
            <w:tcW w:w="2872" w:type="dxa"/>
          </w:tcPr>
          <w:p w14:paraId="0DDA1EC0" w14:textId="77777777" w:rsidR="00525F22" w:rsidRPr="00EF5447" w:rsidRDefault="00525F22" w:rsidP="005E547A">
            <w:pPr>
              <w:pStyle w:val="TAC"/>
              <w:rPr>
                <w:lang w:eastAsia="zh-CN"/>
              </w:rPr>
            </w:pPr>
            <w:r w:rsidRPr="00EF5447">
              <w:rPr>
                <w:lang w:eastAsia="ko-KR"/>
              </w:rPr>
              <w:t>0.2</w:t>
            </w:r>
          </w:p>
        </w:tc>
      </w:tr>
      <w:tr w:rsidR="00525F22" w:rsidRPr="00EF5447" w14:paraId="42F5EDFE" w14:textId="77777777" w:rsidTr="005E547A">
        <w:trPr>
          <w:trHeight w:val="187"/>
          <w:jc w:val="center"/>
        </w:trPr>
        <w:tc>
          <w:tcPr>
            <w:tcW w:w="2447" w:type="dxa"/>
            <w:tcBorders>
              <w:top w:val="nil"/>
              <w:bottom w:val="single" w:sz="4" w:space="0" w:color="auto"/>
            </w:tcBorders>
            <w:shd w:val="clear" w:color="auto" w:fill="auto"/>
          </w:tcPr>
          <w:p w14:paraId="6C757AE0" w14:textId="77777777" w:rsidR="00525F22" w:rsidRPr="00EF5447" w:rsidRDefault="00525F22" w:rsidP="005E547A">
            <w:pPr>
              <w:pStyle w:val="TAC"/>
            </w:pPr>
          </w:p>
        </w:tc>
        <w:tc>
          <w:tcPr>
            <w:tcW w:w="2693" w:type="dxa"/>
            <w:tcBorders>
              <w:bottom w:val="single" w:sz="4" w:space="0" w:color="auto"/>
            </w:tcBorders>
          </w:tcPr>
          <w:p w14:paraId="71F7E23A" w14:textId="77777777" w:rsidR="00525F22" w:rsidRPr="00EF5447" w:rsidRDefault="00525F22" w:rsidP="005E547A">
            <w:pPr>
              <w:pStyle w:val="TAC"/>
              <w:rPr>
                <w:lang w:eastAsia="zh-CN"/>
              </w:rPr>
            </w:pPr>
            <w:r w:rsidRPr="00EF5447">
              <w:rPr>
                <w:lang w:eastAsia="ja-JP"/>
              </w:rPr>
              <w:t>n</w:t>
            </w:r>
            <w:r w:rsidRPr="00EF5447">
              <w:rPr>
                <w:lang w:eastAsia="ko-KR"/>
              </w:rPr>
              <w:t>78</w:t>
            </w:r>
          </w:p>
        </w:tc>
        <w:tc>
          <w:tcPr>
            <w:tcW w:w="2872" w:type="dxa"/>
          </w:tcPr>
          <w:p w14:paraId="4DAEB8D7" w14:textId="77777777" w:rsidR="00525F22" w:rsidRPr="00EF5447" w:rsidRDefault="00525F22" w:rsidP="005E547A">
            <w:pPr>
              <w:pStyle w:val="TAC"/>
              <w:rPr>
                <w:lang w:eastAsia="zh-CN"/>
              </w:rPr>
            </w:pPr>
            <w:r w:rsidRPr="00EF5447">
              <w:rPr>
                <w:lang w:eastAsia="ko-KR"/>
              </w:rPr>
              <w:t>0.5</w:t>
            </w:r>
          </w:p>
        </w:tc>
      </w:tr>
      <w:tr w:rsidR="00525F22" w:rsidRPr="00EF5447" w14:paraId="0968F925" w14:textId="77777777" w:rsidTr="005E547A">
        <w:trPr>
          <w:trHeight w:val="187"/>
          <w:jc w:val="center"/>
        </w:trPr>
        <w:tc>
          <w:tcPr>
            <w:tcW w:w="2447" w:type="dxa"/>
            <w:tcBorders>
              <w:bottom w:val="nil"/>
            </w:tcBorders>
            <w:shd w:val="clear" w:color="auto" w:fill="auto"/>
          </w:tcPr>
          <w:p w14:paraId="6FB7F39A" w14:textId="77777777" w:rsidR="00525F22" w:rsidRPr="00EF5447" w:rsidRDefault="00525F22" w:rsidP="005E547A">
            <w:pPr>
              <w:pStyle w:val="TAC"/>
            </w:pPr>
            <w:r w:rsidRPr="00EF5447">
              <w:rPr>
                <w:rFonts w:cs="Arial"/>
                <w:lang w:eastAsia="zh-CN"/>
              </w:rPr>
              <w:t>DC_1-3-5-41_n79</w:t>
            </w:r>
          </w:p>
        </w:tc>
        <w:tc>
          <w:tcPr>
            <w:tcW w:w="2693" w:type="dxa"/>
            <w:tcBorders>
              <w:bottom w:val="nil"/>
            </w:tcBorders>
            <w:shd w:val="clear" w:color="auto" w:fill="auto"/>
          </w:tcPr>
          <w:p w14:paraId="7F093BF9" w14:textId="77777777" w:rsidR="00525F22" w:rsidRPr="00EF5447" w:rsidRDefault="00525F22" w:rsidP="005E547A">
            <w:pPr>
              <w:pStyle w:val="TAC"/>
              <w:rPr>
                <w:lang w:eastAsia="ja-JP"/>
              </w:rPr>
            </w:pPr>
            <w:r w:rsidRPr="00EF5447">
              <w:rPr>
                <w:rFonts w:cs="Arial"/>
                <w:lang w:eastAsia="zh-CN"/>
              </w:rPr>
              <w:t>41</w:t>
            </w:r>
          </w:p>
        </w:tc>
        <w:tc>
          <w:tcPr>
            <w:tcW w:w="2872" w:type="dxa"/>
          </w:tcPr>
          <w:p w14:paraId="204EC85A" w14:textId="77777777" w:rsidR="00525F22" w:rsidRPr="00EF5447" w:rsidRDefault="00525F22" w:rsidP="005E547A">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525F22" w:rsidRPr="00EF5447" w14:paraId="1DD8A8FB" w14:textId="77777777" w:rsidTr="005E547A">
        <w:trPr>
          <w:trHeight w:val="187"/>
          <w:jc w:val="center"/>
        </w:trPr>
        <w:tc>
          <w:tcPr>
            <w:tcW w:w="2447" w:type="dxa"/>
            <w:tcBorders>
              <w:bottom w:val="nil"/>
            </w:tcBorders>
            <w:shd w:val="clear" w:color="auto" w:fill="auto"/>
          </w:tcPr>
          <w:p w14:paraId="1B2AA8C1" w14:textId="77777777" w:rsidR="00525F22" w:rsidRPr="00EF5447" w:rsidRDefault="00525F22" w:rsidP="005E547A">
            <w:pPr>
              <w:pStyle w:val="TAC"/>
              <w:rPr>
                <w:rFonts w:cs="Arial"/>
                <w:szCs w:val="18"/>
                <w:lang w:eastAsia="ko-KR"/>
              </w:rPr>
            </w:pPr>
            <w:r w:rsidRPr="009E72CC">
              <w:t>DC_1-3-7_n3-n78</w:t>
            </w:r>
          </w:p>
        </w:tc>
        <w:tc>
          <w:tcPr>
            <w:tcW w:w="2693" w:type="dxa"/>
            <w:vAlign w:val="center"/>
          </w:tcPr>
          <w:p w14:paraId="4E98C350" w14:textId="77777777" w:rsidR="00525F22" w:rsidRPr="00EF5447" w:rsidRDefault="00525F22" w:rsidP="005E547A">
            <w:pPr>
              <w:pStyle w:val="TAC"/>
              <w:rPr>
                <w:rFonts w:cs="Arial"/>
                <w:szCs w:val="18"/>
                <w:lang w:eastAsia="ko-KR"/>
              </w:rPr>
            </w:pPr>
            <w:r>
              <w:rPr>
                <w:lang w:val="sv-SE"/>
              </w:rPr>
              <w:t>1</w:t>
            </w:r>
          </w:p>
        </w:tc>
        <w:tc>
          <w:tcPr>
            <w:tcW w:w="2872" w:type="dxa"/>
            <w:vAlign w:val="center"/>
          </w:tcPr>
          <w:p w14:paraId="5589ADAD" w14:textId="77777777" w:rsidR="00525F22" w:rsidRPr="00EF5447" w:rsidRDefault="00525F22" w:rsidP="005E547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525F22" w:rsidRPr="00EF5447" w14:paraId="2A56CF24" w14:textId="77777777" w:rsidTr="005E547A">
        <w:trPr>
          <w:trHeight w:val="187"/>
          <w:jc w:val="center"/>
        </w:trPr>
        <w:tc>
          <w:tcPr>
            <w:tcW w:w="2447" w:type="dxa"/>
            <w:tcBorders>
              <w:top w:val="nil"/>
              <w:bottom w:val="nil"/>
            </w:tcBorders>
            <w:shd w:val="clear" w:color="auto" w:fill="auto"/>
          </w:tcPr>
          <w:p w14:paraId="1BD76493" w14:textId="77777777" w:rsidR="00525F22" w:rsidRPr="00EF5447" w:rsidRDefault="00525F22" w:rsidP="005E547A">
            <w:pPr>
              <w:pStyle w:val="TAC"/>
              <w:rPr>
                <w:rFonts w:cs="Arial"/>
                <w:szCs w:val="18"/>
                <w:lang w:eastAsia="ko-KR"/>
              </w:rPr>
            </w:pPr>
          </w:p>
        </w:tc>
        <w:tc>
          <w:tcPr>
            <w:tcW w:w="2693" w:type="dxa"/>
            <w:vAlign w:val="center"/>
          </w:tcPr>
          <w:p w14:paraId="313A2881" w14:textId="77777777" w:rsidR="00525F22" w:rsidRPr="00EF5447" w:rsidRDefault="00525F22" w:rsidP="005E547A">
            <w:pPr>
              <w:pStyle w:val="TAC"/>
              <w:rPr>
                <w:rFonts w:cs="Arial"/>
                <w:szCs w:val="18"/>
                <w:lang w:eastAsia="ko-KR"/>
              </w:rPr>
            </w:pPr>
            <w:r>
              <w:rPr>
                <w:lang w:val="sv-SE"/>
              </w:rPr>
              <w:t>3</w:t>
            </w:r>
          </w:p>
        </w:tc>
        <w:tc>
          <w:tcPr>
            <w:tcW w:w="2872" w:type="dxa"/>
            <w:vAlign w:val="center"/>
          </w:tcPr>
          <w:p w14:paraId="1F30B32F" w14:textId="77777777" w:rsidR="00525F22" w:rsidRPr="00EF5447" w:rsidRDefault="00525F22" w:rsidP="005E547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525F22" w:rsidRPr="00EF5447" w14:paraId="1B33010C" w14:textId="77777777" w:rsidTr="005E547A">
        <w:trPr>
          <w:trHeight w:val="187"/>
          <w:jc w:val="center"/>
        </w:trPr>
        <w:tc>
          <w:tcPr>
            <w:tcW w:w="2447" w:type="dxa"/>
            <w:tcBorders>
              <w:top w:val="nil"/>
              <w:bottom w:val="nil"/>
            </w:tcBorders>
            <w:shd w:val="clear" w:color="auto" w:fill="auto"/>
          </w:tcPr>
          <w:p w14:paraId="5F557357" w14:textId="77777777" w:rsidR="00525F22" w:rsidRPr="00EF5447" w:rsidRDefault="00525F22" w:rsidP="005E547A">
            <w:pPr>
              <w:pStyle w:val="TAC"/>
              <w:rPr>
                <w:rFonts w:cs="Arial"/>
                <w:szCs w:val="18"/>
                <w:lang w:eastAsia="ko-KR"/>
              </w:rPr>
            </w:pPr>
          </w:p>
        </w:tc>
        <w:tc>
          <w:tcPr>
            <w:tcW w:w="2693" w:type="dxa"/>
            <w:vAlign w:val="center"/>
          </w:tcPr>
          <w:p w14:paraId="6C36B395" w14:textId="77777777" w:rsidR="00525F22" w:rsidRPr="00EF5447" w:rsidRDefault="00525F22" w:rsidP="005E547A">
            <w:pPr>
              <w:pStyle w:val="TAC"/>
              <w:rPr>
                <w:rFonts w:cs="Arial"/>
                <w:szCs w:val="18"/>
                <w:lang w:eastAsia="ko-KR"/>
              </w:rPr>
            </w:pPr>
            <w:r>
              <w:rPr>
                <w:lang w:val="sv-SE"/>
              </w:rPr>
              <w:t>7</w:t>
            </w:r>
          </w:p>
        </w:tc>
        <w:tc>
          <w:tcPr>
            <w:tcW w:w="2872" w:type="dxa"/>
            <w:vAlign w:val="center"/>
          </w:tcPr>
          <w:p w14:paraId="09945950" w14:textId="77777777" w:rsidR="00525F22" w:rsidRPr="00EF5447" w:rsidRDefault="00525F22" w:rsidP="005E547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525F22" w:rsidRPr="00EF5447" w14:paraId="34C3E039" w14:textId="77777777" w:rsidTr="005E547A">
        <w:trPr>
          <w:trHeight w:val="187"/>
          <w:jc w:val="center"/>
        </w:trPr>
        <w:tc>
          <w:tcPr>
            <w:tcW w:w="2447" w:type="dxa"/>
            <w:tcBorders>
              <w:top w:val="nil"/>
              <w:bottom w:val="nil"/>
            </w:tcBorders>
            <w:shd w:val="clear" w:color="auto" w:fill="auto"/>
          </w:tcPr>
          <w:p w14:paraId="0EBBD891" w14:textId="77777777" w:rsidR="00525F22" w:rsidRPr="00EF5447" w:rsidRDefault="00525F22" w:rsidP="005E547A">
            <w:pPr>
              <w:pStyle w:val="TAC"/>
              <w:rPr>
                <w:rFonts w:cs="Arial"/>
                <w:szCs w:val="18"/>
                <w:lang w:eastAsia="ko-KR"/>
              </w:rPr>
            </w:pPr>
          </w:p>
        </w:tc>
        <w:tc>
          <w:tcPr>
            <w:tcW w:w="2693" w:type="dxa"/>
            <w:vAlign w:val="center"/>
          </w:tcPr>
          <w:p w14:paraId="576FF6C9" w14:textId="77777777" w:rsidR="00525F22" w:rsidRPr="00EF5447" w:rsidRDefault="00525F22" w:rsidP="005E547A">
            <w:pPr>
              <w:pStyle w:val="TAC"/>
              <w:rPr>
                <w:rFonts w:cs="Arial"/>
                <w:szCs w:val="18"/>
                <w:lang w:eastAsia="ko-KR"/>
              </w:rPr>
            </w:pPr>
            <w:r>
              <w:t>n</w:t>
            </w:r>
            <w:r>
              <w:rPr>
                <w:lang w:val="sv-SE"/>
              </w:rPr>
              <w:t>3</w:t>
            </w:r>
          </w:p>
        </w:tc>
        <w:tc>
          <w:tcPr>
            <w:tcW w:w="2872" w:type="dxa"/>
          </w:tcPr>
          <w:p w14:paraId="7D5B5B20" w14:textId="77777777" w:rsidR="00525F22" w:rsidRPr="00EF5447" w:rsidRDefault="00525F22" w:rsidP="005E547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525F22" w:rsidRPr="00EF5447" w14:paraId="064E248D" w14:textId="77777777" w:rsidTr="005E547A">
        <w:trPr>
          <w:trHeight w:val="187"/>
          <w:jc w:val="center"/>
        </w:trPr>
        <w:tc>
          <w:tcPr>
            <w:tcW w:w="2447" w:type="dxa"/>
            <w:tcBorders>
              <w:top w:val="nil"/>
              <w:bottom w:val="single" w:sz="4" w:space="0" w:color="auto"/>
            </w:tcBorders>
            <w:shd w:val="clear" w:color="auto" w:fill="auto"/>
          </w:tcPr>
          <w:p w14:paraId="597DBF73" w14:textId="77777777" w:rsidR="00525F22" w:rsidRPr="00EF5447" w:rsidRDefault="00525F22" w:rsidP="005E547A">
            <w:pPr>
              <w:pStyle w:val="TAC"/>
              <w:rPr>
                <w:rFonts w:cs="Arial"/>
                <w:szCs w:val="18"/>
                <w:lang w:eastAsia="ko-KR"/>
              </w:rPr>
            </w:pPr>
          </w:p>
        </w:tc>
        <w:tc>
          <w:tcPr>
            <w:tcW w:w="2693" w:type="dxa"/>
            <w:vAlign w:val="center"/>
          </w:tcPr>
          <w:p w14:paraId="48268953" w14:textId="77777777" w:rsidR="00525F22" w:rsidRPr="00EF5447" w:rsidRDefault="00525F22" w:rsidP="005E547A">
            <w:pPr>
              <w:pStyle w:val="TAC"/>
              <w:rPr>
                <w:rFonts w:cs="Arial"/>
                <w:szCs w:val="18"/>
                <w:lang w:eastAsia="ko-KR"/>
              </w:rPr>
            </w:pPr>
            <w:r>
              <w:t>n</w:t>
            </w:r>
            <w:r>
              <w:rPr>
                <w:lang w:val="sv-SE"/>
              </w:rPr>
              <w:t>78</w:t>
            </w:r>
          </w:p>
        </w:tc>
        <w:tc>
          <w:tcPr>
            <w:tcW w:w="2872" w:type="dxa"/>
          </w:tcPr>
          <w:p w14:paraId="096F1A3C" w14:textId="77777777" w:rsidR="00525F22" w:rsidRPr="00EF5447" w:rsidRDefault="00525F22" w:rsidP="005E547A">
            <w:pPr>
              <w:pStyle w:val="TAC"/>
              <w:rPr>
                <w:rFonts w:cs="Arial"/>
                <w:szCs w:val="18"/>
              </w:rPr>
            </w:pPr>
            <w:r w:rsidRPr="00EF5447">
              <w:rPr>
                <w:rFonts w:eastAsia="Malgun Gothic" w:cs="Arial"/>
                <w:szCs w:val="18"/>
                <w:lang w:eastAsia="ko-KR"/>
              </w:rPr>
              <w:t>0.5</w:t>
            </w:r>
          </w:p>
        </w:tc>
      </w:tr>
      <w:tr w:rsidR="00525F22" w:rsidRPr="00EF5447" w14:paraId="42C451F0" w14:textId="77777777" w:rsidTr="005E547A">
        <w:trPr>
          <w:trHeight w:val="187"/>
          <w:jc w:val="center"/>
        </w:trPr>
        <w:tc>
          <w:tcPr>
            <w:tcW w:w="2447" w:type="dxa"/>
            <w:tcBorders>
              <w:bottom w:val="nil"/>
            </w:tcBorders>
            <w:shd w:val="clear" w:color="auto" w:fill="auto"/>
          </w:tcPr>
          <w:p w14:paraId="7EDCE3E6" w14:textId="77777777" w:rsidR="00525F22" w:rsidRPr="00EF5447" w:rsidRDefault="00525F22" w:rsidP="005E547A">
            <w:pPr>
              <w:pStyle w:val="TAC"/>
            </w:pPr>
            <w:r w:rsidRPr="00EF5447">
              <w:rPr>
                <w:rFonts w:cs="Arial"/>
                <w:szCs w:val="18"/>
                <w:lang w:eastAsia="ko-KR"/>
              </w:rPr>
              <w:t>DC_1-3-7_n7-n78</w:t>
            </w:r>
          </w:p>
        </w:tc>
        <w:tc>
          <w:tcPr>
            <w:tcW w:w="2693" w:type="dxa"/>
          </w:tcPr>
          <w:p w14:paraId="7B1FF4F9" w14:textId="77777777" w:rsidR="00525F22" w:rsidRPr="00EF5447" w:rsidRDefault="00525F22" w:rsidP="005E547A">
            <w:pPr>
              <w:pStyle w:val="TAC"/>
              <w:rPr>
                <w:lang w:eastAsia="ja-JP"/>
              </w:rPr>
            </w:pPr>
            <w:r w:rsidRPr="00EF5447">
              <w:rPr>
                <w:rFonts w:cs="Arial"/>
                <w:szCs w:val="18"/>
                <w:lang w:eastAsia="ko-KR"/>
              </w:rPr>
              <w:t>1</w:t>
            </w:r>
          </w:p>
        </w:tc>
        <w:tc>
          <w:tcPr>
            <w:tcW w:w="2872" w:type="dxa"/>
          </w:tcPr>
          <w:p w14:paraId="1405EF91" w14:textId="77777777" w:rsidR="00525F22" w:rsidRPr="00EF5447" w:rsidRDefault="00525F22" w:rsidP="005E547A">
            <w:pPr>
              <w:pStyle w:val="TAC"/>
              <w:rPr>
                <w:lang w:eastAsia="zh-CN"/>
              </w:rPr>
            </w:pPr>
            <w:r w:rsidRPr="00EF5447">
              <w:rPr>
                <w:rFonts w:cs="Arial"/>
                <w:szCs w:val="18"/>
              </w:rPr>
              <w:t>0.3</w:t>
            </w:r>
          </w:p>
        </w:tc>
      </w:tr>
      <w:tr w:rsidR="00525F22" w:rsidRPr="00EF5447" w14:paraId="45E0AEB1" w14:textId="77777777" w:rsidTr="005E547A">
        <w:trPr>
          <w:trHeight w:val="187"/>
          <w:jc w:val="center"/>
        </w:trPr>
        <w:tc>
          <w:tcPr>
            <w:tcW w:w="2447" w:type="dxa"/>
            <w:tcBorders>
              <w:top w:val="nil"/>
              <w:bottom w:val="nil"/>
            </w:tcBorders>
            <w:shd w:val="clear" w:color="auto" w:fill="auto"/>
          </w:tcPr>
          <w:p w14:paraId="008829E0" w14:textId="77777777" w:rsidR="00525F22" w:rsidRPr="00EF5447" w:rsidRDefault="00525F22" w:rsidP="005E547A">
            <w:pPr>
              <w:pStyle w:val="TAC"/>
            </w:pPr>
          </w:p>
        </w:tc>
        <w:tc>
          <w:tcPr>
            <w:tcW w:w="2693" w:type="dxa"/>
          </w:tcPr>
          <w:p w14:paraId="02BB2702" w14:textId="77777777" w:rsidR="00525F22" w:rsidRPr="00EF5447" w:rsidRDefault="00525F22" w:rsidP="005E547A">
            <w:pPr>
              <w:pStyle w:val="TAC"/>
              <w:rPr>
                <w:lang w:eastAsia="ja-JP"/>
              </w:rPr>
            </w:pPr>
            <w:r w:rsidRPr="00EF5447">
              <w:rPr>
                <w:rFonts w:cs="Arial"/>
                <w:szCs w:val="18"/>
                <w:lang w:eastAsia="ko-KR"/>
              </w:rPr>
              <w:t>3</w:t>
            </w:r>
          </w:p>
        </w:tc>
        <w:tc>
          <w:tcPr>
            <w:tcW w:w="2872" w:type="dxa"/>
          </w:tcPr>
          <w:p w14:paraId="60D426C8" w14:textId="77777777" w:rsidR="00525F22" w:rsidRPr="00EF5447" w:rsidRDefault="00525F22" w:rsidP="005E547A">
            <w:pPr>
              <w:pStyle w:val="TAC"/>
              <w:rPr>
                <w:lang w:eastAsia="zh-CN"/>
              </w:rPr>
            </w:pPr>
            <w:r w:rsidRPr="00EF5447">
              <w:rPr>
                <w:rFonts w:cs="Arial"/>
                <w:szCs w:val="18"/>
              </w:rPr>
              <w:t>0.3</w:t>
            </w:r>
          </w:p>
        </w:tc>
      </w:tr>
      <w:tr w:rsidR="00525F22" w:rsidRPr="00EF5447" w14:paraId="79DBD5A8" w14:textId="77777777" w:rsidTr="005E547A">
        <w:trPr>
          <w:trHeight w:val="187"/>
          <w:jc w:val="center"/>
        </w:trPr>
        <w:tc>
          <w:tcPr>
            <w:tcW w:w="2447" w:type="dxa"/>
            <w:tcBorders>
              <w:top w:val="nil"/>
              <w:bottom w:val="nil"/>
            </w:tcBorders>
            <w:shd w:val="clear" w:color="auto" w:fill="auto"/>
          </w:tcPr>
          <w:p w14:paraId="579A9A56" w14:textId="77777777" w:rsidR="00525F22" w:rsidRPr="00EF5447" w:rsidRDefault="00525F22" w:rsidP="005E547A">
            <w:pPr>
              <w:pStyle w:val="TAC"/>
            </w:pPr>
          </w:p>
        </w:tc>
        <w:tc>
          <w:tcPr>
            <w:tcW w:w="2693" w:type="dxa"/>
          </w:tcPr>
          <w:p w14:paraId="611FAD82" w14:textId="77777777" w:rsidR="00525F22" w:rsidRPr="00EF5447" w:rsidRDefault="00525F22" w:rsidP="005E547A">
            <w:pPr>
              <w:pStyle w:val="TAC"/>
              <w:rPr>
                <w:lang w:eastAsia="ja-JP"/>
              </w:rPr>
            </w:pPr>
            <w:r w:rsidRPr="00EF5447">
              <w:rPr>
                <w:rFonts w:cs="Arial"/>
                <w:szCs w:val="18"/>
                <w:lang w:eastAsia="ko-KR"/>
              </w:rPr>
              <w:t>7</w:t>
            </w:r>
          </w:p>
        </w:tc>
        <w:tc>
          <w:tcPr>
            <w:tcW w:w="2872" w:type="dxa"/>
          </w:tcPr>
          <w:p w14:paraId="17502D05" w14:textId="77777777" w:rsidR="00525F22" w:rsidRPr="00EF5447" w:rsidRDefault="00525F22" w:rsidP="005E547A">
            <w:pPr>
              <w:pStyle w:val="TAC"/>
              <w:rPr>
                <w:lang w:eastAsia="zh-CN"/>
              </w:rPr>
            </w:pPr>
            <w:r w:rsidRPr="00EF5447">
              <w:rPr>
                <w:rFonts w:cs="Arial"/>
                <w:szCs w:val="18"/>
              </w:rPr>
              <w:t>0.3</w:t>
            </w:r>
          </w:p>
        </w:tc>
      </w:tr>
      <w:tr w:rsidR="00525F22" w:rsidRPr="00EF5447" w14:paraId="6DA7E370" w14:textId="77777777" w:rsidTr="005E547A">
        <w:trPr>
          <w:trHeight w:val="187"/>
          <w:jc w:val="center"/>
        </w:trPr>
        <w:tc>
          <w:tcPr>
            <w:tcW w:w="2447" w:type="dxa"/>
            <w:tcBorders>
              <w:top w:val="nil"/>
              <w:bottom w:val="nil"/>
            </w:tcBorders>
            <w:shd w:val="clear" w:color="auto" w:fill="auto"/>
          </w:tcPr>
          <w:p w14:paraId="01A07AC2" w14:textId="77777777" w:rsidR="00525F22" w:rsidRPr="00EF5447" w:rsidRDefault="00525F22" w:rsidP="005E547A">
            <w:pPr>
              <w:pStyle w:val="TAC"/>
            </w:pPr>
          </w:p>
        </w:tc>
        <w:tc>
          <w:tcPr>
            <w:tcW w:w="2693" w:type="dxa"/>
          </w:tcPr>
          <w:p w14:paraId="0492072C" w14:textId="77777777" w:rsidR="00525F22" w:rsidRPr="00EF5447" w:rsidRDefault="00525F22" w:rsidP="005E547A">
            <w:pPr>
              <w:pStyle w:val="TAC"/>
              <w:rPr>
                <w:lang w:eastAsia="ja-JP"/>
              </w:rPr>
            </w:pPr>
            <w:r w:rsidRPr="00EF5447">
              <w:rPr>
                <w:rFonts w:cs="Arial"/>
                <w:szCs w:val="18"/>
                <w:lang w:eastAsia="ko-KR"/>
              </w:rPr>
              <w:t>n7</w:t>
            </w:r>
          </w:p>
        </w:tc>
        <w:tc>
          <w:tcPr>
            <w:tcW w:w="2872" w:type="dxa"/>
          </w:tcPr>
          <w:p w14:paraId="7129DA48" w14:textId="77777777" w:rsidR="00525F22" w:rsidRPr="00EF5447" w:rsidRDefault="00525F22" w:rsidP="005E547A">
            <w:pPr>
              <w:pStyle w:val="TAC"/>
              <w:rPr>
                <w:lang w:eastAsia="zh-CN"/>
              </w:rPr>
            </w:pPr>
            <w:r w:rsidRPr="00EF5447">
              <w:rPr>
                <w:rFonts w:cs="Arial"/>
                <w:szCs w:val="18"/>
              </w:rPr>
              <w:t>0.3</w:t>
            </w:r>
          </w:p>
        </w:tc>
      </w:tr>
      <w:tr w:rsidR="00525F22" w:rsidRPr="00EF5447" w14:paraId="44CB2550" w14:textId="77777777" w:rsidTr="005E547A">
        <w:trPr>
          <w:trHeight w:val="187"/>
          <w:jc w:val="center"/>
        </w:trPr>
        <w:tc>
          <w:tcPr>
            <w:tcW w:w="2447" w:type="dxa"/>
            <w:tcBorders>
              <w:top w:val="nil"/>
              <w:bottom w:val="single" w:sz="4" w:space="0" w:color="auto"/>
            </w:tcBorders>
            <w:shd w:val="clear" w:color="auto" w:fill="auto"/>
          </w:tcPr>
          <w:p w14:paraId="5CCD3433" w14:textId="77777777" w:rsidR="00525F22" w:rsidRPr="00EF5447" w:rsidRDefault="00525F22" w:rsidP="005E547A">
            <w:pPr>
              <w:pStyle w:val="TAC"/>
            </w:pPr>
          </w:p>
        </w:tc>
        <w:tc>
          <w:tcPr>
            <w:tcW w:w="2693" w:type="dxa"/>
          </w:tcPr>
          <w:p w14:paraId="475873C0" w14:textId="77777777" w:rsidR="00525F22" w:rsidRPr="00EF5447" w:rsidRDefault="00525F22" w:rsidP="005E547A">
            <w:pPr>
              <w:pStyle w:val="TAC"/>
              <w:rPr>
                <w:lang w:eastAsia="ja-JP"/>
              </w:rPr>
            </w:pPr>
            <w:r w:rsidRPr="00EF5447">
              <w:rPr>
                <w:rFonts w:cs="Arial"/>
                <w:szCs w:val="18"/>
                <w:lang w:eastAsia="ja-JP"/>
              </w:rPr>
              <w:t>n78</w:t>
            </w:r>
          </w:p>
        </w:tc>
        <w:tc>
          <w:tcPr>
            <w:tcW w:w="2872" w:type="dxa"/>
          </w:tcPr>
          <w:p w14:paraId="275D63D2" w14:textId="77777777" w:rsidR="00525F22" w:rsidRPr="00EF5447" w:rsidRDefault="00525F22" w:rsidP="005E547A">
            <w:pPr>
              <w:pStyle w:val="TAC"/>
              <w:rPr>
                <w:lang w:eastAsia="zh-CN"/>
              </w:rPr>
            </w:pPr>
            <w:r w:rsidRPr="00EF5447">
              <w:rPr>
                <w:rFonts w:cs="Arial"/>
                <w:szCs w:val="18"/>
              </w:rPr>
              <w:t>0.5</w:t>
            </w:r>
          </w:p>
        </w:tc>
      </w:tr>
      <w:tr w:rsidR="00525F22" w:rsidRPr="00EF5447" w14:paraId="01052743" w14:textId="77777777" w:rsidTr="005E547A">
        <w:trPr>
          <w:trHeight w:val="187"/>
          <w:jc w:val="center"/>
        </w:trPr>
        <w:tc>
          <w:tcPr>
            <w:tcW w:w="2447" w:type="dxa"/>
            <w:tcBorders>
              <w:top w:val="nil"/>
              <w:bottom w:val="nil"/>
            </w:tcBorders>
            <w:shd w:val="clear" w:color="auto" w:fill="auto"/>
          </w:tcPr>
          <w:p w14:paraId="4063467A" w14:textId="77777777" w:rsidR="00525F22" w:rsidRPr="00EF5447" w:rsidRDefault="00525F22" w:rsidP="005E547A">
            <w:pPr>
              <w:pStyle w:val="TAC"/>
            </w:pPr>
            <w:r w:rsidRPr="00EF5447">
              <w:rPr>
                <w:lang w:eastAsia="zh-CN"/>
              </w:rPr>
              <w:t>DC_1-3-7-8_n28</w:t>
            </w:r>
          </w:p>
        </w:tc>
        <w:tc>
          <w:tcPr>
            <w:tcW w:w="2693" w:type="dxa"/>
          </w:tcPr>
          <w:p w14:paraId="3B939D0C" w14:textId="77777777" w:rsidR="00525F22" w:rsidRPr="00EF5447" w:rsidRDefault="00525F22" w:rsidP="005E547A">
            <w:pPr>
              <w:pStyle w:val="TAC"/>
              <w:rPr>
                <w:szCs w:val="18"/>
                <w:lang w:eastAsia="ja-JP"/>
              </w:rPr>
            </w:pPr>
            <w:r w:rsidRPr="00EF5447">
              <w:rPr>
                <w:lang w:eastAsia="zh-CN"/>
              </w:rPr>
              <w:t>8</w:t>
            </w:r>
          </w:p>
        </w:tc>
        <w:tc>
          <w:tcPr>
            <w:tcW w:w="2872" w:type="dxa"/>
          </w:tcPr>
          <w:p w14:paraId="28FCB053" w14:textId="77777777" w:rsidR="00525F22" w:rsidRPr="00EF5447" w:rsidRDefault="00525F22" w:rsidP="005E547A">
            <w:pPr>
              <w:pStyle w:val="TAC"/>
              <w:rPr>
                <w:szCs w:val="18"/>
              </w:rPr>
            </w:pPr>
            <w:r w:rsidRPr="00EF5447">
              <w:rPr>
                <w:lang w:eastAsia="zh-CN"/>
              </w:rPr>
              <w:t>0.2</w:t>
            </w:r>
          </w:p>
        </w:tc>
      </w:tr>
      <w:tr w:rsidR="00525F22" w:rsidRPr="00EF5447" w14:paraId="27535308" w14:textId="77777777" w:rsidTr="005E547A">
        <w:trPr>
          <w:trHeight w:val="187"/>
          <w:jc w:val="center"/>
        </w:trPr>
        <w:tc>
          <w:tcPr>
            <w:tcW w:w="2447" w:type="dxa"/>
            <w:tcBorders>
              <w:top w:val="nil"/>
              <w:bottom w:val="single" w:sz="4" w:space="0" w:color="auto"/>
            </w:tcBorders>
            <w:shd w:val="clear" w:color="auto" w:fill="auto"/>
          </w:tcPr>
          <w:p w14:paraId="3DBFF747" w14:textId="77777777" w:rsidR="00525F22" w:rsidRPr="00EF5447" w:rsidRDefault="00525F22" w:rsidP="005E547A">
            <w:pPr>
              <w:pStyle w:val="TAC"/>
            </w:pPr>
          </w:p>
        </w:tc>
        <w:tc>
          <w:tcPr>
            <w:tcW w:w="2693" w:type="dxa"/>
          </w:tcPr>
          <w:p w14:paraId="087E32A5" w14:textId="77777777" w:rsidR="00525F22" w:rsidRPr="00EF5447" w:rsidRDefault="00525F22" w:rsidP="005E547A">
            <w:pPr>
              <w:pStyle w:val="TAC"/>
              <w:rPr>
                <w:szCs w:val="18"/>
                <w:lang w:eastAsia="ja-JP"/>
              </w:rPr>
            </w:pPr>
            <w:r w:rsidRPr="00EF5447">
              <w:rPr>
                <w:lang w:eastAsia="zh-CN"/>
              </w:rPr>
              <w:t>n28</w:t>
            </w:r>
          </w:p>
        </w:tc>
        <w:tc>
          <w:tcPr>
            <w:tcW w:w="2872" w:type="dxa"/>
          </w:tcPr>
          <w:p w14:paraId="6C698655" w14:textId="77777777" w:rsidR="00525F22" w:rsidRPr="00EF5447" w:rsidRDefault="00525F22" w:rsidP="005E547A">
            <w:pPr>
              <w:pStyle w:val="TAC"/>
              <w:rPr>
                <w:szCs w:val="18"/>
              </w:rPr>
            </w:pPr>
            <w:r w:rsidRPr="00EF5447">
              <w:rPr>
                <w:lang w:eastAsia="zh-CN"/>
              </w:rPr>
              <w:t>0.2</w:t>
            </w:r>
          </w:p>
        </w:tc>
      </w:tr>
      <w:tr w:rsidR="00525F22" w:rsidRPr="00EF5447" w14:paraId="678EC0CC" w14:textId="77777777" w:rsidTr="005E547A">
        <w:trPr>
          <w:trHeight w:val="187"/>
          <w:jc w:val="center"/>
        </w:trPr>
        <w:tc>
          <w:tcPr>
            <w:tcW w:w="2447" w:type="dxa"/>
            <w:tcBorders>
              <w:bottom w:val="nil"/>
            </w:tcBorders>
            <w:shd w:val="clear" w:color="auto" w:fill="auto"/>
          </w:tcPr>
          <w:p w14:paraId="42A51FF7" w14:textId="77777777" w:rsidR="00525F22" w:rsidRPr="00EF5447" w:rsidRDefault="00525F22" w:rsidP="005E547A">
            <w:pPr>
              <w:pStyle w:val="TAC"/>
              <w:rPr>
                <w:rFonts w:eastAsia="MS Mincho" w:cs="Arial"/>
                <w:lang w:eastAsia="ja-JP"/>
              </w:rPr>
            </w:pPr>
            <w:r w:rsidRPr="00EF5447">
              <w:rPr>
                <w:noProof/>
                <w:lang w:eastAsia="zh-CN"/>
              </w:rPr>
              <w:t>DC_1-3-7-8_n78</w:t>
            </w:r>
          </w:p>
        </w:tc>
        <w:tc>
          <w:tcPr>
            <w:tcW w:w="2693" w:type="dxa"/>
          </w:tcPr>
          <w:p w14:paraId="53C81A33" w14:textId="77777777" w:rsidR="00525F22" w:rsidRPr="00EF5447" w:rsidRDefault="00525F22" w:rsidP="005E547A">
            <w:pPr>
              <w:pStyle w:val="TAC"/>
              <w:rPr>
                <w:rFonts w:cs="Arial"/>
                <w:lang w:eastAsia="ja-JP"/>
              </w:rPr>
            </w:pPr>
            <w:r w:rsidRPr="00EF5447">
              <w:rPr>
                <w:rFonts w:eastAsia="Malgun Gothic" w:cs="Arial"/>
                <w:lang w:eastAsia="ko-KR"/>
              </w:rPr>
              <w:t>1</w:t>
            </w:r>
          </w:p>
        </w:tc>
        <w:tc>
          <w:tcPr>
            <w:tcW w:w="2872" w:type="dxa"/>
          </w:tcPr>
          <w:p w14:paraId="3EA1FDB4" w14:textId="77777777" w:rsidR="00525F22" w:rsidRPr="00EF5447" w:rsidRDefault="00525F22" w:rsidP="005E547A">
            <w:pPr>
              <w:pStyle w:val="TAC"/>
              <w:rPr>
                <w:rFonts w:eastAsia="Malgun Gothic" w:cs="Arial"/>
                <w:lang w:eastAsia="ko-KR"/>
              </w:rPr>
            </w:pPr>
            <w:r w:rsidRPr="00EF5447">
              <w:rPr>
                <w:rFonts w:eastAsia="Malgun Gothic" w:cs="Arial"/>
                <w:lang w:eastAsia="ko-KR"/>
              </w:rPr>
              <w:t>0.2</w:t>
            </w:r>
          </w:p>
        </w:tc>
      </w:tr>
      <w:tr w:rsidR="00525F22" w:rsidRPr="00EF5447" w14:paraId="5ACB0960" w14:textId="77777777" w:rsidTr="005E547A">
        <w:trPr>
          <w:trHeight w:val="187"/>
          <w:jc w:val="center"/>
        </w:trPr>
        <w:tc>
          <w:tcPr>
            <w:tcW w:w="2447" w:type="dxa"/>
            <w:tcBorders>
              <w:top w:val="nil"/>
              <w:bottom w:val="nil"/>
            </w:tcBorders>
            <w:shd w:val="clear" w:color="auto" w:fill="auto"/>
          </w:tcPr>
          <w:p w14:paraId="6A874D37" w14:textId="77777777" w:rsidR="00525F22" w:rsidRPr="00EF5447" w:rsidRDefault="00525F22" w:rsidP="005E547A">
            <w:pPr>
              <w:pStyle w:val="TAC"/>
              <w:rPr>
                <w:rFonts w:eastAsia="MS Mincho" w:cs="Arial"/>
                <w:lang w:eastAsia="ja-JP"/>
              </w:rPr>
            </w:pPr>
            <w:r>
              <w:rPr>
                <w:rFonts w:cs="Arial"/>
              </w:rPr>
              <w:t>DC_1-3-7_n8-n78</w:t>
            </w:r>
          </w:p>
        </w:tc>
        <w:tc>
          <w:tcPr>
            <w:tcW w:w="2693" w:type="dxa"/>
          </w:tcPr>
          <w:p w14:paraId="63AA2187" w14:textId="77777777" w:rsidR="00525F22" w:rsidRPr="00EF5447" w:rsidRDefault="00525F22" w:rsidP="005E547A">
            <w:pPr>
              <w:pStyle w:val="TAC"/>
              <w:rPr>
                <w:rFonts w:cs="Arial"/>
                <w:lang w:eastAsia="ja-JP"/>
              </w:rPr>
            </w:pPr>
            <w:r w:rsidRPr="00EF5447">
              <w:rPr>
                <w:rFonts w:eastAsia="Malgun Gothic" w:cs="Arial"/>
                <w:lang w:eastAsia="ko-KR"/>
              </w:rPr>
              <w:t>3</w:t>
            </w:r>
          </w:p>
        </w:tc>
        <w:tc>
          <w:tcPr>
            <w:tcW w:w="2872" w:type="dxa"/>
          </w:tcPr>
          <w:p w14:paraId="10D51D20" w14:textId="77777777" w:rsidR="00525F22" w:rsidRPr="00EF5447" w:rsidRDefault="00525F22" w:rsidP="005E547A">
            <w:pPr>
              <w:pStyle w:val="TAC"/>
              <w:rPr>
                <w:rFonts w:eastAsia="Malgun Gothic" w:cs="Arial"/>
                <w:lang w:eastAsia="ko-KR"/>
              </w:rPr>
            </w:pPr>
            <w:r w:rsidRPr="00EF5447">
              <w:rPr>
                <w:rFonts w:eastAsia="Malgun Gothic" w:cs="Arial"/>
                <w:lang w:eastAsia="ko-KR"/>
              </w:rPr>
              <w:t>0.2</w:t>
            </w:r>
          </w:p>
        </w:tc>
      </w:tr>
      <w:tr w:rsidR="00525F22" w:rsidRPr="00EF5447" w14:paraId="6146AF32" w14:textId="77777777" w:rsidTr="005E547A">
        <w:trPr>
          <w:trHeight w:val="187"/>
          <w:jc w:val="center"/>
        </w:trPr>
        <w:tc>
          <w:tcPr>
            <w:tcW w:w="2447" w:type="dxa"/>
            <w:tcBorders>
              <w:top w:val="nil"/>
              <w:bottom w:val="nil"/>
            </w:tcBorders>
            <w:shd w:val="clear" w:color="auto" w:fill="auto"/>
          </w:tcPr>
          <w:p w14:paraId="3A337CEB" w14:textId="77777777" w:rsidR="00525F22" w:rsidRPr="00EF5447" w:rsidRDefault="00525F22" w:rsidP="005E547A">
            <w:pPr>
              <w:pStyle w:val="TAC"/>
              <w:rPr>
                <w:rFonts w:eastAsia="MS Mincho" w:cs="Arial"/>
                <w:lang w:eastAsia="ja-JP"/>
              </w:rPr>
            </w:pPr>
          </w:p>
        </w:tc>
        <w:tc>
          <w:tcPr>
            <w:tcW w:w="2693" w:type="dxa"/>
          </w:tcPr>
          <w:p w14:paraId="644C236D" w14:textId="77777777" w:rsidR="00525F22" w:rsidRPr="00EF5447" w:rsidRDefault="00525F22" w:rsidP="005E547A">
            <w:pPr>
              <w:pStyle w:val="TAC"/>
              <w:rPr>
                <w:rFonts w:cs="Arial"/>
                <w:lang w:eastAsia="ja-JP"/>
              </w:rPr>
            </w:pPr>
            <w:r w:rsidRPr="00EF5447">
              <w:rPr>
                <w:rFonts w:eastAsia="Malgun Gothic" w:cs="Arial"/>
                <w:lang w:eastAsia="ko-KR"/>
              </w:rPr>
              <w:t>7</w:t>
            </w:r>
          </w:p>
        </w:tc>
        <w:tc>
          <w:tcPr>
            <w:tcW w:w="2872" w:type="dxa"/>
          </w:tcPr>
          <w:p w14:paraId="57F8078E" w14:textId="77777777" w:rsidR="00525F22" w:rsidRPr="00EF5447" w:rsidRDefault="00525F22" w:rsidP="005E547A">
            <w:pPr>
              <w:pStyle w:val="TAC"/>
              <w:rPr>
                <w:rFonts w:eastAsia="Malgun Gothic" w:cs="Arial"/>
                <w:lang w:eastAsia="ko-KR"/>
              </w:rPr>
            </w:pPr>
            <w:r w:rsidRPr="00EF5447">
              <w:rPr>
                <w:rFonts w:eastAsia="Malgun Gothic" w:cs="Arial"/>
                <w:lang w:eastAsia="ko-KR"/>
              </w:rPr>
              <w:t>0.2</w:t>
            </w:r>
          </w:p>
        </w:tc>
      </w:tr>
      <w:tr w:rsidR="00525F22" w:rsidRPr="00EF5447" w14:paraId="6BCBCF14" w14:textId="77777777" w:rsidTr="005E547A">
        <w:trPr>
          <w:trHeight w:val="187"/>
          <w:jc w:val="center"/>
        </w:trPr>
        <w:tc>
          <w:tcPr>
            <w:tcW w:w="2447" w:type="dxa"/>
            <w:tcBorders>
              <w:top w:val="nil"/>
              <w:bottom w:val="nil"/>
            </w:tcBorders>
            <w:shd w:val="clear" w:color="auto" w:fill="auto"/>
          </w:tcPr>
          <w:p w14:paraId="6FBBFE7B" w14:textId="77777777" w:rsidR="00525F22" w:rsidRPr="00EF5447" w:rsidRDefault="00525F22" w:rsidP="005E547A">
            <w:pPr>
              <w:pStyle w:val="TAC"/>
              <w:rPr>
                <w:rFonts w:eastAsia="MS Mincho" w:cs="Arial"/>
                <w:lang w:eastAsia="ja-JP"/>
              </w:rPr>
            </w:pPr>
          </w:p>
        </w:tc>
        <w:tc>
          <w:tcPr>
            <w:tcW w:w="2693" w:type="dxa"/>
          </w:tcPr>
          <w:p w14:paraId="1A1EB56A" w14:textId="77777777" w:rsidR="00525F22" w:rsidRPr="00EF5447" w:rsidRDefault="00525F22" w:rsidP="005E547A">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27225962" w14:textId="77777777" w:rsidR="00525F22" w:rsidRPr="00EF5447" w:rsidRDefault="00525F22" w:rsidP="005E547A">
            <w:pPr>
              <w:pStyle w:val="TAC"/>
              <w:rPr>
                <w:rFonts w:eastAsia="Malgun Gothic" w:cs="Arial"/>
                <w:lang w:eastAsia="ko-KR"/>
              </w:rPr>
            </w:pPr>
            <w:r w:rsidRPr="00EF5447">
              <w:rPr>
                <w:rFonts w:eastAsia="Malgun Gothic" w:cs="Arial"/>
                <w:lang w:eastAsia="ko-KR"/>
              </w:rPr>
              <w:t>0.2</w:t>
            </w:r>
          </w:p>
        </w:tc>
      </w:tr>
      <w:tr w:rsidR="00525F22" w:rsidRPr="00EF5447" w14:paraId="665E5332" w14:textId="77777777" w:rsidTr="005E547A">
        <w:trPr>
          <w:trHeight w:val="187"/>
          <w:jc w:val="center"/>
        </w:trPr>
        <w:tc>
          <w:tcPr>
            <w:tcW w:w="2447" w:type="dxa"/>
            <w:tcBorders>
              <w:top w:val="nil"/>
              <w:bottom w:val="single" w:sz="4" w:space="0" w:color="auto"/>
            </w:tcBorders>
            <w:shd w:val="clear" w:color="auto" w:fill="auto"/>
          </w:tcPr>
          <w:p w14:paraId="04D4213D" w14:textId="77777777" w:rsidR="00525F22" w:rsidRPr="00EF5447" w:rsidRDefault="00525F22" w:rsidP="005E547A">
            <w:pPr>
              <w:pStyle w:val="TAC"/>
              <w:rPr>
                <w:rFonts w:eastAsia="MS Mincho" w:cs="Arial"/>
                <w:lang w:eastAsia="ja-JP"/>
              </w:rPr>
            </w:pPr>
          </w:p>
        </w:tc>
        <w:tc>
          <w:tcPr>
            <w:tcW w:w="2693" w:type="dxa"/>
          </w:tcPr>
          <w:p w14:paraId="590BD516" w14:textId="77777777" w:rsidR="00525F22" w:rsidRPr="00EF5447" w:rsidRDefault="00525F22" w:rsidP="005E547A">
            <w:pPr>
              <w:pStyle w:val="TAC"/>
              <w:rPr>
                <w:rFonts w:cs="Arial"/>
                <w:lang w:eastAsia="ja-JP"/>
              </w:rPr>
            </w:pPr>
            <w:r w:rsidRPr="00EF5447">
              <w:rPr>
                <w:rFonts w:eastAsia="Malgun Gothic" w:cs="Arial"/>
                <w:lang w:eastAsia="ko-KR"/>
              </w:rPr>
              <w:t>n78</w:t>
            </w:r>
          </w:p>
        </w:tc>
        <w:tc>
          <w:tcPr>
            <w:tcW w:w="2872" w:type="dxa"/>
          </w:tcPr>
          <w:p w14:paraId="35FA821D" w14:textId="77777777" w:rsidR="00525F22" w:rsidRPr="00EF5447" w:rsidRDefault="00525F22" w:rsidP="005E547A">
            <w:pPr>
              <w:pStyle w:val="TAC"/>
              <w:rPr>
                <w:rFonts w:eastAsia="Malgun Gothic" w:cs="Arial"/>
                <w:lang w:eastAsia="ko-KR"/>
              </w:rPr>
            </w:pPr>
            <w:r w:rsidRPr="00EF5447">
              <w:rPr>
                <w:rFonts w:eastAsia="Malgun Gothic" w:cs="Arial"/>
                <w:lang w:eastAsia="ko-KR"/>
              </w:rPr>
              <w:t>0.5</w:t>
            </w:r>
          </w:p>
        </w:tc>
      </w:tr>
      <w:tr w:rsidR="00525F22" w:rsidRPr="00EF5447" w14:paraId="39EABD17" w14:textId="77777777" w:rsidTr="005E547A">
        <w:trPr>
          <w:trHeight w:val="187"/>
          <w:jc w:val="center"/>
        </w:trPr>
        <w:tc>
          <w:tcPr>
            <w:tcW w:w="2447" w:type="dxa"/>
            <w:tcBorders>
              <w:bottom w:val="nil"/>
            </w:tcBorders>
            <w:shd w:val="clear" w:color="auto" w:fill="auto"/>
          </w:tcPr>
          <w:p w14:paraId="4BAA9C00" w14:textId="77777777" w:rsidR="00525F22" w:rsidRPr="00EF5447" w:rsidRDefault="00525F22" w:rsidP="005E547A">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6B2F88FC" w14:textId="77777777" w:rsidR="00525F22" w:rsidRPr="00EF5447" w:rsidRDefault="00525F22" w:rsidP="005E547A">
            <w:pPr>
              <w:pStyle w:val="TAC"/>
              <w:rPr>
                <w:rFonts w:eastAsia="MS Mincho" w:cs="Arial"/>
                <w:lang w:eastAsia="ja-JP"/>
              </w:rPr>
            </w:pPr>
            <w:r w:rsidRPr="00EF5447">
              <w:rPr>
                <w:rFonts w:cs="Arial"/>
                <w:lang w:eastAsia="ja-JP"/>
              </w:rPr>
              <w:t>20</w:t>
            </w:r>
          </w:p>
        </w:tc>
        <w:tc>
          <w:tcPr>
            <w:tcW w:w="2872" w:type="dxa"/>
          </w:tcPr>
          <w:p w14:paraId="19A71559" w14:textId="77777777" w:rsidR="00525F22" w:rsidRPr="00EF5447" w:rsidRDefault="00525F22" w:rsidP="005E547A">
            <w:pPr>
              <w:pStyle w:val="TAC"/>
              <w:rPr>
                <w:rFonts w:eastAsia="MS Mincho" w:cs="Arial"/>
                <w:lang w:eastAsia="ja-JP"/>
              </w:rPr>
            </w:pPr>
            <w:r w:rsidRPr="00EF5447">
              <w:rPr>
                <w:rFonts w:eastAsia="Malgun Gothic" w:cs="Arial"/>
                <w:lang w:eastAsia="ko-KR"/>
              </w:rPr>
              <w:t>0.2</w:t>
            </w:r>
          </w:p>
        </w:tc>
      </w:tr>
      <w:tr w:rsidR="00525F22" w:rsidRPr="00EF5447" w14:paraId="4E533099" w14:textId="77777777" w:rsidTr="005E547A">
        <w:trPr>
          <w:trHeight w:val="187"/>
          <w:jc w:val="center"/>
        </w:trPr>
        <w:tc>
          <w:tcPr>
            <w:tcW w:w="2447" w:type="dxa"/>
            <w:tcBorders>
              <w:top w:val="nil"/>
              <w:bottom w:val="single" w:sz="4" w:space="0" w:color="auto"/>
            </w:tcBorders>
            <w:shd w:val="clear" w:color="auto" w:fill="auto"/>
          </w:tcPr>
          <w:p w14:paraId="7D64F950" w14:textId="77777777" w:rsidR="00525F22" w:rsidRPr="00EF5447" w:rsidRDefault="00525F22" w:rsidP="005E547A">
            <w:pPr>
              <w:pStyle w:val="TAC"/>
              <w:rPr>
                <w:rFonts w:eastAsia="MS Mincho" w:cs="Arial"/>
                <w:lang w:eastAsia="ja-JP"/>
              </w:rPr>
            </w:pPr>
          </w:p>
        </w:tc>
        <w:tc>
          <w:tcPr>
            <w:tcW w:w="2693" w:type="dxa"/>
          </w:tcPr>
          <w:p w14:paraId="25BD69BA" w14:textId="77777777" w:rsidR="00525F22" w:rsidRPr="00EF5447" w:rsidRDefault="00525F22" w:rsidP="005E547A">
            <w:pPr>
              <w:pStyle w:val="TAC"/>
              <w:rPr>
                <w:rFonts w:eastAsia="MS Mincho" w:cs="Arial"/>
                <w:lang w:eastAsia="ja-JP"/>
              </w:rPr>
            </w:pPr>
            <w:r w:rsidRPr="00EF5447">
              <w:rPr>
                <w:rFonts w:cs="Arial"/>
                <w:lang w:eastAsia="ja-JP"/>
              </w:rPr>
              <w:t>n28</w:t>
            </w:r>
          </w:p>
        </w:tc>
        <w:tc>
          <w:tcPr>
            <w:tcW w:w="2872" w:type="dxa"/>
          </w:tcPr>
          <w:p w14:paraId="6E8DBB31" w14:textId="77777777" w:rsidR="00525F22" w:rsidRPr="00EF5447" w:rsidRDefault="00525F22" w:rsidP="005E547A">
            <w:pPr>
              <w:pStyle w:val="TAC"/>
              <w:rPr>
                <w:rFonts w:eastAsia="MS Mincho" w:cs="Arial"/>
                <w:lang w:eastAsia="ja-JP"/>
              </w:rPr>
            </w:pPr>
            <w:r w:rsidRPr="00EF5447">
              <w:rPr>
                <w:rFonts w:eastAsia="Malgun Gothic" w:cs="Arial"/>
                <w:lang w:eastAsia="ko-KR"/>
              </w:rPr>
              <w:t>0.2</w:t>
            </w:r>
          </w:p>
        </w:tc>
      </w:tr>
      <w:tr w:rsidR="00525F22" w:rsidRPr="002644C3" w14:paraId="4EA72230" w14:textId="77777777" w:rsidTr="005E547A">
        <w:trPr>
          <w:trHeight w:val="187"/>
          <w:jc w:val="center"/>
        </w:trPr>
        <w:tc>
          <w:tcPr>
            <w:tcW w:w="2447" w:type="dxa"/>
            <w:tcBorders>
              <w:top w:val="nil"/>
              <w:bottom w:val="single" w:sz="4" w:space="0" w:color="auto"/>
            </w:tcBorders>
            <w:shd w:val="clear" w:color="auto" w:fill="auto"/>
          </w:tcPr>
          <w:p w14:paraId="687C49B4" w14:textId="77777777" w:rsidR="00525F22" w:rsidRPr="002644C3" w:rsidRDefault="00525F22" w:rsidP="005E547A">
            <w:pPr>
              <w:pStyle w:val="TAC"/>
              <w:rPr>
                <w:rFonts w:eastAsia="MS Mincho" w:cs="Arial"/>
                <w:lang w:eastAsia="ja-JP"/>
              </w:rPr>
            </w:pPr>
            <w:r w:rsidRPr="002644C3">
              <w:rPr>
                <w:rFonts w:cs="Arial"/>
                <w:szCs w:val="18"/>
                <w:lang w:bidi="ar"/>
              </w:rPr>
              <w:t>DC_1-3-7-20_n38</w:t>
            </w:r>
          </w:p>
        </w:tc>
        <w:tc>
          <w:tcPr>
            <w:tcW w:w="2693" w:type="dxa"/>
            <w:vAlign w:val="center"/>
          </w:tcPr>
          <w:p w14:paraId="03245C5B" w14:textId="77777777" w:rsidR="00525F22" w:rsidRPr="002644C3" w:rsidRDefault="00525F22" w:rsidP="005E547A">
            <w:pPr>
              <w:pStyle w:val="TAC"/>
              <w:rPr>
                <w:rFonts w:cs="Arial"/>
                <w:lang w:eastAsia="ja-JP"/>
              </w:rPr>
            </w:pPr>
            <w:r w:rsidRPr="002644C3">
              <w:rPr>
                <w:rFonts w:cs="Arial"/>
              </w:rPr>
              <w:t>n38</w:t>
            </w:r>
          </w:p>
        </w:tc>
        <w:tc>
          <w:tcPr>
            <w:tcW w:w="2872" w:type="dxa"/>
            <w:vAlign w:val="center"/>
          </w:tcPr>
          <w:p w14:paraId="24F7B9FF" w14:textId="77777777" w:rsidR="00525F22" w:rsidRPr="002644C3" w:rsidRDefault="00525F22" w:rsidP="005E547A">
            <w:pPr>
              <w:pStyle w:val="TAC"/>
              <w:rPr>
                <w:rFonts w:eastAsia="Malgun Gothic" w:cs="Arial"/>
                <w:lang w:eastAsia="ko-KR"/>
              </w:rPr>
            </w:pPr>
            <w:r w:rsidRPr="002644C3">
              <w:rPr>
                <w:rFonts w:cs="Arial"/>
              </w:rPr>
              <w:t>0.2</w:t>
            </w:r>
          </w:p>
        </w:tc>
      </w:tr>
      <w:tr w:rsidR="00525F22" w:rsidRPr="00EF5447" w14:paraId="42B2ECB3" w14:textId="77777777" w:rsidTr="005E547A">
        <w:trPr>
          <w:trHeight w:val="187"/>
          <w:jc w:val="center"/>
        </w:trPr>
        <w:tc>
          <w:tcPr>
            <w:tcW w:w="2447" w:type="dxa"/>
            <w:tcBorders>
              <w:bottom w:val="nil"/>
            </w:tcBorders>
            <w:shd w:val="clear" w:color="auto" w:fill="auto"/>
          </w:tcPr>
          <w:p w14:paraId="7CD75EE7" w14:textId="77777777" w:rsidR="00525F22" w:rsidRPr="00EF5447" w:rsidRDefault="00525F22" w:rsidP="005E547A">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6D60D174" w14:textId="77777777" w:rsidR="00525F22" w:rsidRPr="00EF5447" w:rsidRDefault="00525F22" w:rsidP="005E547A">
            <w:pPr>
              <w:pStyle w:val="TAC"/>
              <w:rPr>
                <w:lang w:eastAsia="ja-JP"/>
              </w:rPr>
            </w:pPr>
            <w:r w:rsidRPr="00EF5447">
              <w:rPr>
                <w:rFonts w:eastAsia="MS Mincho" w:cs="Arial"/>
                <w:lang w:eastAsia="ja-JP"/>
              </w:rPr>
              <w:t>1</w:t>
            </w:r>
          </w:p>
        </w:tc>
        <w:tc>
          <w:tcPr>
            <w:tcW w:w="2872" w:type="dxa"/>
          </w:tcPr>
          <w:p w14:paraId="365053FD" w14:textId="77777777" w:rsidR="00525F22" w:rsidRPr="00EF5447" w:rsidRDefault="00525F22" w:rsidP="005E547A">
            <w:pPr>
              <w:pStyle w:val="TAC"/>
              <w:rPr>
                <w:rFonts w:eastAsia="Malgun Gothic"/>
                <w:lang w:eastAsia="ko-KR"/>
              </w:rPr>
            </w:pPr>
            <w:r w:rsidRPr="00EF5447">
              <w:rPr>
                <w:rFonts w:eastAsia="MS Mincho" w:cs="Arial"/>
                <w:lang w:eastAsia="ja-JP"/>
              </w:rPr>
              <w:t>0.2</w:t>
            </w:r>
          </w:p>
        </w:tc>
      </w:tr>
      <w:tr w:rsidR="00525F22" w:rsidRPr="00EF5447" w14:paraId="752F150A" w14:textId="77777777" w:rsidTr="005E547A">
        <w:trPr>
          <w:trHeight w:val="187"/>
          <w:jc w:val="center"/>
        </w:trPr>
        <w:tc>
          <w:tcPr>
            <w:tcW w:w="2447" w:type="dxa"/>
            <w:tcBorders>
              <w:top w:val="nil"/>
              <w:bottom w:val="nil"/>
            </w:tcBorders>
            <w:shd w:val="clear" w:color="auto" w:fill="auto"/>
          </w:tcPr>
          <w:p w14:paraId="652F560F" w14:textId="77777777" w:rsidR="00525F22" w:rsidRPr="00EF5447" w:rsidRDefault="00525F22" w:rsidP="005E547A">
            <w:pPr>
              <w:pStyle w:val="TAC"/>
            </w:pPr>
          </w:p>
        </w:tc>
        <w:tc>
          <w:tcPr>
            <w:tcW w:w="2693" w:type="dxa"/>
          </w:tcPr>
          <w:p w14:paraId="64055EC7" w14:textId="77777777" w:rsidR="00525F22" w:rsidRPr="00EF5447" w:rsidRDefault="00525F22" w:rsidP="005E547A">
            <w:pPr>
              <w:pStyle w:val="TAC"/>
              <w:rPr>
                <w:lang w:eastAsia="ja-JP"/>
              </w:rPr>
            </w:pPr>
            <w:r w:rsidRPr="00EF5447">
              <w:rPr>
                <w:rFonts w:eastAsia="MS Mincho" w:cs="Arial"/>
                <w:lang w:eastAsia="ja-JP"/>
              </w:rPr>
              <w:t>3</w:t>
            </w:r>
          </w:p>
        </w:tc>
        <w:tc>
          <w:tcPr>
            <w:tcW w:w="2872" w:type="dxa"/>
          </w:tcPr>
          <w:p w14:paraId="3D11F69F" w14:textId="77777777" w:rsidR="00525F22" w:rsidRPr="00EF5447" w:rsidRDefault="00525F22" w:rsidP="005E547A">
            <w:pPr>
              <w:pStyle w:val="TAC"/>
              <w:rPr>
                <w:rFonts w:eastAsia="Malgun Gothic"/>
                <w:lang w:eastAsia="ko-KR"/>
              </w:rPr>
            </w:pPr>
            <w:r w:rsidRPr="00EF5447">
              <w:rPr>
                <w:rFonts w:eastAsia="MS Mincho" w:cs="Arial"/>
                <w:lang w:eastAsia="ja-JP"/>
              </w:rPr>
              <w:t>0.2</w:t>
            </w:r>
          </w:p>
        </w:tc>
      </w:tr>
      <w:tr w:rsidR="00525F22" w:rsidRPr="00EF5447" w14:paraId="2CD1BDEB" w14:textId="77777777" w:rsidTr="005E547A">
        <w:trPr>
          <w:trHeight w:val="187"/>
          <w:jc w:val="center"/>
        </w:trPr>
        <w:tc>
          <w:tcPr>
            <w:tcW w:w="2447" w:type="dxa"/>
            <w:tcBorders>
              <w:top w:val="nil"/>
              <w:bottom w:val="nil"/>
            </w:tcBorders>
            <w:shd w:val="clear" w:color="auto" w:fill="auto"/>
          </w:tcPr>
          <w:p w14:paraId="2A471453" w14:textId="77777777" w:rsidR="00525F22" w:rsidRPr="00EF5447" w:rsidRDefault="00525F22" w:rsidP="005E547A">
            <w:pPr>
              <w:pStyle w:val="TAC"/>
            </w:pPr>
          </w:p>
        </w:tc>
        <w:tc>
          <w:tcPr>
            <w:tcW w:w="2693" w:type="dxa"/>
          </w:tcPr>
          <w:p w14:paraId="03E37904" w14:textId="77777777" w:rsidR="00525F22" w:rsidRPr="00EF5447" w:rsidRDefault="00525F22" w:rsidP="005E547A">
            <w:pPr>
              <w:pStyle w:val="TAC"/>
              <w:rPr>
                <w:lang w:eastAsia="ja-JP"/>
              </w:rPr>
            </w:pPr>
            <w:r w:rsidRPr="00EF5447">
              <w:rPr>
                <w:rFonts w:eastAsia="MS Mincho" w:cs="Arial"/>
                <w:lang w:eastAsia="ja-JP"/>
              </w:rPr>
              <w:t>7</w:t>
            </w:r>
          </w:p>
        </w:tc>
        <w:tc>
          <w:tcPr>
            <w:tcW w:w="2872" w:type="dxa"/>
          </w:tcPr>
          <w:p w14:paraId="48A63F28" w14:textId="77777777" w:rsidR="00525F22" w:rsidRPr="00EF5447" w:rsidRDefault="00525F22" w:rsidP="005E547A">
            <w:pPr>
              <w:pStyle w:val="TAC"/>
              <w:rPr>
                <w:rFonts w:eastAsia="Malgun Gothic"/>
                <w:lang w:eastAsia="ko-KR"/>
              </w:rPr>
            </w:pPr>
            <w:r w:rsidRPr="00EF5447">
              <w:rPr>
                <w:rFonts w:eastAsia="MS Mincho" w:cs="Arial"/>
                <w:lang w:eastAsia="ja-JP"/>
              </w:rPr>
              <w:t>0.2</w:t>
            </w:r>
          </w:p>
        </w:tc>
      </w:tr>
      <w:tr w:rsidR="00525F22" w:rsidRPr="00EF5447" w14:paraId="7EAE1ACC" w14:textId="77777777" w:rsidTr="005E547A">
        <w:trPr>
          <w:trHeight w:val="187"/>
          <w:jc w:val="center"/>
        </w:trPr>
        <w:tc>
          <w:tcPr>
            <w:tcW w:w="2447" w:type="dxa"/>
            <w:tcBorders>
              <w:top w:val="nil"/>
              <w:bottom w:val="single" w:sz="4" w:space="0" w:color="auto"/>
            </w:tcBorders>
            <w:shd w:val="clear" w:color="auto" w:fill="auto"/>
          </w:tcPr>
          <w:p w14:paraId="056FB8CA" w14:textId="77777777" w:rsidR="00525F22" w:rsidRPr="00EF5447" w:rsidRDefault="00525F22" w:rsidP="005E547A">
            <w:pPr>
              <w:pStyle w:val="TAC"/>
            </w:pPr>
          </w:p>
        </w:tc>
        <w:tc>
          <w:tcPr>
            <w:tcW w:w="2693" w:type="dxa"/>
          </w:tcPr>
          <w:p w14:paraId="2A10DDBF" w14:textId="77777777" w:rsidR="00525F22" w:rsidRPr="00EF5447" w:rsidRDefault="00525F22" w:rsidP="005E547A">
            <w:pPr>
              <w:pStyle w:val="TAC"/>
              <w:rPr>
                <w:lang w:eastAsia="ja-JP"/>
              </w:rPr>
            </w:pPr>
            <w:r w:rsidRPr="00EF5447">
              <w:rPr>
                <w:rFonts w:eastAsia="MS Mincho" w:cs="Arial"/>
                <w:lang w:eastAsia="ja-JP"/>
              </w:rPr>
              <w:t>n78</w:t>
            </w:r>
          </w:p>
        </w:tc>
        <w:tc>
          <w:tcPr>
            <w:tcW w:w="2872" w:type="dxa"/>
          </w:tcPr>
          <w:p w14:paraId="6417C359" w14:textId="77777777" w:rsidR="00525F22" w:rsidRPr="00EF5447" w:rsidRDefault="00525F22" w:rsidP="005E547A">
            <w:pPr>
              <w:pStyle w:val="TAC"/>
              <w:rPr>
                <w:rFonts w:eastAsia="Malgun Gothic"/>
                <w:lang w:eastAsia="ko-KR"/>
              </w:rPr>
            </w:pPr>
            <w:r w:rsidRPr="00EF5447">
              <w:rPr>
                <w:rFonts w:eastAsia="MS Mincho" w:cs="Arial"/>
                <w:lang w:eastAsia="ja-JP"/>
              </w:rPr>
              <w:t>0.5</w:t>
            </w:r>
          </w:p>
        </w:tc>
      </w:tr>
      <w:tr w:rsidR="00525F22" w14:paraId="756A282A"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84712C5" w14:textId="77777777" w:rsidR="00525F22" w:rsidRDefault="00525F22" w:rsidP="005E547A">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59A809C6" w14:textId="77777777" w:rsidR="00525F22" w:rsidRDefault="00525F22" w:rsidP="005E547A">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E8BD4A9" w14:textId="77777777" w:rsidR="00525F22" w:rsidRDefault="00525F22" w:rsidP="005E547A">
            <w:pPr>
              <w:pStyle w:val="TAC"/>
              <w:rPr>
                <w:rFonts w:cs="Arial"/>
                <w:szCs w:val="18"/>
                <w:lang w:eastAsia="ja-JP"/>
              </w:rPr>
            </w:pPr>
            <w:r>
              <w:rPr>
                <w:rFonts w:cs="Arial"/>
                <w:szCs w:val="18"/>
                <w:lang w:eastAsia="ja-JP"/>
              </w:rPr>
              <w:t>0.2</w:t>
            </w:r>
          </w:p>
        </w:tc>
      </w:tr>
      <w:tr w:rsidR="00525F22" w:rsidRPr="00EF5447" w14:paraId="679642EC" w14:textId="77777777" w:rsidTr="005E547A">
        <w:trPr>
          <w:trHeight w:val="187"/>
          <w:jc w:val="center"/>
        </w:trPr>
        <w:tc>
          <w:tcPr>
            <w:tcW w:w="2447" w:type="dxa"/>
            <w:tcBorders>
              <w:bottom w:val="nil"/>
            </w:tcBorders>
            <w:shd w:val="clear" w:color="auto" w:fill="auto"/>
          </w:tcPr>
          <w:p w14:paraId="0493CC1F" w14:textId="77777777" w:rsidR="00525F22" w:rsidRPr="00EF5447" w:rsidRDefault="00525F22" w:rsidP="005E547A">
            <w:pPr>
              <w:pStyle w:val="TAC"/>
            </w:pPr>
            <w:r w:rsidRPr="00EF5447">
              <w:rPr>
                <w:rFonts w:cs="Arial"/>
                <w:szCs w:val="18"/>
                <w:lang w:eastAsia="zh-CN"/>
              </w:rPr>
              <w:t>DC_1-3-7-28_n5</w:t>
            </w:r>
          </w:p>
        </w:tc>
        <w:tc>
          <w:tcPr>
            <w:tcW w:w="2693" w:type="dxa"/>
          </w:tcPr>
          <w:p w14:paraId="350A744A" w14:textId="77777777" w:rsidR="00525F22" w:rsidRPr="00EF5447" w:rsidRDefault="00525F22" w:rsidP="005E547A">
            <w:pPr>
              <w:pStyle w:val="TAC"/>
              <w:rPr>
                <w:rFonts w:eastAsia="MS Mincho" w:cs="Arial"/>
                <w:lang w:eastAsia="ja-JP"/>
              </w:rPr>
            </w:pPr>
            <w:r w:rsidRPr="00EF5447">
              <w:rPr>
                <w:rFonts w:cs="Arial"/>
                <w:szCs w:val="18"/>
                <w:lang w:eastAsia="zh-CN"/>
              </w:rPr>
              <w:t>28</w:t>
            </w:r>
          </w:p>
        </w:tc>
        <w:tc>
          <w:tcPr>
            <w:tcW w:w="2872" w:type="dxa"/>
          </w:tcPr>
          <w:p w14:paraId="6D1C091B" w14:textId="77777777" w:rsidR="00525F22" w:rsidRPr="00EF5447" w:rsidRDefault="00525F22" w:rsidP="005E547A">
            <w:pPr>
              <w:pStyle w:val="TAC"/>
              <w:rPr>
                <w:rFonts w:eastAsia="MS Mincho" w:cs="Arial"/>
                <w:lang w:eastAsia="ja-JP"/>
              </w:rPr>
            </w:pPr>
            <w:r w:rsidRPr="00EF5447">
              <w:rPr>
                <w:rFonts w:cs="Arial"/>
                <w:szCs w:val="18"/>
                <w:lang w:eastAsia="ja-JP"/>
              </w:rPr>
              <w:t>0.2</w:t>
            </w:r>
          </w:p>
        </w:tc>
      </w:tr>
      <w:tr w:rsidR="00525F22" w:rsidRPr="00EF5447" w14:paraId="3BB2CDFB" w14:textId="77777777" w:rsidTr="005E547A">
        <w:trPr>
          <w:trHeight w:val="187"/>
          <w:jc w:val="center"/>
        </w:trPr>
        <w:tc>
          <w:tcPr>
            <w:tcW w:w="2447" w:type="dxa"/>
            <w:tcBorders>
              <w:top w:val="nil"/>
            </w:tcBorders>
            <w:shd w:val="clear" w:color="auto" w:fill="auto"/>
          </w:tcPr>
          <w:p w14:paraId="0A924A27" w14:textId="77777777" w:rsidR="00525F22" w:rsidRPr="00EF5447" w:rsidRDefault="00525F22" w:rsidP="005E547A">
            <w:pPr>
              <w:pStyle w:val="TAC"/>
            </w:pPr>
          </w:p>
        </w:tc>
        <w:tc>
          <w:tcPr>
            <w:tcW w:w="2693" w:type="dxa"/>
          </w:tcPr>
          <w:p w14:paraId="29337BA8" w14:textId="77777777" w:rsidR="00525F22" w:rsidRPr="00EF5447" w:rsidRDefault="00525F22" w:rsidP="005E547A">
            <w:pPr>
              <w:pStyle w:val="TAC"/>
              <w:rPr>
                <w:rFonts w:eastAsia="MS Mincho" w:cs="Arial"/>
                <w:lang w:eastAsia="ja-JP"/>
              </w:rPr>
            </w:pPr>
            <w:r w:rsidRPr="00EF5447">
              <w:rPr>
                <w:rFonts w:cs="Arial"/>
                <w:szCs w:val="18"/>
                <w:lang w:eastAsia="ja-JP"/>
              </w:rPr>
              <w:t>n5</w:t>
            </w:r>
          </w:p>
        </w:tc>
        <w:tc>
          <w:tcPr>
            <w:tcW w:w="2872" w:type="dxa"/>
          </w:tcPr>
          <w:p w14:paraId="371BAC6E" w14:textId="77777777" w:rsidR="00525F22" w:rsidRPr="00EF5447" w:rsidRDefault="00525F22" w:rsidP="005E547A">
            <w:pPr>
              <w:pStyle w:val="TAC"/>
              <w:rPr>
                <w:rFonts w:eastAsia="MS Mincho" w:cs="Arial"/>
                <w:lang w:eastAsia="ja-JP"/>
              </w:rPr>
            </w:pPr>
            <w:r w:rsidRPr="00EF5447">
              <w:rPr>
                <w:rFonts w:cs="Arial"/>
                <w:szCs w:val="18"/>
                <w:lang w:eastAsia="ja-JP"/>
              </w:rPr>
              <w:t>0.2</w:t>
            </w:r>
          </w:p>
        </w:tc>
      </w:tr>
      <w:tr w:rsidR="00525F22" w:rsidRPr="00EF5447" w14:paraId="55D02A3E" w14:textId="77777777" w:rsidTr="005E547A">
        <w:trPr>
          <w:trHeight w:val="187"/>
          <w:jc w:val="center"/>
        </w:trPr>
        <w:tc>
          <w:tcPr>
            <w:tcW w:w="2447" w:type="dxa"/>
            <w:tcBorders>
              <w:bottom w:val="single" w:sz="4" w:space="0" w:color="auto"/>
            </w:tcBorders>
          </w:tcPr>
          <w:p w14:paraId="5594DDBD" w14:textId="77777777" w:rsidR="00525F22" w:rsidRPr="00EF5447" w:rsidRDefault="00525F22" w:rsidP="005E547A">
            <w:pPr>
              <w:pStyle w:val="TAC"/>
            </w:pPr>
            <w:r w:rsidRPr="00EF5447">
              <w:t>DC_1-3-7-28_n7</w:t>
            </w:r>
          </w:p>
        </w:tc>
        <w:tc>
          <w:tcPr>
            <w:tcW w:w="2693" w:type="dxa"/>
          </w:tcPr>
          <w:p w14:paraId="4B0B8768" w14:textId="77777777" w:rsidR="00525F22" w:rsidRPr="00EF5447" w:rsidRDefault="00525F22" w:rsidP="005E547A">
            <w:pPr>
              <w:pStyle w:val="TAC"/>
              <w:rPr>
                <w:rFonts w:cs="Arial"/>
                <w:szCs w:val="18"/>
                <w:lang w:eastAsia="ja-JP"/>
              </w:rPr>
            </w:pPr>
            <w:r w:rsidRPr="00EF5447">
              <w:rPr>
                <w:rFonts w:cs="Arial"/>
                <w:szCs w:val="18"/>
                <w:lang w:eastAsia="zh-CN"/>
              </w:rPr>
              <w:t>28</w:t>
            </w:r>
          </w:p>
        </w:tc>
        <w:tc>
          <w:tcPr>
            <w:tcW w:w="2872" w:type="dxa"/>
          </w:tcPr>
          <w:p w14:paraId="14568244" w14:textId="77777777" w:rsidR="00525F22" w:rsidRPr="00EF5447" w:rsidRDefault="00525F22" w:rsidP="005E547A">
            <w:pPr>
              <w:pStyle w:val="TAC"/>
              <w:rPr>
                <w:rFonts w:cs="Arial"/>
                <w:szCs w:val="18"/>
                <w:lang w:eastAsia="ja-JP"/>
              </w:rPr>
            </w:pPr>
            <w:r w:rsidRPr="00EF5447">
              <w:rPr>
                <w:rFonts w:cs="Arial"/>
                <w:szCs w:val="18"/>
                <w:lang w:eastAsia="ja-JP"/>
              </w:rPr>
              <w:t>0.2</w:t>
            </w:r>
          </w:p>
        </w:tc>
      </w:tr>
      <w:tr w:rsidR="00525F22" w:rsidRPr="00EF5447" w14:paraId="4348E6A9" w14:textId="77777777" w:rsidTr="005E547A">
        <w:trPr>
          <w:trHeight w:val="187"/>
          <w:jc w:val="center"/>
        </w:trPr>
        <w:tc>
          <w:tcPr>
            <w:tcW w:w="2447" w:type="dxa"/>
            <w:tcBorders>
              <w:bottom w:val="nil"/>
            </w:tcBorders>
            <w:shd w:val="clear" w:color="auto" w:fill="auto"/>
          </w:tcPr>
          <w:p w14:paraId="2DF16790" w14:textId="77777777" w:rsidR="00525F22" w:rsidRPr="00EF5447" w:rsidRDefault="00525F22" w:rsidP="005E547A">
            <w:pPr>
              <w:pStyle w:val="TAC"/>
            </w:pPr>
            <w:r w:rsidRPr="00EF5447">
              <w:rPr>
                <w:lang w:eastAsia="fi-FI"/>
              </w:rPr>
              <w:t>DC_1-3-7-28_n40</w:t>
            </w:r>
          </w:p>
        </w:tc>
        <w:tc>
          <w:tcPr>
            <w:tcW w:w="2693" w:type="dxa"/>
          </w:tcPr>
          <w:p w14:paraId="211ECD64" w14:textId="77777777" w:rsidR="00525F22" w:rsidRPr="00EF5447" w:rsidRDefault="00525F22" w:rsidP="005E547A">
            <w:pPr>
              <w:pStyle w:val="TAC"/>
              <w:rPr>
                <w:rFonts w:cs="Arial"/>
                <w:szCs w:val="18"/>
                <w:lang w:eastAsia="zh-CN"/>
              </w:rPr>
            </w:pPr>
            <w:r w:rsidRPr="00EF5447">
              <w:rPr>
                <w:rFonts w:cs="Arial"/>
                <w:lang w:eastAsia="zh-CN"/>
              </w:rPr>
              <w:t>7</w:t>
            </w:r>
          </w:p>
        </w:tc>
        <w:tc>
          <w:tcPr>
            <w:tcW w:w="2872" w:type="dxa"/>
          </w:tcPr>
          <w:p w14:paraId="35BA3325" w14:textId="77777777" w:rsidR="00525F22" w:rsidRPr="00EF5447" w:rsidRDefault="00525F22" w:rsidP="005E547A">
            <w:pPr>
              <w:pStyle w:val="TAC"/>
              <w:rPr>
                <w:rFonts w:cs="Arial"/>
                <w:szCs w:val="18"/>
                <w:lang w:eastAsia="ja-JP"/>
              </w:rPr>
            </w:pPr>
            <w:r w:rsidRPr="00EF5447">
              <w:rPr>
                <w:rFonts w:cs="Arial"/>
                <w:lang w:eastAsia="zh-CN"/>
              </w:rPr>
              <w:t>0.3</w:t>
            </w:r>
          </w:p>
        </w:tc>
      </w:tr>
      <w:tr w:rsidR="00525F22" w:rsidRPr="00EF5447" w14:paraId="61CF14CD" w14:textId="77777777" w:rsidTr="005E547A">
        <w:trPr>
          <w:trHeight w:val="187"/>
          <w:jc w:val="center"/>
        </w:trPr>
        <w:tc>
          <w:tcPr>
            <w:tcW w:w="2447" w:type="dxa"/>
            <w:tcBorders>
              <w:top w:val="nil"/>
              <w:bottom w:val="nil"/>
            </w:tcBorders>
            <w:shd w:val="clear" w:color="auto" w:fill="auto"/>
          </w:tcPr>
          <w:p w14:paraId="5EC5C187" w14:textId="77777777" w:rsidR="00525F22" w:rsidRPr="00EF5447" w:rsidRDefault="00525F22" w:rsidP="005E547A">
            <w:pPr>
              <w:pStyle w:val="TAC"/>
            </w:pPr>
          </w:p>
        </w:tc>
        <w:tc>
          <w:tcPr>
            <w:tcW w:w="2693" w:type="dxa"/>
          </w:tcPr>
          <w:p w14:paraId="639E339A" w14:textId="77777777" w:rsidR="00525F22" w:rsidRPr="00EF5447" w:rsidRDefault="00525F22" w:rsidP="005E547A">
            <w:pPr>
              <w:pStyle w:val="TAC"/>
              <w:rPr>
                <w:rFonts w:cs="Arial"/>
                <w:szCs w:val="18"/>
                <w:lang w:eastAsia="zh-CN"/>
              </w:rPr>
            </w:pPr>
            <w:r w:rsidRPr="00EF5447">
              <w:rPr>
                <w:rFonts w:cs="Arial"/>
                <w:lang w:eastAsia="zh-CN"/>
              </w:rPr>
              <w:t>28</w:t>
            </w:r>
          </w:p>
        </w:tc>
        <w:tc>
          <w:tcPr>
            <w:tcW w:w="2872" w:type="dxa"/>
          </w:tcPr>
          <w:p w14:paraId="472E99CC" w14:textId="77777777" w:rsidR="00525F22" w:rsidRPr="00EF5447" w:rsidRDefault="00525F22" w:rsidP="005E547A">
            <w:pPr>
              <w:pStyle w:val="TAC"/>
              <w:rPr>
                <w:rFonts w:cs="Arial"/>
                <w:szCs w:val="18"/>
                <w:lang w:eastAsia="ja-JP"/>
              </w:rPr>
            </w:pPr>
            <w:r w:rsidRPr="00EF5447">
              <w:rPr>
                <w:rFonts w:cs="Arial"/>
                <w:lang w:eastAsia="zh-CN"/>
              </w:rPr>
              <w:t>0.2</w:t>
            </w:r>
          </w:p>
        </w:tc>
      </w:tr>
      <w:tr w:rsidR="00525F22" w:rsidRPr="00EF5447" w14:paraId="0014CADF" w14:textId="77777777" w:rsidTr="005E547A">
        <w:trPr>
          <w:trHeight w:val="187"/>
          <w:jc w:val="center"/>
        </w:trPr>
        <w:tc>
          <w:tcPr>
            <w:tcW w:w="2447" w:type="dxa"/>
            <w:tcBorders>
              <w:top w:val="nil"/>
              <w:bottom w:val="single" w:sz="4" w:space="0" w:color="auto"/>
            </w:tcBorders>
            <w:shd w:val="clear" w:color="auto" w:fill="auto"/>
          </w:tcPr>
          <w:p w14:paraId="605DF9AD" w14:textId="77777777" w:rsidR="00525F22" w:rsidRPr="00EF5447" w:rsidRDefault="00525F22" w:rsidP="005E547A">
            <w:pPr>
              <w:pStyle w:val="TAC"/>
            </w:pPr>
          </w:p>
        </w:tc>
        <w:tc>
          <w:tcPr>
            <w:tcW w:w="2693" w:type="dxa"/>
          </w:tcPr>
          <w:p w14:paraId="10404FB2" w14:textId="77777777" w:rsidR="00525F22" w:rsidRPr="00EF5447" w:rsidRDefault="00525F22" w:rsidP="005E547A">
            <w:pPr>
              <w:pStyle w:val="TAC"/>
              <w:rPr>
                <w:rFonts w:cs="Arial"/>
                <w:szCs w:val="18"/>
                <w:lang w:eastAsia="zh-CN"/>
              </w:rPr>
            </w:pPr>
            <w:r w:rsidRPr="00EF5447">
              <w:rPr>
                <w:rFonts w:cs="Arial"/>
              </w:rPr>
              <w:t>n40</w:t>
            </w:r>
          </w:p>
        </w:tc>
        <w:tc>
          <w:tcPr>
            <w:tcW w:w="2872" w:type="dxa"/>
          </w:tcPr>
          <w:p w14:paraId="0E3E1E15" w14:textId="77777777" w:rsidR="00525F22" w:rsidRPr="00EF5447" w:rsidRDefault="00525F22" w:rsidP="005E547A">
            <w:pPr>
              <w:pStyle w:val="TAC"/>
              <w:rPr>
                <w:rFonts w:cs="Arial"/>
                <w:szCs w:val="18"/>
                <w:lang w:eastAsia="ja-JP"/>
              </w:rPr>
            </w:pPr>
            <w:r w:rsidRPr="00EF5447">
              <w:rPr>
                <w:rFonts w:cs="Arial"/>
                <w:lang w:eastAsia="zh-CN"/>
              </w:rPr>
              <w:t>0.8</w:t>
            </w:r>
          </w:p>
        </w:tc>
      </w:tr>
      <w:tr w:rsidR="00525F22" w:rsidRPr="00EF5447" w14:paraId="15B76E37" w14:textId="77777777" w:rsidTr="005E547A">
        <w:trPr>
          <w:trHeight w:val="187"/>
          <w:jc w:val="center"/>
        </w:trPr>
        <w:tc>
          <w:tcPr>
            <w:tcW w:w="2447" w:type="dxa"/>
            <w:tcBorders>
              <w:bottom w:val="nil"/>
            </w:tcBorders>
            <w:shd w:val="clear" w:color="auto" w:fill="auto"/>
          </w:tcPr>
          <w:p w14:paraId="38B78C2D" w14:textId="77777777" w:rsidR="00525F22" w:rsidRPr="00EF5447" w:rsidRDefault="00525F22" w:rsidP="005E547A">
            <w:pPr>
              <w:pStyle w:val="TAC"/>
            </w:pPr>
            <w:r w:rsidRPr="00EF5447">
              <w:rPr>
                <w:noProof/>
                <w:szCs w:val="18"/>
                <w:lang w:eastAsia="zh-CN"/>
              </w:rPr>
              <w:t>DC_1-3-7-28_n78</w:t>
            </w:r>
          </w:p>
        </w:tc>
        <w:tc>
          <w:tcPr>
            <w:tcW w:w="2693" w:type="dxa"/>
          </w:tcPr>
          <w:p w14:paraId="748978E8"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1</w:t>
            </w:r>
          </w:p>
        </w:tc>
        <w:tc>
          <w:tcPr>
            <w:tcW w:w="2872" w:type="dxa"/>
          </w:tcPr>
          <w:p w14:paraId="58F04C99"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0.2</w:t>
            </w:r>
          </w:p>
        </w:tc>
      </w:tr>
      <w:tr w:rsidR="00525F22" w:rsidRPr="00EF5447" w14:paraId="22061302" w14:textId="77777777" w:rsidTr="005E547A">
        <w:trPr>
          <w:trHeight w:val="187"/>
          <w:jc w:val="center"/>
        </w:trPr>
        <w:tc>
          <w:tcPr>
            <w:tcW w:w="2447" w:type="dxa"/>
            <w:tcBorders>
              <w:top w:val="nil"/>
              <w:bottom w:val="nil"/>
            </w:tcBorders>
            <w:shd w:val="clear" w:color="auto" w:fill="auto"/>
          </w:tcPr>
          <w:p w14:paraId="390BE549" w14:textId="77777777" w:rsidR="00525F22" w:rsidRPr="00EF5447" w:rsidRDefault="00525F22" w:rsidP="005E547A">
            <w:pPr>
              <w:pStyle w:val="TAC"/>
            </w:pPr>
          </w:p>
        </w:tc>
        <w:tc>
          <w:tcPr>
            <w:tcW w:w="2693" w:type="dxa"/>
          </w:tcPr>
          <w:p w14:paraId="1867E8EE"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3</w:t>
            </w:r>
          </w:p>
        </w:tc>
        <w:tc>
          <w:tcPr>
            <w:tcW w:w="2872" w:type="dxa"/>
          </w:tcPr>
          <w:p w14:paraId="655FA9E8"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0.2</w:t>
            </w:r>
          </w:p>
        </w:tc>
      </w:tr>
      <w:tr w:rsidR="00525F22" w:rsidRPr="00EF5447" w14:paraId="2B10AE3C" w14:textId="77777777" w:rsidTr="005E547A">
        <w:trPr>
          <w:trHeight w:val="187"/>
          <w:jc w:val="center"/>
        </w:trPr>
        <w:tc>
          <w:tcPr>
            <w:tcW w:w="2447" w:type="dxa"/>
            <w:tcBorders>
              <w:top w:val="nil"/>
              <w:bottom w:val="nil"/>
            </w:tcBorders>
            <w:shd w:val="clear" w:color="auto" w:fill="auto"/>
          </w:tcPr>
          <w:p w14:paraId="5E13F284" w14:textId="77777777" w:rsidR="00525F22" w:rsidRPr="00EF5447" w:rsidRDefault="00525F22" w:rsidP="005E547A">
            <w:pPr>
              <w:pStyle w:val="TAC"/>
            </w:pPr>
          </w:p>
        </w:tc>
        <w:tc>
          <w:tcPr>
            <w:tcW w:w="2693" w:type="dxa"/>
          </w:tcPr>
          <w:p w14:paraId="3E4B9409"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7</w:t>
            </w:r>
          </w:p>
        </w:tc>
        <w:tc>
          <w:tcPr>
            <w:tcW w:w="2872" w:type="dxa"/>
          </w:tcPr>
          <w:p w14:paraId="747AEE30"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0.2</w:t>
            </w:r>
          </w:p>
        </w:tc>
      </w:tr>
      <w:tr w:rsidR="00525F22" w:rsidRPr="00EF5447" w14:paraId="6D768043" w14:textId="77777777" w:rsidTr="005E547A">
        <w:trPr>
          <w:trHeight w:val="187"/>
          <w:jc w:val="center"/>
        </w:trPr>
        <w:tc>
          <w:tcPr>
            <w:tcW w:w="2447" w:type="dxa"/>
            <w:tcBorders>
              <w:top w:val="nil"/>
              <w:bottom w:val="nil"/>
            </w:tcBorders>
            <w:shd w:val="clear" w:color="auto" w:fill="auto"/>
          </w:tcPr>
          <w:p w14:paraId="39F904F2" w14:textId="77777777" w:rsidR="00525F22" w:rsidRPr="00EF5447" w:rsidRDefault="00525F22" w:rsidP="005E547A">
            <w:pPr>
              <w:pStyle w:val="TAC"/>
            </w:pPr>
          </w:p>
        </w:tc>
        <w:tc>
          <w:tcPr>
            <w:tcW w:w="2693" w:type="dxa"/>
          </w:tcPr>
          <w:p w14:paraId="213F86E4"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28</w:t>
            </w:r>
          </w:p>
        </w:tc>
        <w:tc>
          <w:tcPr>
            <w:tcW w:w="2872" w:type="dxa"/>
          </w:tcPr>
          <w:p w14:paraId="1D269D8A"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0.2</w:t>
            </w:r>
          </w:p>
        </w:tc>
      </w:tr>
      <w:tr w:rsidR="00525F22" w:rsidRPr="00EF5447" w14:paraId="4E428775" w14:textId="77777777" w:rsidTr="005E547A">
        <w:trPr>
          <w:trHeight w:val="187"/>
          <w:jc w:val="center"/>
        </w:trPr>
        <w:tc>
          <w:tcPr>
            <w:tcW w:w="2447" w:type="dxa"/>
            <w:tcBorders>
              <w:top w:val="nil"/>
              <w:bottom w:val="single" w:sz="4" w:space="0" w:color="auto"/>
            </w:tcBorders>
            <w:shd w:val="clear" w:color="auto" w:fill="auto"/>
          </w:tcPr>
          <w:p w14:paraId="76236EF7" w14:textId="77777777" w:rsidR="00525F22" w:rsidRPr="00EF5447" w:rsidRDefault="00525F22" w:rsidP="005E547A">
            <w:pPr>
              <w:pStyle w:val="TAC"/>
            </w:pPr>
          </w:p>
        </w:tc>
        <w:tc>
          <w:tcPr>
            <w:tcW w:w="2693" w:type="dxa"/>
          </w:tcPr>
          <w:p w14:paraId="4864F7D6"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n78</w:t>
            </w:r>
          </w:p>
        </w:tc>
        <w:tc>
          <w:tcPr>
            <w:tcW w:w="2872" w:type="dxa"/>
          </w:tcPr>
          <w:p w14:paraId="64849B31" w14:textId="77777777" w:rsidR="00525F22" w:rsidRPr="00EF5447" w:rsidRDefault="00525F22" w:rsidP="005E547A">
            <w:pPr>
              <w:pStyle w:val="TAC"/>
              <w:rPr>
                <w:rFonts w:eastAsia="MS Mincho" w:cs="Arial"/>
                <w:lang w:eastAsia="ja-JP"/>
              </w:rPr>
            </w:pPr>
            <w:r w:rsidRPr="00EF5447">
              <w:rPr>
                <w:rFonts w:eastAsia="Malgun Gothic" w:cs="Arial"/>
                <w:szCs w:val="18"/>
                <w:lang w:eastAsia="ko-KR"/>
              </w:rPr>
              <w:t>0.5</w:t>
            </w:r>
          </w:p>
        </w:tc>
      </w:tr>
      <w:tr w:rsidR="00525F22" w:rsidRPr="00EF5447" w14:paraId="680DDF2A" w14:textId="77777777" w:rsidTr="005E547A">
        <w:trPr>
          <w:trHeight w:val="187"/>
          <w:jc w:val="center"/>
        </w:trPr>
        <w:tc>
          <w:tcPr>
            <w:tcW w:w="2447" w:type="dxa"/>
            <w:tcBorders>
              <w:bottom w:val="nil"/>
            </w:tcBorders>
            <w:shd w:val="clear" w:color="auto" w:fill="auto"/>
          </w:tcPr>
          <w:p w14:paraId="6953797B" w14:textId="77777777" w:rsidR="00525F22" w:rsidRPr="00EF5447" w:rsidRDefault="00525F22" w:rsidP="005E547A">
            <w:pPr>
              <w:pStyle w:val="TAC"/>
            </w:pPr>
            <w:r w:rsidRPr="00EF5447">
              <w:rPr>
                <w:rFonts w:eastAsia="Malgun Gothic"/>
                <w:lang w:eastAsia="ko-KR"/>
              </w:rPr>
              <w:t>DC_1-3-7_n28-n78</w:t>
            </w:r>
          </w:p>
        </w:tc>
        <w:tc>
          <w:tcPr>
            <w:tcW w:w="2693" w:type="dxa"/>
          </w:tcPr>
          <w:p w14:paraId="426845B1" w14:textId="77777777" w:rsidR="00525F22" w:rsidRPr="00EF5447" w:rsidRDefault="00525F22" w:rsidP="005E547A">
            <w:pPr>
              <w:pStyle w:val="TAC"/>
              <w:rPr>
                <w:lang w:eastAsia="ja-JP"/>
              </w:rPr>
            </w:pPr>
            <w:r w:rsidRPr="00EF5447">
              <w:rPr>
                <w:rFonts w:eastAsia="Malgun Gothic" w:cs="Arial"/>
                <w:lang w:eastAsia="ko-KR"/>
              </w:rPr>
              <w:t>1</w:t>
            </w:r>
          </w:p>
        </w:tc>
        <w:tc>
          <w:tcPr>
            <w:tcW w:w="2872" w:type="dxa"/>
          </w:tcPr>
          <w:p w14:paraId="35466142" w14:textId="77777777" w:rsidR="00525F22" w:rsidRPr="00EF5447" w:rsidRDefault="00525F22" w:rsidP="005E547A">
            <w:pPr>
              <w:pStyle w:val="TAC"/>
              <w:rPr>
                <w:lang w:eastAsia="ja-JP"/>
              </w:rPr>
            </w:pPr>
            <w:r w:rsidRPr="00EF5447">
              <w:rPr>
                <w:rFonts w:eastAsia="Malgun Gothic" w:cs="Arial"/>
                <w:lang w:eastAsia="ko-KR"/>
              </w:rPr>
              <w:t>0.2</w:t>
            </w:r>
          </w:p>
        </w:tc>
      </w:tr>
      <w:tr w:rsidR="00525F22" w:rsidRPr="00EF5447" w14:paraId="0071BB2C" w14:textId="77777777" w:rsidTr="005E547A">
        <w:trPr>
          <w:trHeight w:val="187"/>
          <w:jc w:val="center"/>
        </w:trPr>
        <w:tc>
          <w:tcPr>
            <w:tcW w:w="2447" w:type="dxa"/>
            <w:tcBorders>
              <w:top w:val="nil"/>
              <w:bottom w:val="nil"/>
            </w:tcBorders>
            <w:shd w:val="clear" w:color="auto" w:fill="auto"/>
          </w:tcPr>
          <w:p w14:paraId="77374551" w14:textId="77777777" w:rsidR="00525F22" w:rsidRPr="00EF5447" w:rsidRDefault="00525F22" w:rsidP="005E547A">
            <w:pPr>
              <w:pStyle w:val="TAC"/>
            </w:pPr>
          </w:p>
        </w:tc>
        <w:tc>
          <w:tcPr>
            <w:tcW w:w="2693" w:type="dxa"/>
          </w:tcPr>
          <w:p w14:paraId="1E6B2652" w14:textId="77777777" w:rsidR="00525F22" w:rsidRPr="00EF5447" w:rsidRDefault="00525F22" w:rsidP="005E547A">
            <w:pPr>
              <w:pStyle w:val="TAC"/>
              <w:rPr>
                <w:lang w:eastAsia="ja-JP"/>
              </w:rPr>
            </w:pPr>
            <w:r w:rsidRPr="00EF5447">
              <w:rPr>
                <w:rFonts w:eastAsia="Malgun Gothic" w:cs="Arial"/>
                <w:lang w:eastAsia="ko-KR"/>
              </w:rPr>
              <w:t>3</w:t>
            </w:r>
          </w:p>
        </w:tc>
        <w:tc>
          <w:tcPr>
            <w:tcW w:w="2872" w:type="dxa"/>
          </w:tcPr>
          <w:p w14:paraId="0FA9CEDD" w14:textId="77777777" w:rsidR="00525F22" w:rsidRPr="00EF5447" w:rsidRDefault="00525F22" w:rsidP="005E547A">
            <w:pPr>
              <w:pStyle w:val="TAC"/>
              <w:rPr>
                <w:lang w:eastAsia="ja-JP"/>
              </w:rPr>
            </w:pPr>
            <w:r w:rsidRPr="00EF5447">
              <w:rPr>
                <w:rFonts w:eastAsia="Malgun Gothic" w:cs="Arial"/>
                <w:lang w:eastAsia="ko-KR"/>
              </w:rPr>
              <w:t>0.2</w:t>
            </w:r>
          </w:p>
        </w:tc>
      </w:tr>
      <w:tr w:rsidR="00525F22" w:rsidRPr="00EF5447" w14:paraId="0FF0DA9E" w14:textId="77777777" w:rsidTr="005E547A">
        <w:trPr>
          <w:trHeight w:val="187"/>
          <w:jc w:val="center"/>
        </w:trPr>
        <w:tc>
          <w:tcPr>
            <w:tcW w:w="2447" w:type="dxa"/>
            <w:tcBorders>
              <w:top w:val="nil"/>
              <w:bottom w:val="nil"/>
            </w:tcBorders>
            <w:shd w:val="clear" w:color="auto" w:fill="auto"/>
          </w:tcPr>
          <w:p w14:paraId="26263405" w14:textId="77777777" w:rsidR="00525F22" w:rsidRPr="00EF5447" w:rsidRDefault="00525F22" w:rsidP="005E547A">
            <w:pPr>
              <w:pStyle w:val="TAC"/>
            </w:pPr>
          </w:p>
        </w:tc>
        <w:tc>
          <w:tcPr>
            <w:tcW w:w="2693" w:type="dxa"/>
          </w:tcPr>
          <w:p w14:paraId="22A65DAA" w14:textId="77777777" w:rsidR="00525F22" w:rsidRPr="00EF5447" w:rsidRDefault="00525F22" w:rsidP="005E547A">
            <w:pPr>
              <w:pStyle w:val="TAC"/>
              <w:rPr>
                <w:lang w:eastAsia="ja-JP"/>
              </w:rPr>
            </w:pPr>
            <w:r w:rsidRPr="00EF5447">
              <w:rPr>
                <w:rFonts w:eastAsia="Malgun Gothic" w:cs="Arial"/>
                <w:lang w:eastAsia="ko-KR"/>
              </w:rPr>
              <w:t>7</w:t>
            </w:r>
          </w:p>
        </w:tc>
        <w:tc>
          <w:tcPr>
            <w:tcW w:w="2872" w:type="dxa"/>
          </w:tcPr>
          <w:p w14:paraId="63640A6D" w14:textId="77777777" w:rsidR="00525F22" w:rsidRPr="00EF5447" w:rsidRDefault="00525F22" w:rsidP="005E547A">
            <w:pPr>
              <w:pStyle w:val="TAC"/>
              <w:rPr>
                <w:lang w:eastAsia="ja-JP"/>
              </w:rPr>
            </w:pPr>
            <w:r w:rsidRPr="00EF5447">
              <w:rPr>
                <w:rFonts w:eastAsia="Malgun Gothic" w:cs="Arial"/>
                <w:lang w:eastAsia="ko-KR"/>
              </w:rPr>
              <w:t>0.2</w:t>
            </w:r>
          </w:p>
        </w:tc>
      </w:tr>
      <w:tr w:rsidR="00525F22" w:rsidRPr="00EF5447" w14:paraId="588441BC" w14:textId="77777777" w:rsidTr="005E547A">
        <w:trPr>
          <w:trHeight w:val="187"/>
          <w:jc w:val="center"/>
        </w:trPr>
        <w:tc>
          <w:tcPr>
            <w:tcW w:w="2447" w:type="dxa"/>
            <w:tcBorders>
              <w:top w:val="nil"/>
              <w:bottom w:val="nil"/>
            </w:tcBorders>
            <w:shd w:val="clear" w:color="auto" w:fill="auto"/>
          </w:tcPr>
          <w:p w14:paraId="25FFA77B" w14:textId="77777777" w:rsidR="00525F22" w:rsidRPr="00EF5447" w:rsidRDefault="00525F22" w:rsidP="005E547A">
            <w:pPr>
              <w:pStyle w:val="TAC"/>
            </w:pPr>
          </w:p>
        </w:tc>
        <w:tc>
          <w:tcPr>
            <w:tcW w:w="2693" w:type="dxa"/>
          </w:tcPr>
          <w:p w14:paraId="5BC8E97B" w14:textId="77777777" w:rsidR="00525F22" w:rsidRPr="00EF5447" w:rsidRDefault="00525F22" w:rsidP="005E547A">
            <w:pPr>
              <w:pStyle w:val="TAC"/>
              <w:rPr>
                <w:lang w:eastAsia="ja-JP"/>
              </w:rPr>
            </w:pPr>
            <w:r w:rsidRPr="00EF5447">
              <w:rPr>
                <w:rFonts w:eastAsia="Malgun Gothic" w:cs="Arial"/>
                <w:lang w:eastAsia="ko-KR"/>
              </w:rPr>
              <w:t>n28</w:t>
            </w:r>
          </w:p>
        </w:tc>
        <w:tc>
          <w:tcPr>
            <w:tcW w:w="2872" w:type="dxa"/>
          </w:tcPr>
          <w:p w14:paraId="45B1FEAE" w14:textId="77777777" w:rsidR="00525F22" w:rsidRPr="00EF5447" w:rsidRDefault="00525F22" w:rsidP="005E547A">
            <w:pPr>
              <w:pStyle w:val="TAC"/>
              <w:rPr>
                <w:lang w:eastAsia="ja-JP"/>
              </w:rPr>
            </w:pPr>
            <w:r w:rsidRPr="00EF5447">
              <w:rPr>
                <w:rFonts w:eastAsia="Malgun Gothic" w:cs="Arial"/>
                <w:lang w:eastAsia="ko-KR"/>
              </w:rPr>
              <w:t>0.2</w:t>
            </w:r>
          </w:p>
        </w:tc>
      </w:tr>
      <w:tr w:rsidR="00525F22" w:rsidRPr="00EF5447" w14:paraId="48111BA2" w14:textId="77777777" w:rsidTr="005E547A">
        <w:trPr>
          <w:trHeight w:val="187"/>
          <w:jc w:val="center"/>
        </w:trPr>
        <w:tc>
          <w:tcPr>
            <w:tcW w:w="2447" w:type="dxa"/>
            <w:tcBorders>
              <w:top w:val="nil"/>
              <w:bottom w:val="single" w:sz="4" w:space="0" w:color="auto"/>
            </w:tcBorders>
            <w:shd w:val="clear" w:color="auto" w:fill="auto"/>
          </w:tcPr>
          <w:p w14:paraId="64DAB20B" w14:textId="77777777" w:rsidR="00525F22" w:rsidRPr="00EF5447" w:rsidRDefault="00525F22" w:rsidP="005E547A">
            <w:pPr>
              <w:pStyle w:val="TAC"/>
            </w:pPr>
          </w:p>
        </w:tc>
        <w:tc>
          <w:tcPr>
            <w:tcW w:w="2693" w:type="dxa"/>
          </w:tcPr>
          <w:p w14:paraId="34ED4DA7" w14:textId="77777777" w:rsidR="00525F22" w:rsidRPr="00EF5447" w:rsidRDefault="00525F22" w:rsidP="005E547A">
            <w:pPr>
              <w:pStyle w:val="TAC"/>
              <w:rPr>
                <w:lang w:eastAsia="ja-JP"/>
              </w:rPr>
            </w:pPr>
            <w:r w:rsidRPr="00EF5447">
              <w:rPr>
                <w:rFonts w:eastAsia="Malgun Gothic" w:cs="Arial"/>
                <w:lang w:eastAsia="ko-KR"/>
              </w:rPr>
              <w:t>n78</w:t>
            </w:r>
          </w:p>
        </w:tc>
        <w:tc>
          <w:tcPr>
            <w:tcW w:w="2872" w:type="dxa"/>
          </w:tcPr>
          <w:p w14:paraId="0EC8CA99" w14:textId="77777777" w:rsidR="00525F22" w:rsidRPr="00EF5447" w:rsidRDefault="00525F22" w:rsidP="005E547A">
            <w:pPr>
              <w:pStyle w:val="TAC"/>
              <w:rPr>
                <w:lang w:eastAsia="ja-JP"/>
              </w:rPr>
            </w:pPr>
            <w:r w:rsidRPr="00EF5447">
              <w:rPr>
                <w:rFonts w:eastAsia="Malgun Gothic" w:cs="Arial"/>
                <w:lang w:eastAsia="ko-KR"/>
              </w:rPr>
              <w:t>0.5</w:t>
            </w:r>
          </w:p>
        </w:tc>
      </w:tr>
      <w:tr w:rsidR="00525F22" w:rsidRPr="002644C3" w14:paraId="1DE6C7FA"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35DFDB4" w14:textId="77777777" w:rsidR="00525F22" w:rsidRPr="002644C3" w:rsidRDefault="00525F22" w:rsidP="005E547A">
            <w:pPr>
              <w:pStyle w:val="TAC"/>
            </w:pPr>
            <w:r w:rsidRPr="002644C3">
              <w:rPr>
                <w:rFonts w:cs="Arial"/>
              </w:rPr>
              <w:t>DC_1-3-7-32_n28</w:t>
            </w:r>
          </w:p>
        </w:tc>
        <w:tc>
          <w:tcPr>
            <w:tcW w:w="2693" w:type="dxa"/>
            <w:tcBorders>
              <w:left w:val="single" w:sz="4" w:space="0" w:color="auto"/>
            </w:tcBorders>
            <w:vAlign w:val="center"/>
          </w:tcPr>
          <w:p w14:paraId="57DAB2CA" w14:textId="77777777" w:rsidR="00525F22" w:rsidRPr="002644C3" w:rsidRDefault="00525F22" w:rsidP="005E547A">
            <w:pPr>
              <w:pStyle w:val="TAC"/>
              <w:rPr>
                <w:rFonts w:eastAsia="Malgun Gothic" w:cs="Arial"/>
                <w:lang w:eastAsia="ko-KR"/>
              </w:rPr>
            </w:pPr>
            <w:r w:rsidRPr="002644C3">
              <w:rPr>
                <w:rFonts w:cs="Arial"/>
              </w:rPr>
              <w:t>3</w:t>
            </w:r>
          </w:p>
        </w:tc>
        <w:tc>
          <w:tcPr>
            <w:tcW w:w="2872" w:type="dxa"/>
          </w:tcPr>
          <w:p w14:paraId="7C09C566" w14:textId="77777777" w:rsidR="00525F22" w:rsidRPr="002644C3" w:rsidRDefault="00525F22" w:rsidP="005E547A">
            <w:pPr>
              <w:pStyle w:val="TAC"/>
              <w:rPr>
                <w:rFonts w:eastAsia="Malgun Gothic" w:cs="Arial"/>
                <w:lang w:eastAsia="ko-KR"/>
              </w:rPr>
            </w:pPr>
            <w:r w:rsidRPr="002644C3">
              <w:rPr>
                <w:rFonts w:cs="Arial"/>
              </w:rPr>
              <w:t>0.5</w:t>
            </w:r>
          </w:p>
        </w:tc>
      </w:tr>
      <w:tr w:rsidR="00525F22" w:rsidRPr="002644C3" w14:paraId="36DC16C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928748" w14:textId="77777777" w:rsidR="00525F22" w:rsidRPr="002644C3" w:rsidRDefault="00525F22" w:rsidP="005E547A">
            <w:pPr>
              <w:pStyle w:val="TAC"/>
            </w:pPr>
          </w:p>
        </w:tc>
        <w:tc>
          <w:tcPr>
            <w:tcW w:w="2693" w:type="dxa"/>
            <w:tcBorders>
              <w:left w:val="single" w:sz="4" w:space="0" w:color="auto"/>
            </w:tcBorders>
            <w:vAlign w:val="center"/>
          </w:tcPr>
          <w:p w14:paraId="455C973E" w14:textId="77777777" w:rsidR="00525F22" w:rsidRPr="002644C3" w:rsidRDefault="00525F22" w:rsidP="005E547A">
            <w:pPr>
              <w:pStyle w:val="TAC"/>
              <w:rPr>
                <w:rFonts w:eastAsia="Malgun Gothic" w:cs="Arial"/>
                <w:lang w:eastAsia="ko-KR"/>
              </w:rPr>
            </w:pPr>
            <w:r w:rsidRPr="002644C3">
              <w:rPr>
                <w:rFonts w:cs="Arial"/>
              </w:rPr>
              <w:t>n28</w:t>
            </w:r>
          </w:p>
        </w:tc>
        <w:tc>
          <w:tcPr>
            <w:tcW w:w="2872" w:type="dxa"/>
          </w:tcPr>
          <w:p w14:paraId="0C23074F" w14:textId="77777777" w:rsidR="00525F22" w:rsidRPr="002644C3" w:rsidRDefault="00525F22" w:rsidP="005E547A">
            <w:pPr>
              <w:pStyle w:val="TAC"/>
              <w:rPr>
                <w:rFonts w:eastAsia="Malgun Gothic" w:cs="Arial"/>
                <w:lang w:eastAsia="ko-KR"/>
              </w:rPr>
            </w:pPr>
            <w:r w:rsidRPr="002644C3">
              <w:rPr>
                <w:rFonts w:cs="Arial"/>
              </w:rPr>
              <w:t>0.5</w:t>
            </w:r>
          </w:p>
        </w:tc>
      </w:tr>
      <w:tr w:rsidR="00525F22" w14:paraId="75D85E2F" w14:textId="77777777" w:rsidTr="005E547A">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34618E4E" w14:textId="77777777" w:rsidR="00525F22" w:rsidRDefault="00525F22" w:rsidP="005E547A">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1D9D15EA" w14:textId="77777777" w:rsidR="00525F22" w:rsidRDefault="00525F22" w:rsidP="005E547A">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2E5E61BD" w14:textId="77777777" w:rsidR="00525F22" w:rsidRDefault="00525F22" w:rsidP="005E547A">
            <w:pPr>
              <w:pStyle w:val="TAC"/>
              <w:rPr>
                <w:rFonts w:eastAsia="Malgun Gothic" w:cs="Arial"/>
                <w:lang w:eastAsia="ko-KR"/>
              </w:rPr>
            </w:pPr>
            <w:r>
              <w:rPr>
                <w:rFonts w:cs="Arial"/>
              </w:rPr>
              <w:t>0.2</w:t>
            </w:r>
          </w:p>
        </w:tc>
      </w:tr>
      <w:tr w:rsidR="00525F22" w14:paraId="5DDC515E"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8A218B4"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D9A6CF5" w14:textId="77777777" w:rsidR="00525F22" w:rsidRDefault="00525F22" w:rsidP="005E547A">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3852DC5B" w14:textId="77777777" w:rsidR="00525F22" w:rsidRDefault="00525F22" w:rsidP="005E547A">
            <w:pPr>
              <w:pStyle w:val="TAC"/>
              <w:rPr>
                <w:rFonts w:eastAsia="Malgun Gothic" w:cs="Arial"/>
                <w:lang w:eastAsia="ko-KR"/>
              </w:rPr>
            </w:pPr>
            <w:r>
              <w:rPr>
                <w:rFonts w:cs="Arial"/>
              </w:rPr>
              <w:t>0.2</w:t>
            </w:r>
          </w:p>
        </w:tc>
      </w:tr>
      <w:tr w:rsidR="00525F22" w:rsidRPr="00EF5447" w14:paraId="6DF2529B" w14:textId="77777777" w:rsidTr="005E547A">
        <w:trPr>
          <w:trHeight w:val="187"/>
          <w:jc w:val="center"/>
        </w:trPr>
        <w:tc>
          <w:tcPr>
            <w:tcW w:w="2447" w:type="dxa"/>
            <w:tcBorders>
              <w:top w:val="nil"/>
              <w:bottom w:val="nil"/>
            </w:tcBorders>
            <w:shd w:val="clear" w:color="auto" w:fill="auto"/>
          </w:tcPr>
          <w:p w14:paraId="682A79D5" w14:textId="77777777" w:rsidR="00525F22" w:rsidRPr="00EF5447" w:rsidRDefault="00525F22" w:rsidP="005E547A">
            <w:pPr>
              <w:pStyle w:val="TAC"/>
            </w:pPr>
            <w:r w:rsidRPr="00EF5447">
              <w:rPr>
                <w:lang w:eastAsia="sv-SE"/>
              </w:rPr>
              <w:t>DC_1-3-7-40_n78</w:t>
            </w:r>
          </w:p>
        </w:tc>
        <w:tc>
          <w:tcPr>
            <w:tcW w:w="2693" w:type="dxa"/>
          </w:tcPr>
          <w:p w14:paraId="4090D5CB" w14:textId="77777777" w:rsidR="00525F22" w:rsidRPr="00EF5447" w:rsidRDefault="00525F22" w:rsidP="005E547A">
            <w:pPr>
              <w:pStyle w:val="TAC"/>
              <w:rPr>
                <w:rFonts w:eastAsia="Malgun Gothic"/>
                <w:lang w:eastAsia="ko-KR"/>
              </w:rPr>
            </w:pPr>
            <w:r w:rsidRPr="00EF5447">
              <w:rPr>
                <w:rFonts w:eastAsia="Malgun Gothic"/>
                <w:lang w:eastAsia="ko-KR"/>
              </w:rPr>
              <w:t>1</w:t>
            </w:r>
          </w:p>
        </w:tc>
        <w:tc>
          <w:tcPr>
            <w:tcW w:w="2872" w:type="dxa"/>
          </w:tcPr>
          <w:p w14:paraId="0F66986D" w14:textId="77777777" w:rsidR="00525F22" w:rsidRPr="00EF5447" w:rsidRDefault="00525F22" w:rsidP="005E547A">
            <w:pPr>
              <w:pStyle w:val="TAC"/>
              <w:rPr>
                <w:rFonts w:eastAsia="Malgun Gothic"/>
                <w:lang w:eastAsia="ko-KR"/>
              </w:rPr>
            </w:pPr>
            <w:r w:rsidRPr="00EF5447">
              <w:rPr>
                <w:rFonts w:eastAsia="Malgun Gothic"/>
                <w:lang w:eastAsia="ko-KR"/>
              </w:rPr>
              <w:t>0.2</w:t>
            </w:r>
          </w:p>
        </w:tc>
      </w:tr>
      <w:tr w:rsidR="00525F22" w:rsidRPr="00EF5447" w14:paraId="5E2EF08E" w14:textId="77777777" w:rsidTr="005E547A">
        <w:trPr>
          <w:trHeight w:val="187"/>
          <w:jc w:val="center"/>
        </w:trPr>
        <w:tc>
          <w:tcPr>
            <w:tcW w:w="2447" w:type="dxa"/>
            <w:tcBorders>
              <w:top w:val="nil"/>
              <w:bottom w:val="nil"/>
            </w:tcBorders>
            <w:shd w:val="clear" w:color="auto" w:fill="auto"/>
          </w:tcPr>
          <w:p w14:paraId="0457E951" w14:textId="77777777" w:rsidR="00525F22" w:rsidRPr="00EF5447" w:rsidRDefault="00525F22" w:rsidP="005E547A">
            <w:pPr>
              <w:pStyle w:val="TAC"/>
            </w:pPr>
          </w:p>
        </w:tc>
        <w:tc>
          <w:tcPr>
            <w:tcW w:w="2693" w:type="dxa"/>
          </w:tcPr>
          <w:p w14:paraId="3B9E7635" w14:textId="77777777" w:rsidR="00525F22" w:rsidRPr="00EF5447" w:rsidRDefault="00525F22" w:rsidP="005E547A">
            <w:pPr>
              <w:pStyle w:val="TAC"/>
              <w:rPr>
                <w:rFonts w:eastAsia="Malgun Gothic"/>
                <w:lang w:eastAsia="ko-KR"/>
              </w:rPr>
            </w:pPr>
            <w:r w:rsidRPr="00EF5447">
              <w:rPr>
                <w:rFonts w:eastAsia="Malgun Gothic"/>
                <w:lang w:eastAsia="ko-KR"/>
              </w:rPr>
              <w:t>3</w:t>
            </w:r>
          </w:p>
        </w:tc>
        <w:tc>
          <w:tcPr>
            <w:tcW w:w="2872" w:type="dxa"/>
          </w:tcPr>
          <w:p w14:paraId="4929A86B" w14:textId="77777777" w:rsidR="00525F22" w:rsidRPr="00EF5447" w:rsidRDefault="00525F22" w:rsidP="005E547A">
            <w:pPr>
              <w:pStyle w:val="TAC"/>
              <w:rPr>
                <w:rFonts w:eastAsia="Malgun Gothic"/>
                <w:lang w:eastAsia="ko-KR"/>
              </w:rPr>
            </w:pPr>
            <w:r w:rsidRPr="00EF5447">
              <w:rPr>
                <w:rFonts w:eastAsia="Malgun Gothic"/>
                <w:lang w:eastAsia="ko-KR"/>
              </w:rPr>
              <w:t>0.2</w:t>
            </w:r>
          </w:p>
        </w:tc>
      </w:tr>
      <w:tr w:rsidR="00525F22" w:rsidRPr="00EF5447" w14:paraId="2BD2C611" w14:textId="77777777" w:rsidTr="005E547A">
        <w:trPr>
          <w:trHeight w:val="187"/>
          <w:jc w:val="center"/>
        </w:trPr>
        <w:tc>
          <w:tcPr>
            <w:tcW w:w="2447" w:type="dxa"/>
            <w:tcBorders>
              <w:top w:val="nil"/>
              <w:bottom w:val="nil"/>
            </w:tcBorders>
            <w:shd w:val="clear" w:color="auto" w:fill="auto"/>
          </w:tcPr>
          <w:p w14:paraId="49CF4FB4" w14:textId="77777777" w:rsidR="00525F22" w:rsidRPr="00EF5447" w:rsidRDefault="00525F22" w:rsidP="005E547A">
            <w:pPr>
              <w:pStyle w:val="TAC"/>
            </w:pPr>
          </w:p>
        </w:tc>
        <w:tc>
          <w:tcPr>
            <w:tcW w:w="2693" w:type="dxa"/>
          </w:tcPr>
          <w:p w14:paraId="3131773F" w14:textId="77777777" w:rsidR="00525F22" w:rsidRPr="00EF5447" w:rsidRDefault="00525F22" w:rsidP="005E547A">
            <w:pPr>
              <w:pStyle w:val="TAC"/>
              <w:rPr>
                <w:rFonts w:eastAsia="Malgun Gothic"/>
                <w:lang w:eastAsia="ko-KR"/>
              </w:rPr>
            </w:pPr>
            <w:r w:rsidRPr="00EF5447">
              <w:rPr>
                <w:rFonts w:eastAsia="Malgun Gothic"/>
                <w:lang w:eastAsia="ko-KR"/>
              </w:rPr>
              <w:t>40</w:t>
            </w:r>
          </w:p>
        </w:tc>
        <w:tc>
          <w:tcPr>
            <w:tcW w:w="2872" w:type="dxa"/>
          </w:tcPr>
          <w:p w14:paraId="51B870F8" w14:textId="77777777" w:rsidR="00525F22" w:rsidRPr="00EF5447" w:rsidRDefault="00525F22" w:rsidP="005E547A">
            <w:pPr>
              <w:pStyle w:val="TAC"/>
              <w:rPr>
                <w:rFonts w:eastAsia="Malgun Gothic"/>
                <w:lang w:eastAsia="ko-KR"/>
              </w:rPr>
            </w:pPr>
            <w:r w:rsidRPr="00EF5447">
              <w:rPr>
                <w:lang w:eastAsia="zh-CN"/>
              </w:rPr>
              <w:t>0.4</w:t>
            </w:r>
            <w:r w:rsidRPr="00EF5447">
              <w:rPr>
                <w:vertAlign w:val="superscript"/>
                <w:lang w:eastAsia="zh-CN"/>
              </w:rPr>
              <w:t>5</w:t>
            </w:r>
          </w:p>
        </w:tc>
      </w:tr>
      <w:tr w:rsidR="00525F22" w:rsidRPr="00EF5447" w14:paraId="4F29F544" w14:textId="77777777" w:rsidTr="005E547A">
        <w:trPr>
          <w:trHeight w:val="187"/>
          <w:jc w:val="center"/>
        </w:trPr>
        <w:tc>
          <w:tcPr>
            <w:tcW w:w="2447" w:type="dxa"/>
            <w:tcBorders>
              <w:top w:val="nil"/>
              <w:bottom w:val="single" w:sz="4" w:space="0" w:color="auto"/>
            </w:tcBorders>
            <w:shd w:val="clear" w:color="auto" w:fill="auto"/>
          </w:tcPr>
          <w:p w14:paraId="50054A33" w14:textId="77777777" w:rsidR="00525F22" w:rsidRPr="00EF5447" w:rsidRDefault="00525F22" w:rsidP="005E547A">
            <w:pPr>
              <w:pStyle w:val="TAC"/>
            </w:pPr>
          </w:p>
        </w:tc>
        <w:tc>
          <w:tcPr>
            <w:tcW w:w="2693" w:type="dxa"/>
          </w:tcPr>
          <w:p w14:paraId="75FC6010" w14:textId="77777777" w:rsidR="00525F22" w:rsidRPr="00EF5447" w:rsidRDefault="00525F22" w:rsidP="005E547A">
            <w:pPr>
              <w:pStyle w:val="TAC"/>
              <w:rPr>
                <w:rFonts w:eastAsia="Malgun Gothic"/>
                <w:lang w:eastAsia="ko-KR"/>
              </w:rPr>
            </w:pPr>
            <w:r w:rsidRPr="00EF5447">
              <w:rPr>
                <w:lang w:eastAsia="ja-JP"/>
              </w:rPr>
              <w:t>n78</w:t>
            </w:r>
          </w:p>
        </w:tc>
        <w:tc>
          <w:tcPr>
            <w:tcW w:w="2872" w:type="dxa"/>
          </w:tcPr>
          <w:p w14:paraId="6DFE4856" w14:textId="77777777" w:rsidR="00525F22" w:rsidRPr="00EF5447" w:rsidRDefault="00525F22" w:rsidP="005E547A">
            <w:pPr>
              <w:pStyle w:val="TAC"/>
              <w:rPr>
                <w:rFonts w:eastAsia="Malgun Gothic"/>
                <w:lang w:eastAsia="ko-KR"/>
              </w:rPr>
            </w:pPr>
            <w:r w:rsidRPr="00EF5447">
              <w:rPr>
                <w:lang w:eastAsia="zh-CN"/>
              </w:rPr>
              <w:t>0.5</w:t>
            </w:r>
            <w:r w:rsidRPr="00EF5447">
              <w:rPr>
                <w:vertAlign w:val="superscript"/>
                <w:lang w:eastAsia="zh-CN"/>
              </w:rPr>
              <w:t>5</w:t>
            </w:r>
          </w:p>
        </w:tc>
      </w:tr>
      <w:tr w:rsidR="00525F22" w:rsidRPr="00EF5447" w14:paraId="5CD5CFBF" w14:textId="77777777" w:rsidTr="005E547A">
        <w:trPr>
          <w:trHeight w:val="187"/>
          <w:jc w:val="center"/>
        </w:trPr>
        <w:tc>
          <w:tcPr>
            <w:tcW w:w="2447" w:type="dxa"/>
            <w:tcBorders>
              <w:top w:val="nil"/>
              <w:bottom w:val="nil"/>
            </w:tcBorders>
            <w:shd w:val="clear" w:color="auto" w:fill="auto"/>
          </w:tcPr>
          <w:p w14:paraId="17B30C72" w14:textId="77777777" w:rsidR="00525F22" w:rsidRPr="00EF5447" w:rsidRDefault="00525F22" w:rsidP="005E547A">
            <w:pPr>
              <w:pStyle w:val="TAC"/>
            </w:pPr>
            <w:r w:rsidRPr="00EF5447">
              <w:rPr>
                <w:lang w:eastAsia="ko-KR"/>
              </w:rPr>
              <w:t>DC_1-3-7_n40-n78</w:t>
            </w:r>
          </w:p>
        </w:tc>
        <w:tc>
          <w:tcPr>
            <w:tcW w:w="2693" w:type="dxa"/>
          </w:tcPr>
          <w:p w14:paraId="4AF1239E" w14:textId="77777777" w:rsidR="00525F22" w:rsidRPr="00EF5447" w:rsidRDefault="00525F22" w:rsidP="005E547A">
            <w:pPr>
              <w:pStyle w:val="TAC"/>
              <w:rPr>
                <w:rFonts w:cs="Arial"/>
                <w:lang w:eastAsia="ko-KR"/>
              </w:rPr>
            </w:pPr>
            <w:r w:rsidRPr="00EF5447">
              <w:t>7</w:t>
            </w:r>
          </w:p>
        </w:tc>
        <w:tc>
          <w:tcPr>
            <w:tcW w:w="2872" w:type="dxa"/>
          </w:tcPr>
          <w:p w14:paraId="1FF032B3" w14:textId="77777777" w:rsidR="00525F22" w:rsidRPr="00EF5447" w:rsidRDefault="00525F22" w:rsidP="005E547A">
            <w:pPr>
              <w:pStyle w:val="TAC"/>
              <w:rPr>
                <w:rFonts w:cs="Arial"/>
                <w:lang w:eastAsia="ko-KR"/>
              </w:rPr>
            </w:pPr>
            <w:r w:rsidRPr="00EF5447">
              <w:rPr>
                <w:rFonts w:cs="Arial"/>
                <w:szCs w:val="18"/>
                <w:lang w:eastAsia="ja-JP"/>
              </w:rPr>
              <w:t>0.3</w:t>
            </w:r>
          </w:p>
        </w:tc>
      </w:tr>
      <w:tr w:rsidR="00525F22" w:rsidRPr="00EF5447" w14:paraId="196C1FE3" w14:textId="77777777" w:rsidTr="005E547A">
        <w:trPr>
          <w:trHeight w:val="187"/>
          <w:jc w:val="center"/>
        </w:trPr>
        <w:tc>
          <w:tcPr>
            <w:tcW w:w="2447" w:type="dxa"/>
            <w:tcBorders>
              <w:top w:val="nil"/>
              <w:bottom w:val="nil"/>
            </w:tcBorders>
            <w:shd w:val="clear" w:color="auto" w:fill="auto"/>
          </w:tcPr>
          <w:p w14:paraId="118FC09C" w14:textId="77777777" w:rsidR="00525F22" w:rsidRPr="00EF5447" w:rsidRDefault="00525F22" w:rsidP="005E547A">
            <w:pPr>
              <w:pStyle w:val="TAC"/>
            </w:pPr>
          </w:p>
        </w:tc>
        <w:tc>
          <w:tcPr>
            <w:tcW w:w="2693" w:type="dxa"/>
          </w:tcPr>
          <w:p w14:paraId="52DCDB91" w14:textId="77777777" w:rsidR="00525F22" w:rsidRPr="00EF5447" w:rsidRDefault="00525F22" w:rsidP="005E547A">
            <w:pPr>
              <w:pStyle w:val="TAC"/>
              <w:rPr>
                <w:rFonts w:cs="Arial"/>
                <w:lang w:eastAsia="ko-KR"/>
              </w:rPr>
            </w:pPr>
            <w:r w:rsidRPr="00EF5447">
              <w:t>n40</w:t>
            </w:r>
          </w:p>
        </w:tc>
        <w:tc>
          <w:tcPr>
            <w:tcW w:w="2872" w:type="dxa"/>
          </w:tcPr>
          <w:p w14:paraId="7DE01AAB" w14:textId="77777777" w:rsidR="00525F22" w:rsidRPr="00EF5447" w:rsidRDefault="00525F22" w:rsidP="005E547A">
            <w:pPr>
              <w:pStyle w:val="TAC"/>
              <w:rPr>
                <w:rFonts w:cs="Arial"/>
                <w:lang w:eastAsia="ko-KR"/>
              </w:rPr>
            </w:pPr>
            <w:r w:rsidRPr="00EF5447">
              <w:rPr>
                <w:rFonts w:cs="Arial"/>
                <w:szCs w:val="18"/>
                <w:lang w:eastAsia="ja-JP"/>
              </w:rPr>
              <w:t>0.8</w:t>
            </w:r>
          </w:p>
        </w:tc>
      </w:tr>
      <w:tr w:rsidR="00525F22" w:rsidRPr="00EF5447" w14:paraId="4886EF3F" w14:textId="77777777" w:rsidTr="005E547A">
        <w:trPr>
          <w:trHeight w:val="187"/>
          <w:jc w:val="center"/>
        </w:trPr>
        <w:tc>
          <w:tcPr>
            <w:tcW w:w="2447" w:type="dxa"/>
            <w:tcBorders>
              <w:top w:val="nil"/>
              <w:bottom w:val="single" w:sz="4" w:space="0" w:color="auto"/>
            </w:tcBorders>
            <w:shd w:val="clear" w:color="auto" w:fill="auto"/>
          </w:tcPr>
          <w:p w14:paraId="6410146A" w14:textId="77777777" w:rsidR="00525F22" w:rsidRPr="00EF5447" w:rsidRDefault="00525F22" w:rsidP="005E547A">
            <w:pPr>
              <w:pStyle w:val="TAC"/>
            </w:pPr>
          </w:p>
        </w:tc>
        <w:tc>
          <w:tcPr>
            <w:tcW w:w="2693" w:type="dxa"/>
          </w:tcPr>
          <w:p w14:paraId="57EC1540" w14:textId="77777777" w:rsidR="00525F22" w:rsidRPr="00EF5447" w:rsidRDefault="00525F22" w:rsidP="005E547A">
            <w:pPr>
              <w:pStyle w:val="TAC"/>
              <w:rPr>
                <w:rFonts w:cs="Arial"/>
                <w:lang w:eastAsia="ko-KR"/>
              </w:rPr>
            </w:pPr>
            <w:r w:rsidRPr="00EF5447">
              <w:t>n78</w:t>
            </w:r>
          </w:p>
        </w:tc>
        <w:tc>
          <w:tcPr>
            <w:tcW w:w="2872" w:type="dxa"/>
          </w:tcPr>
          <w:p w14:paraId="16F823ED" w14:textId="77777777" w:rsidR="00525F22" w:rsidRPr="00EF5447" w:rsidRDefault="00525F22" w:rsidP="005E547A">
            <w:pPr>
              <w:pStyle w:val="TAC"/>
              <w:rPr>
                <w:rFonts w:cs="Arial"/>
                <w:lang w:eastAsia="ko-KR"/>
              </w:rPr>
            </w:pPr>
            <w:r w:rsidRPr="00EF5447">
              <w:rPr>
                <w:rFonts w:cs="Arial"/>
                <w:szCs w:val="18"/>
                <w:lang w:eastAsia="ja-JP"/>
              </w:rPr>
              <w:t>0.5</w:t>
            </w:r>
          </w:p>
        </w:tc>
      </w:tr>
      <w:tr w:rsidR="00525F22" w:rsidRPr="00EF5447" w14:paraId="40078BC6" w14:textId="77777777" w:rsidTr="005E547A">
        <w:trPr>
          <w:trHeight w:val="187"/>
          <w:jc w:val="center"/>
        </w:trPr>
        <w:tc>
          <w:tcPr>
            <w:tcW w:w="2447" w:type="dxa"/>
            <w:tcBorders>
              <w:top w:val="nil"/>
              <w:bottom w:val="nil"/>
            </w:tcBorders>
            <w:shd w:val="clear" w:color="auto" w:fill="auto"/>
          </w:tcPr>
          <w:p w14:paraId="7B952DE8" w14:textId="77777777" w:rsidR="00525F22" w:rsidRPr="00EF5447" w:rsidRDefault="00525F22" w:rsidP="005E547A">
            <w:pPr>
              <w:pStyle w:val="TAC"/>
            </w:pPr>
            <w:r w:rsidRPr="0073008D">
              <w:t>DC_1-3-8-11_n28</w:t>
            </w:r>
          </w:p>
        </w:tc>
        <w:tc>
          <w:tcPr>
            <w:tcW w:w="2693" w:type="dxa"/>
          </w:tcPr>
          <w:p w14:paraId="250F1E4F" w14:textId="77777777" w:rsidR="00525F22" w:rsidRPr="00EF5447" w:rsidRDefault="00525F22" w:rsidP="005E547A">
            <w:pPr>
              <w:pStyle w:val="TAC"/>
            </w:pPr>
            <w:r w:rsidRPr="00EA523F">
              <w:rPr>
                <w:rFonts w:eastAsia="Malgun Gothic" w:cs="Arial"/>
                <w:lang w:eastAsia="ko-KR"/>
              </w:rPr>
              <w:t>3</w:t>
            </w:r>
          </w:p>
        </w:tc>
        <w:tc>
          <w:tcPr>
            <w:tcW w:w="2872" w:type="dxa"/>
          </w:tcPr>
          <w:p w14:paraId="500A8E72" w14:textId="77777777" w:rsidR="00525F22" w:rsidRPr="00EF5447" w:rsidRDefault="00525F22" w:rsidP="005E547A">
            <w:pPr>
              <w:pStyle w:val="TAC"/>
            </w:pPr>
            <w:r w:rsidRPr="00EA523F">
              <w:rPr>
                <w:rFonts w:eastAsia="Malgun Gothic" w:cs="Arial"/>
                <w:lang w:eastAsia="ko-KR"/>
              </w:rPr>
              <w:t>0.3</w:t>
            </w:r>
          </w:p>
        </w:tc>
      </w:tr>
      <w:tr w:rsidR="00525F22" w:rsidRPr="00EF5447" w14:paraId="0E5E70DF" w14:textId="77777777" w:rsidTr="005E547A">
        <w:trPr>
          <w:trHeight w:val="187"/>
          <w:jc w:val="center"/>
        </w:trPr>
        <w:tc>
          <w:tcPr>
            <w:tcW w:w="2447" w:type="dxa"/>
            <w:tcBorders>
              <w:top w:val="nil"/>
              <w:bottom w:val="nil"/>
            </w:tcBorders>
            <w:shd w:val="clear" w:color="auto" w:fill="auto"/>
          </w:tcPr>
          <w:p w14:paraId="7C89F508" w14:textId="77777777" w:rsidR="00525F22" w:rsidRPr="00EF5447" w:rsidRDefault="00525F22" w:rsidP="005E547A">
            <w:pPr>
              <w:pStyle w:val="TAC"/>
            </w:pPr>
          </w:p>
        </w:tc>
        <w:tc>
          <w:tcPr>
            <w:tcW w:w="2693" w:type="dxa"/>
          </w:tcPr>
          <w:p w14:paraId="538A2665" w14:textId="77777777" w:rsidR="00525F22" w:rsidRPr="00EF5447" w:rsidRDefault="00525F22" w:rsidP="005E547A">
            <w:pPr>
              <w:pStyle w:val="TAC"/>
            </w:pPr>
            <w:r w:rsidRPr="00EA523F">
              <w:rPr>
                <w:rFonts w:eastAsia="Malgun Gothic" w:cs="Arial"/>
                <w:lang w:eastAsia="ko-KR"/>
              </w:rPr>
              <w:t>8</w:t>
            </w:r>
          </w:p>
        </w:tc>
        <w:tc>
          <w:tcPr>
            <w:tcW w:w="2872" w:type="dxa"/>
          </w:tcPr>
          <w:p w14:paraId="75EFDF82" w14:textId="77777777" w:rsidR="00525F22" w:rsidRPr="00EF5447" w:rsidRDefault="00525F22" w:rsidP="005E547A">
            <w:pPr>
              <w:pStyle w:val="TAC"/>
            </w:pPr>
            <w:r w:rsidRPr="00EA523F">
              <w:rPr>
                <w:rFonts w:eastAsia="Malgun Gothic" w:cs="Arial"/>
                <w:lang w:eastAsia="ko-KR"/>
              </w:rPr>
              <w:t>0.2</w:t>
            </w:r>
          </w:p>
        </w:tc>
      </w:tr>
      <w:tr w:rsidR="00525F22" w:rsidRPr="00EF5447" w14:paraId="0BF82320" w14:textId="77777777" w:rsidTr="005E547A">
        <w:trPr>
          <w:trHeight w:val="187"/>
          <w:jc w:val="center"/>
        </w:trPr>
        <w:tc>
          <w:tcPr>
            <w:tcW w:w="2447" w:type="dxa"/>
            <w:tcBorders>
              <w:top w:val="nil"/>
              <w:bottom w:val="nil"/>
            </w:tcBorders>
            <w:shd w:val="clear" w:color="auto" w:fill="auto"/>
          </w:tcPr>
          <w:p w14:paraId="581CCB31" w14:textId="77777777" w:rsidR="00525F22" w:rsidRPr="00EF5447" w:rsidRDefault="00525F22" w:rsidP="005E547A">
            <w:pPr>
              <w:pStyle w:val="TAC"/>
            </w:pPr>
          </w:p>
        </w:tc>
        <w:tc>
          <w:tcPr>
            <w:tcW w:w="2693" w:type="dxa"/>
          </w:tcPr>
          <w:p w14:paraId="63ABE8C5" w14:textId="77777777" w:rsidR="00525F22" w:rsidRPr="00EF5447" w:rsidRDefault="00525F22" w:rsidP="005E547A">
            <w:pPr>
              <w:pStyle w:val="TAC"/>
            </w:pPr>
            <w:r w:rsidRPr="00EA523F">
              <w:rPr>
                <w:rFonts w:eastAsia="Malgun Gothic" w:cs="Arial"/>
                <w:lang w:eastAsia="ko-KR"/>
              </w:rPr>
              <w:t>11</w:t>
            </w:r>
          </w:p>
        </w:tc>
        <w:tc>
          <w:tcPr>
            <w:tcW w:w="2872" w:type="dxa"/>
          </w:tcPr>
          <w:p w14:paraId="550DC2D4" w14:textId="77777777" w:rsidR="00525F22" w:rsidRPr="00EF5447" w:rsidRDefault="00525F22" w:rsidP="005E547A">
            <w:pPr>
              <w:pStyle w:val="TAC"/>
            </w:pPr>
            <w:r w:rsidRPr="00EA523F">
              <w:rPr>
                <w:rFonts w:eastAsia="Malgun Gothic" w:cs="Arial"/>
                <w:lang w:eastAsia="ko-KR"/>
              </w:rPr>
              <w:t>0.5</w:t>
            </w:r>
          </w:p>
        </w:tc>
      </w:tr>
      <w:tr w:rsidR="00525F22" w:rsidRPr="00EF5447" w14:paraId="54D3F80B" w14:textId="77777777" w:rsidTr="005E547A">
        <w:trPr>
          <w:trHeight w:val="187"/>
          <w:jc w:val="center"/>
        </w:trPr>
        <w:tc>
          <w:tcPr>
            <w:tcW w:w="2447" w:type="dxa"/>
            <w:tcBorders>
              <w:top w:val="nil"/>
              <w:bottom w:val="single" w:sz="4" w:space="0" w:color="auto"/>
            </w:tcBorders>
            <w:shd w:val="clear" w:color="auto" w:fill="auto"/>
          </w:tcPr>
          <w:p w14:paraId="49682983" w14:textId="77777777" w:rsidR="00525F22" w:rsidRPr="00EF5447" w:rsidRDefault="00525F22" w:rsidP="005E547A">
            <w:pPr>
              <w:pStyle w:val="TAC"/>
            </w:pPr>
          </w:p>
        </w:tc>
        <w:tc>
          <w:tcPr>
            <w:tcW w:w="2693" w:type="dxa"/>
          </w:tcPr>
          <w:p w14:paraId="3C0D6AD8" w14:textId="77777777" w:rsidR="00525F22" w:rsidRPr="00EF5447" w:rsidRDefault="00525F22" w:rsidP="005E547A">
            <w:pPr>
              <w:pStyle w:val="TAC"/>
            </w:pPr>
            <w:r w:rsidRPr="00EA523F">
              <w:rPr>
                <w:rFonts w:eastAsia="Malgun Gothic" w:cs="Arial"/>
                <w:lang w:eastAsia="ko-KR"/>
              </w:rPr>
              <w:t>n28</w:t>
            </w:r>
          </w:p>
        </w:tc>
        <w:tc>
          <w:tcPr>
            <w:tcW w:w="2872" w:type="dxa"/>
          </w:tcPr>
          <w:p w14:paraId="69C8BBA7" w14:textId="77777777" w:rsidR="00525F22" w:rsidRPr="00EF5447" w:rsidRDefault="00525F22" w:rsidP="005E547A">
            <w:pPr>
              <w:pStyle w:val="TAC"/>
            </w:pPr>
            <w:r w:rsidRPr="00EA523F">
              <w:rPr>
                <w:rFonts w:eastAsia="Malgun Gothic" w:cs="Arial"/>
                <w:lang w:eastAsia="ko-KR"/>
              </w:rPr>
              <w:t>0.2</w:t>
            </w:r>
          </w:p>
        </w:tc>
      </w:tr>
      <w:tr w:rsidR="00525F22" w:rsidRPr="00EA523F" w14:paraId="7CE52874"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DF99EE" w14:textId="77777777" w:rsidR="00525F22" w:rsidRPr="00EF5447" w:rsidRDefault="00525F22" w:rsidP="005E547A">
            <w:pPr>
              <w:pStyle w:val="TAC"/>
            </w:pPr>
            <w:r w:rsidRPr="00DE22B3">
              <w:t>DC_1-3-8-11_n77</w:t>
            </w:r>
          </w:p>
        </w:tc>
        <w:tc>
          <w:tcPr>
            <w:tcW w:w="2693" w:type="dxa"/>
            <w:tcBorders>
              <w:left w:val="single" w:sz="4" w:space="0" w:color="auto"/>
            </w:tcBorders>
            <w:vAlign w:val="center"/>
          </w:tcPr>
          <w:p w14:paraId="37213ACB" w14:textId="77777777" w:rsidR="00525F22" w:rsidRPr="00EA523F" w:rsidRDefault="00525F22" w:rsidP="005E547A">
            <w:pPr>
              <w:pStyle w:val="TAC"/>
              <w:rPr>
                <w:rFonts w:eastAsia="Malgun Gothic" w:cs="Arial"/>
                <w:lang w:eastAsia="ko-KR"/>
              </w:rPr>
            </w:pPr>
            <w:r w:rsidRPr="00AA6BDB">
              <w:rPr>
                <w:rFonts w:eastAsia="Malgun Gothic" w:cs="Arial"/>
                <w:lang w:eastAsia="ko-KR"/>
              </w:rPr>
              <w:t>1</w:t>
            </w:r>
          </w:p>
        </w:tc>
        <w:tc>
          <w:tcPr>
            <w:tcW w:w="2872" w:type="dxa"/>
            <w:vAlign w:val="center"/>
          </w:tcPr>
          <w:p w14:paraId="10D956D7" w14:textId="77777777" w:rsidR="00525F22" w:rsidRPr="00EA523F" w:rsidRDefault="00525F22" w:rsidP="005E547A">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525F22" w:rsidRPr="00EA523F" w14:paraId="4B22DF9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E4DECBD" w14:textId="77777777" w:rsidR="00525F22" w:rsidRPr="00EF5447" w:rsidRDefault="00525F22" w:rsidP="005E547A">
            <w:pPr>
              <w:pStyle w:val="TAC"/>
            </w:pPr>
          </w:p>
        </w:tc>
        <w:tc>
          <w:tcPr>
            <w:tcW w:w="2693" w:type="dxa"/>
            <w:tcBorders>
              <w:left w:val="single" w:sz="4" w:space="0" w:color="auto"/>
            </w:tcBorders>
            <w:vAlign w:val="center"/>
          </w:tcPr>
          <w:p w14:paraId="0E7FFF95" w14:textId="77777777" w:rsidR="00525F22" w:rsidRPr="00EA523F" w:rsidRDefault="00525F22" w:rsidP="005E547A">
            <w:pPr>
              <w:pStyle w:val="TAC"/>
              <w:rPr>
                <w:rFonts w:eastAsia="Malgun Gothic" w:cs="Arial"/>
                <w:lang w:eastAsia="ko-KR"/>
              </w:rPr>
            </w:pPr>
            <w:r w:rsidRPr="00AA6BDB">
              <w:rPr>
                <w:rFonts w:eastAsia="Malgun Gothic" w:cs="Arial"/>
                <w:lang w:eastAsia="ko-KR"/>
              </w:rPr>
              <w:t>3</w:t>
            </w:r>
          </w:p>
        </w:tc>
        <w:tc>
          <w:tcPr>
            <w:tcW w:w="2872" w:type="dxa"/>
            <w:vAlign w:val="center"/>
          </w:tcPr>
          <w:p w14:paraId="5F7CA06A" w14:textId="77777777" w:rsidR="00525F22" w:rsidRPr="00EA523F" w:rsidRDefault="00525F22" w:rsidP="005E547A">
            <w:pPr>
              <w:pStyle w:val="TAC"/>
              <w:rPr>
                <w:rFonts w:eastAsia="Malgun Gothic" w:cs="Arial"/>
                <w:lang w:eastAsia="ko-KR"/>
              </w:rPr>
            </w:pPr>
            <w:r w:rsidRPr="00AA6BDB">
              <w:rPr>
                <w:rFonts w:eastAsia="Malgun Gothic" w:cs="Arial"/>
                <w:lang w:eastAsia="ko-KR"/>
              </w:rPr>
              <w:t>0.3</w:t>
            </w:r>
          </w:p>
        </w:tc>
      </w:tr>
      <w:tr w:rsidR="00525F22" w:rsidRPr="00EA523F" w14:paraId="2B162F3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3E7AE72" w14:textId="77777777" w:rsidR="00525F22" w:rsidRPr="00EF5447" w:rsidRDefault="00525F22" w:rsidP="005E547A">
            <w:pPr>
              <w:pStyle w:val="TAC"/>
            </w:pPr>
          </w:p>
        </w:tc>
        <w:tc>
          <w:tcPr>
            <w:tcW w:w="2693" w:type="dxa"/>
            <w:tcBorders>
              <w:left w:val="single" w:sz="4" w:space="0" w:color="auto"/>
            </w:tcBorders>
            <w:vAlign w:val="center"/>
          </w:tcPr>
          <w:p w14:paraId="3A1C0D0D" w14:textId="77777777" w:rsidR="00525F22" w:rsidRPr="00EA523F" w:rsidRDefault="00525F22" w:rsidP="005E547A">
            <w:pPr>
              <w:pStyle w:val="TAC"/>
              <w:rPr>
                <w:rFonts w:eastAsia="Malgun Gothic" w:cs="Arial"/>
                <w:lang w:eastAsia="ko-KR"/>
              </w:rPr>
            </w:pPr>
            <w:r w:rsidRPr="00AA6BDB">
              <w:rPr>
                <w:rFonts w:eastAsia="Malgun Gothic" w:cs="Arial"/>
                <w:lang w:eastAsia="ko-KR"/>
              </w:rPr>
              <w:t>8</w:t>
            </w:r>
          </w:p>
        </w:tc>
        <w:tc>
          <w:tcPr>
            <w:tcW w:w="2872" w:type="dxa"/>
            <w:vAlign w:val="center"/>
          </w:tcPr>
          <w:p w14:paraId="612D8A0E" w14:textId="77777777" w:rsidR="00525F22" w:rsidRPr="00EA523F" w:rsidRDefault="00525F22" w:rsidP="005E547A">
            <w:pPr>
              <w:pStyle w:val="TAC"/>
              <w:rPr>
                <w:rFonts w:eastAsia="Malgun Gothic" w:cs="Arial"/>
                <w:lang w:eastAsia="ko-KR"/>
              </w:rPr>
            </w:pPr>
            <w:r w:rsidRPr="00AA6BDB">
              <w:rPr>
                <w:rFonts w:eastAsia="Malgun Gothic" w:cs="Arial"/>
                <w:lang w:eastAsia="ko-KR"/>
              </w:rPr>
              <w:t>0.2</w:t>
            </w:r>
          </w:p>
        </w:tc>
      </w:tr>
      <w:tr w:rsidR="00525F22" w:rsidRPr="00EA523F" w14:paraId="126E09B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D1E8C61" w14:textId="77777777" w:rsidR="00525F22" w:rsidRPr="00EF5447" w:rsidRDefault="00525F22" w:rsidP="005E547A">
            <w:pPr>
              <w:pStyle w:val="TAC"/>
            </w:pPr>
          </w:p>
        </w:tc>
        <w:tc>
          <w:tcPr>
            <w:tcW w:w="2693" w:type="dxa"/>
            <w:tcBorders>
              <w:left w:val="single" w:sz="4" w:space="0" w:color="auto"/>
            </w:tcBorders>
            <w:vAlign w:val="center"/>
          </w:tcPr>
          <w:p w14:paraId="67FC2394" w14:textId="77777777" w:rsidR="00525F22" w:rsidRPr="00EA523F" w:rsidRDefault="00525F22" w:rsidP="005E547A">
            <w:pPr>
              <w:pStyle w:val="TAC"/>
              <w:rPr>
                <w:rFonts w:eastAsia="Malgun Gothic" w:cs="Arial"/>
                <w:lang w:eastAsia="ko-KR"/>
              </w:rPr>
            </w:pPr>
            <w:r w:rsidRPr="00AA6BDB">
              <w:rPr>
                <w:rFonts w:eastAsia="Malgun Gothic" w:cs="Arial"/>
                <w:lang w:eastAsia="ko-KR"/>
              </w:rPr>
              <w:t>11</w:t>
            </w:r>
          </w:p>
        </w:tc>
        <w:tc>
          <w:tcPr>
            <w:tcW w:w="2872" w:type="dxa"/>
            <w:vAlign w:val="center"/>
          </w:tcPr>
          <w:p w14:paraId="4EEDC366" w14:textId="77777777" w:rsidR="00525F22" w:rsidRPr="00EA523F" w:rsidRDefault="00525F22" w:rsidP="005E547A">
            <w:pPr>
              <w:pStyle w:val="TAC"/>
              <w:rPr>
                <w:rFonts w:eastAsia="Malgun Gothic" w:cs="Arial"/>
                <w:lang w:eastAsia="ko-KR"/>
              </w:rPr>
            </w:pPr>
            <w:r w:rsidRPr="00AA6BDB">
              <w:rPr>
                <w:rFonts w:eastAsia="Malgun Gothic" w:cs="Arial"/>
                <w:lang w:eastAsia="ko-KR"/>
              </w:rPr>
              <w:t>0.5</w:t>
            </w:r>
          </w:p>
        </w:tc>
      </w:tr>
      <w:tr w:rsidR="00525F22" w:rsidRPr="00EA523F" w14:paraId="0959F884"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771C94" w14:textId="77777777" w:rsidR="00525F22" w:rsidRPr="00EF5447" w:rsidRDefault="00525F22" w:rsidP="005E547A">
            <w:pPr>
              <w:pStyle w:val="TAC"/>
            </w:pPr>
          </w:p>
        </w:tc>
        <w:tc>
          <w:tcPr>
            <w:tcW w:w="2693" w:type="dxa"/>
            <w:tcBorders>
              <w:left w:val="single" w:sz="4" w:space="0" w:color="auto"/>
            </w:tcBorders>
            <w:vAlign w:val="center"/>
          </w:tcPr>
          <w:p w14:paraId="4E90199B" w14:textId="77777777" w:rsidR="00525F22" w:rsidRPr="00EA523F" w:rsidRDefault="00525F22" w:rsidP="005E547A">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09331FDC" w14:textId="77777777" w:rsidR="00525F22" w:rsidRPr="00EA523F" w:rsidRDefault="00525F22" w:rsidP="005E547A">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525F22" w:rsidRPr="00EF5447" w14:paraId="003C8CCA" w14:textId="77777777" w:rsidTr="005E547A">
        <w:trPr>
          <w:trHeight w:val="187"/>
          <w:jc w:val="center"/>
        </w:trPr>
        <w:tc>
          <w:tcPr>
            <w:tcW w:w="2447" w:type="dxa"/>
            <w:tcBorders>
              <w:top w:val="nil"/>
              <w:bottom w:val="nil"/>
            </w:tcBorders>
            <w:shd w:val="clear" w:color="auto" w:fill="auto"/>
          </w:tcPr>
          <w:p w14:paraId="5B9F9F44" w14:textId="77777777" w:rsidR="00525F22" w:rsidRPr="00EF5447" w:rsidRDefault="00525F22" w:rsidP="005E547A">
            <w:pPr>
              <w:pStyle w:val="TAC"/>
            </w:pPr>
            <w:r w:rsidRPr="00EF5447">
              <w:t>DC_1-3-8_n28-n77</w:t>
            </w:r>
          </w:p>
        </w:tc>
        <w:tc>
          <w:tcPr>
            <w:tcW w:w="2693" w:type="dxa"/>
          </w:tcPr>
          <w:p w14:paraId="15ADE034" w14:textId="77777777" w:rsidR="00525F22" w:rsidRPr="00EF5447" w:rsidRDefault="00525F22" w:rsidP="005E547A">
            <w:pPr>
              <w:pStyle w:val="TAC"/>
              <w:rPr>
                <w:rFonts w:cs="Arial"/>
                <w:lang w:eastAsia="ko-KR"/>
              </w:rPr>
            </w:pPr>
            <w:r w:rsidRPr="00EF5447">
              <w:t>1</w:t>
            </w:r>
          </w:p>
        </w:tc>
        <w:tc>
          <w:tcPr>
            <w:tcW w:w="2872" w:type="dxa"/>
          </w:tcPr>
          <w:p w14:paraId="4A7EDEF7" w14:textId="77777777" w:rsidR="00525F22" w:rsidRPr="00EF5447" w:rsidRDefault="00525F22" w:rsidP="005E547A">
            <w:pPr>
              <w:pStyle w:val="TAC"/>
              <w:rPr>
                <w:rFonts w:cs="Arial"/>
                <w:lang w:eastAsia="ko-KR"/>
              </w:rPr>
            </w:pPr>
            <w:r w:rsidRPr="00EF5447">
              <w:t>0.2</w:t>
            </w:r>
          </w:p>
        </w:tc>
      </w:tr>
      <w:tr w:rsidR="00525F22" w:rsidRPr="00EF5447" w14:paraId="475AD873" w14:textId="77777777" w:rsidTr="005E547A">
        <w:trPr>
          <w:trHeight w:val="187"/>
          <w:jc w:val="center"/>
        </w:trPr>
        <w:tc>
          <w:tcPr>
            <w:tcW w:w="2447" w:type="dxa"/>
            <w:tcBorders>
              <w:top w:val="nil"/>
              <w:bottom w:val="nil"/>
            </w:tcBorders>
            <w:shd w:val="clear" w:color="auto" w:fill="auto"/>
          </w:tcPr>
          <w:p w14:paraId="2DF1D9CE" w14:textId="77777777" w:rsidR="00525F22" w:rsidRPr="00EF5447" w:rsidRDefault="00525F22" w:rsidP="005E547A">
            <w:pPr>
              <w:pStyle w:val="TAC"/>
            </w:pPr>
          </w:p>
        </w:tc>
        <w:tc>
          <w:tcPr>
            <w:tcW w:w="2693" w:type="dxa"/>
          </w:tcPr>
          <w:p w14:paraId="323D8510" w14:textId="77777777" w:rsidR="00525F22" w:rsidRPr="00EF5447" w:rsidRDefault="00525F22" w:rsidP="005E547A">
            <w:pPr>
              <w:pStyle w:val="TAC"/>
              <w:rPr>
                <w:rFonts w:cs="Arial"/>
                <w:lang w:eastAsia="ko-KR"/>
              </w:rPr>
            </w:pPr>
            <w:r w:rsidRPr="00EF5447">
              <w:t>3</w:t>
            </w:r>
          </w:p>
        </w:tc>
        <w:tc>
          <w:tcPr>
            <w:tcW w:w="2872" w:type="dxa"/>
          </w:tcPr>
          <w:p w14:paraId="7D2674C6" w14:textId="77777777" w:rsidR="00525F22" w:rsidRPr="00EF5447" w:rsidRDefault="00525F22" w:rsidP="005E547A">
            <w:pPr>
              <w:pStyle w:val="TAC"/>
              <w:rPr>
                <w:rFonts w:cs="Arial"/>
                <w:lang w:eastAsia="ko-KR"/>
              </w:rPr>
            </w:pPr>
            <w:r w:rsidRPr="00EF5447">
              <w:t>0.2</w:t>
            </w:r>
          </w:p>
        </w:tc>
      </w:tr>
      <w:tr w:rsidR="00525F22" w:rsidRPr="00EF5447" w14:paraId="16CC01D3" w14:textId="77777777" w:rsidTr="005E547A">
        <w:trPr>
          <w:trHeight w:val="187"/>
          <w:jc w:val="center"/>
        </w:trPr>
        <w:tc>
          <w:tcPr>
            <w:tcW w:w="2447" w:type="dxa"/>
            <w:tcBorders>
              <w:top w:val="nil"/>
              <w:bottom w:val="nil"/>
            </w:tcBorders>
            <w:shd w:val="clear" w:color="auto" w:fill="auto"/>
          </w:tcPr>
          <w:p w14:paraId="032E8BD2" w14:textId="77777777" w:rsidR="00525F22" w:rsidRPr="00EF5447" w:rsidRDefault="00525F22" w:rsidP="005E547A">
            <w:pPr>
              <w:pStyle w:val="TAC"/>
            </w:pPr>
          </w:p>
        </w:tc>
        <w:tc>
          <w:tcPr>
            <w:tcW w:w="2693" w:type="dxa"/>
          </w:tcPr>
          <w:p w14:paraId="2BB6BB2D" w14:textId="77777777" w:rsidR="00525F22" w:rsidRPr="00EF5447" w:rsidRDefault="00525F22" w:rsidP="005E547A">
            <w:pPr>
              <w:pStyle w:val="TAC"/>
              <w:rPr>
                <w:rFonts w:cs="Arial"/>
                <w:lang w:eastAsia="ko-KR"/>
              </w:rPr>
            </w:pPr>
            <w:r w:rsidRPr="00EF5447">
              <w:t>8</w:t>
            </w:r>
          </w:p>
        </w:tc>
        <w:tc>
          <w:tcPr>
            <w:tcW w:w="2872" w:type="dxa"/>
          </w:tcPr>
          <w:p w14:paraId="1C37768F" w14:textId="77777777" w:rsidR="00525F22" w:rsidRPr="00EF5447" w:rsidRDefault="00525F22" w:rsidP="005E547A">
            <w:pPr>
              <w:pStyle w:val="TAC"/>
              <w:rPr>
                <w:rFonts w:cs="Arial"/>
                <w:lang w:eastAsia="ko-KR"/>
              </w:rPr>
            </w:pPr>
            <w:r w:rsidRPr="00EF5447">
              <w:t>0.2</w:t>
            </w:r>
          </w:p>
        </w:tc>
      </w:tr>
      <w:tr w:rsidR="00525F22" w:rsidRPr="00EF5447" w14:paraId="00DF9D80" w14:textId="77777777" w:rsidTr="005E547A">
        <w:trPr>
          <w:trHeight w:val="187"/>
          <w:jc w:val="center"/>
        </w:trPr>
        <w:tc>
          <w:tcPr>
            <w:tcW w:w="2447" w:type="dxa"/>
            <w:tcBorders>
              <w:top w:val="nil"/>
              <w:bottom w:val="nil"/>
            </w:tcBorders>
            <w:shd w:val="clear" w:color="auto" w:fill="auto"/>
          </w:tcPr>
          <w:p w14:paraId="2B6EC622" w14:textId="77777777" w:rsidR="00525F22" w:rsidRPr="00EF5447" w:rsidRDefault="00525F22" w:rsidP="005E547A">
            <w:pPr>
              <w:pStyle w:val="TAC"/>
            </w:pPr>
          </w:p>
        </w:tc>
        <w:tc>
          <w:tcPr>
            <w:tcW w:w="2693" w:type="dxa"/>
          </w:tcPr>
          <w:p w14:paraId="53B3CEF5" w14:textId="77777777" w:rsidR="00525F22" w:rsidRPr="00EF5447" w:rsidRDefault="00525F22" w:rsidP="005E547A">
            <w:pPr>
              <w:pStyle w:val="TAC"/>
              <w:rPr>
                <w:rFonts w:cs="Arial"/>
                <w:lang w:eastAsia="ko-KR"/>
              </w:rPr>
            </w:pPr>
            <w:r w:rsidRPr="00EF5447">
              <w:t>n28</w:t>
            </w:r>
          </w:p>
        </w:tc>
        <w:tc>
          <w:tcPr>
            <w:tcW w:w="2872" w:type="dxa"/>
          </w:tcPr>
          <w:p w14:paraId="34176738" w14:textId="77777777" w:rsidR="00525F22" w:rsidRPr="00EF5447" w:rsidRDefault="00525F22" w:rsidP="005E547A">
            <w:pPr>
              <w:pStyle w:val="TAC"/>
              <w:rPr>
                <w:rFonts w:cs="Arial"/>
                <w:lang w:eastAsia="ko-KR"/>
              </w:rPr>
            </w:pPr>
            <w:r w:rsidRPr="00EF5447">
              <w:t>0.2</w:t>
            </w:r>
          </w:p>
        </w:tc>
      </w:tr>
      <w:tr w:rsidR="00525F22" w:rsidRPr="00EF5447" w14:paraId="711555A7" w14:textId="77777777" w:rsidTr="005E547A">
        <w:trPr>
          <w:trHeight w:val="187"/>
          <w:jc w:val="center"/>
        </w:trPr>
        <w:tc>
          <w:tcPr>
            <w:tcW w:w="2447" w:type="dxa"/>
            <w:tcBorders>
              <w:top w:val="nil"/>
              <w:bottom w:val="single" w:sz="4" w:space="0" w:color="auto"/>
            </w:tcBorders>
            <w:shd w:val="clear" w:color="auto" w:fill="auto"/>
          </w:tcPr>
          <w:p w14:paraId="1DA9D5EC" w14:textId="77777777" w:rsidR="00525F22" w:rsidRPr="00EF5447" w:rsidRDefault="00525F22" w:rsidP="005E547A">
            <w:pPr>
              <w:pStyle w:val="TAC"/>
            </w:pPr>
          </w:p>
        </w:tc>
        <w:tc>
          <w:tcPr>
            <w:tcW w:w="2693" w:type="dxa"/>
          </w:tcPr>
          <w:p w14:paraId="17808ED6" w14:textId="77777777" w:rsidR="00525F22" w:rsidRPr="00EF5447" w:rsidRDefault="00525F22" w:rsidP="005E547A">
            <w:pPr>
              <w:pStyle w:val="TAC"/>
              <w:rPr>
                <w:rFonts w:cs="Arial"/>
                <w:lang w:eastAsia="ko-KR"/>
              </w:rPr>
            </w:pPr>
            <w:r w:rsidRPr="00EF5447">
              <w:t>n77</w:t>
            </w:r>
          </w:p>
        </w:tc>
        <w:tc>
          <w:tcPr>
            <w:tcW w:w="2872" w:type="dxa"/>
          </w:tcPr>
          <w:p w14:paraId="39F46D64" w14:textId="77777777" w:rsidR="00525F22" w:rsidRPr="00EF5447" w:rsidRDefault="00525F22" w:rsidP="005E547A">
            <w:pPr>
              <w:pStyle w:val="TAC"/>
              <w:rPr>
                <w:rFonts w:cs="Arial"/>
                <w:lang w:eastAsia="ko-KR"/>
              </w:rPr>
            </w:pPr>
            <w:r w:rsidRPr="00EF5447">
              <w:t>0.5</w:t>
            </w:r>
          </w:p>
        </w:tc>
      </w:tr>
      <w:tr w:rsidR="00525F22" w14:paraId="062610C4"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A83D25D" w14:textId="77777777" w:rsidR="00525F22" w:rsidRPr="00EF5447" w:rsidRDefault="00525F22" w:rsidP="005E547A">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0E2A2CCE" w14:textId="77777777" w:rsidR="00525F22" w:rsidRDefault="00525F22" w:rsidP="005E547A">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3058759" w14:textId="77777777" w:rsidR="00525F22" w:rsidRDefault="00525F22" w:rsidP="005E547A">
            <w:pPr>
              <w:pStyle w:val="TAC"/>
              <w:rPr>
                <w:u w:val="single"/>
                <w:lang w:eastAsia="zh-CN"/>
              </w:rPr>
            </w:pPr>
            <w:r w:rsidRPr="002F1B99">
              <w:rPr>
                <w:rFonts w:cs="Arial" w:hint="eastAsia"/>
                <w:lang w:eastAsia="zh-CN"/>
              </w:rPr>
              <w:t>0</w:t>
            </w:r>
            <w:r>
              <w:rPr>
                <w:rFonts w:cs="Arial"/>
                <w:lang w:eastAsia="zh-CN"/>
              </w:rPr>
              <w:t>.2</w:t>
            </w:r>
          </w:p>
        </w:tc>
      </w:tr>
      <w:tr w:rsidR="00525F22" w14:paraId="2BEA01C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5DE1DB"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5AE774D" w14:textId="77777777" w:rsidR="00525F22" w:rsidRDefault="00525F22" w:rsidP="005E547A">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1238D20" w14:textId="77777777" w:rsidR="00525F22" w:rsidRDefault="00525F22" w:rsidP="005E547A">
            <w:pPr>
              <w:pStyle w:val="TAC"/>
              <w:rPr>
                <w:u w:val="single"/>
                <w:lang w:eastAsia="zh-CN"/>
              </w:rPr>
            </w:pPr>
            <w:r>
              <w:rPr>
                <w:rFonts w:cs="Arial" w:hint="eastAsia"/>
                <w:lang w:eastAsia="zh-CN"/>
              </w:rPr>
              <w:t>0</w:t>
            </w:r>
            <w:r>
              <w:rPr>
                <w:rFonts w:cs="Arial"/>
                <w:lang w:eastAsia="zh-CN"/>
              </w:rPr>
              <w:t>.2</w:t>
            </w:r>
          </w:p>
        </w:tc>
      </w:tr>
      <w:tr w:rsidR="00525F22" w14:paraId="77110DA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522FFD"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B07E5D0" w14:textId="77777777" w:rsidR="00525F22" w:rsidRDefault="00525F22" w:rsidP="005E547A">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9081B6D" w14:textId="77777777" w:rsidR="00525F22" w:rsidRDefault="00525F22" w:rsidP="005E547A">
            <w:pPr>
              <w:pStyle w:val="TAC"/>
              <w:rPr>
                <w:u w:val="single"/>
                <w:lang w:eastAsia="zh-CN"/>
              </w:rPr>
            </w:pPr>
            <w:r>
              <w:rPr>
                <w:rFonts w:cs="Arial"/>
                <w:lang w:eastAsia="zh-CN"/>
              </w:rPr>
              <w:t>0.2</w:t>
            </w:r>
          </w:p>
        </w:tc>
      </w:tr>
      <w:tr w:rsidR="00525F22" w14:paraId="616449E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45661B"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56AFAB1" w14:textId="77777777" w:rsidR="00525F22" w:rsidRDefault="00525F22" w:rsidP="005E547A">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4202CD3" w14:textId="77777777" w:rsidR="00525F22" w:rsidRDefault="00525F22" w:rsidP="005E547A">
            <w:pPr>
              <w:pStyle w:val="TAC"/>
              <w:rPr>
                <w:u w:val="single"/>
                <w:lang w:eastAsia="zh-CN"/>
              </w:rPr>
            </w:pPr>
            <w:r w:rsidRPr="00A76781">
              <w:rPr>
                <w:rFonts w:cs="Arial" w:hint="eastAsia"/>
                <w:lang w:eastAsia="zh-CN"/>
              </w:rPr>
              <w:t>0</w:t>
            </w:r>
            <w:r>
              <w:rPr>
                <w:rFonts w:cs="Arial"/>
                <w:lang w:eastAsia="zh-CN"/>
              </w:rPr>
              <w:t>.2</w:t>
            </w:r>
          </w:p>
        </w:tc>
      </w:tr>
      <w:tr w:rsidR="00525F22" w14:paraId="781841F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7520E7"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B7C17E9" w14:textId="77777777" w:rsidR="00525F22" w:rsidRDefault="00525F22" w:rsidP="005E547A">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2ADFEE4" w14:textId="77777777" w:rsidR="00525F22" w:rsidRDefault="00525F22" w:rsidP="005E547A">
            <w:pPr>
              <w:pStyle w:val="TAC"/>
              <w:rPr>
                <w:u w:val="single"/>
                <w:lang w:eastAsia="zh-CN"/>
              </w:rPr>
            </w:pPr>
            <w:r>
              <w:rPr>
                <w:rFonts w:cs="Arial"/>
                <w:lang w:eastAsia="zh-CN"/>
              </w:rPr>
              <w:t>0.5</w:t>
            </w:r>
          </w:p>
        </w:tc>
      </w:tr>
      <w:tr w:rsidR="00525F22" w14:paraId="00BF4E49"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5A7E2CB" w14:textId="77777777" w:rsidR="00525F22" w:rsidRPr="00EF5447" w:rsidRDefault="00525F22" w:rsidP="005E547A">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24B470F8" w14:textId="77777777" w:rsidR="00525F22" w:rsidRDefault="00525F22" w:rsidP="005E547A">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95EB129" w14:textId="77777777" w:rsidR="00525F22" w:rsidRDefault="00525F22" w:rsidP="005E547A">
            <w:pPr>
              <w:pStyle w:val="TAC"/>
              <w:rPr>
                <w:rFonts w:cs="Arial"/>
                <w:lang w:eastAsia="zh-CN"/>
              </w:rPr>
            </w:pPr>
            <w:r w:rsidRPr="00EF5447">
              <w:rPr>
                <w:rFonts w:eastAsia="Malgun Gothic"/>
                <w:lang w:eastAsia="ko-KR"/>
              </w:rPr>
              <w:t>0.2</w:t>
            </w:r>
          </w:p>
        </w:tc>
      </w:tr>
      <w:tr w:rsidR="00525F22" w14:paraId="0C8E2E0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62AF892"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98EDFC4" w14:textId="77777777" w:rsidR="00525F22" w:rsidRDefault="00525F22" w:rsidP="005E547A">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92B48A0" w14:textId="77777777" w:rsidR="00525F22" w:rsidRDefault="00525F22" w:rsidP="005E547A">
            <w:pPr>
              <w:pStyle w:val="TAC"/>
              <w:rPr>
                <w:rFonts w:cs="Arial"/>
                <w:lang w:eastAsia="zh-CN"/>
              </w:rPr>
            </w:pPr>
            <w:r w:rsidRPr="00EF5447">
              <w:rPr>
                <w:rFonts w:eastAsia="Malgun Gothic"/>
                <w:lang w:eastAsia="ko-KR"/>
              </w:rPr>
              <w:t>0.2</w:t>
            </w:r>
          </w:p>
        </w:tc>
      </w:tr>
      <w:tr w:rsidR="00525F22" w14:paraId="71FDAF0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5882E16"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145CEBA5" w14:textId="77777777" w:rsidR="00525F22" w:rsidRDefault="00525F22" w:rsidP="005E547A">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BC8D0C3" w14:textId="77777777" w:rsidR="00525F22" w:rsidRDefault="00525F22" w:rsidP="005E547A">
            <w:pPr>
              <w:pStyle w:val="TAC"/>
              <w:rPr>
                <w:rFonts w:cs="Arial"/>
                <w:lang w:eastAsia="zh-CN"/>
              </w:rPr>
            </w:pPr>
            <w:r w:rsidRPr="00EF5447">
              <w:rPr>
                <w:rFonts w:eastAsia="Malgun Gothic"/>
                <w:lang w:eastAsia="ko-KR"/>
              </w:rPr>
              <w:t>0.2</w:t>
            </w:r>
          </w:p>
        </w:tc>
      </w:tr>
      <w:tr w:rsidR="00525F22" w14:paraId="6D8B5AAD"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C31098C"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047FD86" w14:textId="77777777" w:rsidR="00525F22" w:rsidRDefault="00525F22" w:rsidP="005E547A">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4D5EA54" w14:textId="77777777" w:rsidR="00525F22" w:rsidRDefault="00525F22" w:rsidP="005E547A">
            <w:pPr>
              <w:pStyle w:val="TAC"/>
              <w:rPr>
                <w:rFonts w:cs="Arial"/>
                <w:lang w:eastAsia="zh-CN"/>
              </w:rPr>
            </w:pPr>
            <w:r w:rsidRPr="00EF5447">
              <w:rPr>
                <w:lang w:eastAsia="zh-CN"/>
              </w:rPr>
              <w:t>0.4</w:t>
            </w:r>
            <w:r w:rsidRPr="00EF5447">
              <w:rPr>
                <w:vertAlign w:val="superscript"/>
                <w:lang w:eastAsia="zh-CN"/>
              </w:rPr>
              <w:t>5</w:t>
            </w:r>
          </w:p>
        </w:tc>
      </w:tr>
      <w:tr w:rsidR="00525F22" w14:paraId="5912432B"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22879A" w14:textId="77777777" w:rsidR="00525F22" w:rsidRPr="00EF5447"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5B8D006" w14:textId="77777777" w:rsidR="00525F22" w:rsidRDefault="00525F22" w:rsidP="005E547A">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E114F0B" w14:textId="77777777" w:rsidR="00525F22" w:rsidRDefault="00525F22" w:rsidP="005E547A">
            <w:pPr>
              <w:pStyle w:val="TAC"/>
              <w:rPr>
                <w:rFonts w:cs="Arial"/>
                <w:lang w:eastAsia="zh-CN"/>
              </w:rPr>
            </w:pPr>
            <w:r w:rsidRPr="00EF5447">
              <w:rPr>
                <w:lang w:eastAsia="zh-CN"/>
              </w:rPr>
              <w:t>0.5</w:t>
            </w:r>
            <w:r w:rsidRPr="00EF5447">
              <w:rPr>
                <w:vertAlign w:val="superscript"/>
                <w:lang w:eastAsia="zh-CN"/>
              </w:rPr>
              <w:t>5</w:t>
            </w:r>
          </w:p>
        </w:tc>
      </w:tr>
      <w:tr w:rsidR="00525F22" w:rsidRPr="00EF5447" w14:paraId="255B4FDA" w14:textId="77777777" w:rsidTr="005E547A">
        <w:trPr>
          <w:trHeight w:val="187"/>
          <w:jc w:val="center"/>
        </w:trPr>
        <w:tc>
          <w:tcPr>
            <w:tcW w:w="2447" w:type="dxa"/>
            <w:tcBorders>
              <w:bottom w:val="nil"/>
            </w:tcBorders>
            <w:shd w:val="clear" w:color="auto" w:fill="auto"/>
          </w:tcPr>
          <w:p w14:paraId="2CA7B139" w14:textId="77777777" w:rsidR="00525F22" w:rsidRPr="00EF5447" w:rsidRDefault="00525F22" w:rsidP="005E547A">
            <w:pPr>
              <w:pStyle w:val="TAC"/>
            </w:pPr>
            <w:r w:rsidRPr="00EF5447">
              <w:t>DC_1-3-8-42_n77</w:t>
            </w:r>
          </w:p>
        </w:tc>
        <w:tc>
          <w:tcPr>
            <w:tcW w:w="2693" w:type="dxa"/>
          </w:tcPr>
          <w:p w14:paraId="3846A110" w14:textId="77777777" w:rsidR="00525F22" w:rsidRPr="00EF5447" w:rsidRDefault="00525F22" w:rsidP="005E547A">
            <w:pPr>
              <w:pStyle w:val="TAC"/>
              <w:rPr>
                <w:rFonts w:eastAsia="Malgun Gothic" w:cs="Arial"/>
                <w:lang w:eastAsia="ko-KR"/>
              </w:rPr>
            </w:pPr>
            <w:r w:rsidRPr="00EF5447">
              <w:rPr>
                <w:rFonts w:eastAsia="Calibri" w:cs="Arial"/>
                <w:szCs w:val="18"/>
              </w:rPr>
              <w:t>1</w:t>
            </w:r>
          </w:p>
        </w:tc>
        <w:tc>
          <w:tcPr>
            <w:tcW w:w="2872" w:type="dxa"/>
          </w:tcPr>
          <w:p w14:paraId="089DB5FD" w14:textId="77777777" w:rsidR="00525F22" w:rsidRPr="00EF5447" w:rsidRDefault="00525F22" w:rsidP="005E547A">
            <w:pPr>
              <w:pStyle w:val="TAC"/>
              <w:rPr>
                <w:rFonts w:eastAsia="Malgun Gothic" w:cs="Arial"/>
                <w:lang w:eastAsia="ko-KR"/>
              </w:rPr>
            </w:pPr>
            <w:r w:rsidRPr="00EF5447">
              <w:rPr>
                <w:rFonts w:eastAsia="Calibri" w:cs="Arial"/>
                <w:szCs w:val="18"/>
              </w:rPr>
              <w:t>0.2</w:t>
            </w:r>
          </w:p>
        </w:tc>
      </w:tr>
      <w:tr w:rsidR="00525F22" w:rsidRPr="00EF5447" w14:paraId="22E2FCF0" w14:textId="77777777" w:rsidTr="005E547A">
        <w:trPr>
          <w:trHeight w:val="187"/>
          <w:jc w:val="center"/>
        </w:trPr>
        <w:tc>
          <w:tcPr>
            <w:tcW w:w="2447" w:type="dxa"/>
            <w:tcBorders>
              <w:top w:val="nil"/>
              <w:bottom w:val="nil"/>
            </w:tcBorders>
            <w:shd w:val="clear" w:color="auto" w:fill="auto"/>
          </w:tcPr>
          <w:p w14:paraId="3B1326BA" w14:textId="77777777" w:rsidR="00525F22" w:rsidRPr="00EF5447" w:rsidRDefault="00525F22" w:rsidP="005E547A">
            <w:pPr>
              <w:pStyle w:val="TAC"/>
            </w:pPr>
          </w:p>
        </w:tc>
        <w:tc>
          <w:tcPr>
            <w:tcW w:w="2693" w:type="dxa"/>
          </w:tcPr>
          <w:p w14:paraId="68C180D0" w14:textId="77777777" w:rsidR="00525F22" w:rsidRPr="00EF5447" w:rsidRDefault="00525F22" w:rsidP="005E547A">
            <w:pPr>
              <w:pStyle w:val="TAC"/>
              <w:rPr>
                <w:rFonts w:eastAsia="Malgun Gothic" w:cs="Arial"/>
                <w:lang w:eastAsia="ko-KR"/>
              </w:rPr>
            </w:pPr>
            <w:r w:rsidRPr="00EF5447">
              <w:rPr>
                <w:rFonts w:eastAsia="Calibri" w:cs="Arial"/>
                <w:szCs w:val="18"/>
              </w:rPr>
              <w:t>3</w:t>
            </w:r>
          </w:p>
        </w:tc>
        <w:tc>
          <w:tcPr>
            <w:tcW w:w="2872" w:type="dxa"/>
          </w:tcPr>
          <w:p w14:paraId="6277A432" w14:textId="77777777" w:rsidR="00525F22" w:rsidRPr="00EF5447" w:rsidRDefault="00525F22" w:rsidP="005E547A">
            <w:pPr>
              <w:pStyle w:val="TAC"/>
              <w:rPr>
                <w:rFonts w:eastAsia="Malgun Gothic" w:cs="Arial"/>
                <w:lang w:eastAsia="ko-KR"/>
              </w:rPr>
            </w:pPr>
            <w:r w:rsidRPr="00EF5447">
              <w:rPr>
                <w:rFonts w:eastAsia="Calibri" w:cs="Arial"/>
                <w:szCs w:val="18"/>
              </w:rPr>
              <w:t>0.2</w:t>
            </w:r>
          </w:p>
        </w:tc>
      </w:tr>
      <w:tr w:rsidR="00525F22" w:rsidRPr="00EF5447" w14:paraId="5B2C63C7" w14:textId="77777777" w:rsidTr="005E547A">
        <w:trPr>
          <w:trHeight w:val="187"/>
          <w:jc w:val="center"/>
        </w:trPr>
        <w:tc>
          <w:tcPr>
            <w:tcW w:w="2447" w:type="dxa"/>
            <w:tcBorders>
              <w:top w:val="nil"/>
              <w:bottom w:val="nil"/>
            </w:tcBorders>
            <w:shd w:val="clear" w:color="auto" w:fill="auto"/>
          </w:tcPr>
          <w:p w14:paraId="790E56CE" w14:textId="77777777" w:rsidR="00525F22" w:rsidRPr="00EF5447" w:rsidRDefault="00525F22" w:rsidP="005E547A">
            <w:pPr>
              <w:pStyle w:val="TAC"/>
            </w:pPr>
          </w:p>
        </w:tc>
        <w:tc>
          <w:tcPr>
            <w:tcW w:w="2693" w:type="dxa"/>
          </w:tcPr>
          <w:p w14:paraId="362511F3" w14:textId="77777777" w:rsidR="00525F22" w:rsidRPr="00EF5447" w:rsidRDefault="00525F22" w:rsidP="005E547A">
            <w:pPr>
              <w:pStyle w:val="TAC"/>
              <w:rPr>
                <w:rFonts w:eastAsia="Malgun Gothic" w:cs="Arial"/>
                <w:lang w:eastAsia="ko-KR"/>
              </w:rPr>
            </w:pPr>
            <w:r w:rsidRPr="00EF5447">
              <w:rPr>
                <w:rFonts w:eastAsia="Calibri" w:cs="Arial"/>
                <w:szCs w:val="18"/>
              </w:rPr>
              <w:t>8</w:t>
            </w:r>
          </w:p>
        </w:tc>
        <w:tc>
          <w:tcPr>
            <w:tcW w:w="2872" w:type="dxa"/>
          </w:tcPr>
          <w:p w14:paraId="472E6D85" w14:textId="77777777" w:rsidR="00525F22" w:rsidRPr="00EF5447" w:rsidRDefault="00525F22" w:rsidP="005E547A">
            <w:pPr>
              <w:pStyle w:val="TAC"/>
              <w:rPr>
                <w:rFonts w:eastAsia="Malgun Gothic" w:cs="Arial"/>
                <w:lang w:eastAsia="ko-KR"/>
              </w:rPr>
            </w:pPr>
            <w:r w:rsidRPr="00EF5447">
              <w:rPr>
                <w:rFonts w:eastAsia="Calibri" w:cs="Arial"/>
                <w:szCs w:val="18"/>
              </w:rPr>
              <w:t>0.2</w:t>
            </w:r>
          </w:p>
        </w:tc>
      </w:tr>
      <w:tr w:rsidR="00525F22" w:rsidRPr="00EF5447" w14:paraId="4BA42A45" w14:textId="77777777" w:rsidTr="005E547A">
        <w:trPr>
          <w:trHeight w:val="187"/>
          <w:jc w:val="center"/>
        </w:trPr>
        <w:tc>
          <w:tcPr>
            <w:tcW w:w="2447" w:type="dxa"/>
            <w:tcBorders>
              <w:top w:val="nil"/>
              <w:bottom w:val="nil"/>
            </w:tcBorders>
            <w:shd w:val="clear" w:color="auto" w:fill="auto"/>
          </w:tcPr>
          <w:p w14:paraId="50FCA8AD" w14:textId="77777777" w:rsidR="00525F22" w:rsidRPr="00EF5447" w:rsidRDefault="00525F22" w:rsidP="005E547A">
            <w:pPr>
              <w:pStyle w:val="TAC"/>
            </w:pPr>
          </w:p>
        </w:tc>
        <w:tc>
          <w:tcPr>
            <w:tcW w:w="2693" w:type="dxa"/>
          </w:tcPr>
          <w:p w14:paraId="07DFD775" w14:textId="77777777" w:rsidR="00525F22" w:rsidRPr="00EF5447" w:rsidRDefault="00525F22" w:rsidP="005E547A">
            <w:pPr>
              <w:pStyle w:val="TAC"/>
              <w:rPr>
                <w:rFonts w:eastAsia="Malgun Gothic" w:cs="Arial"/>
                <w:lang w:eastAsia="ko-KR"/>
              </w:rPr>
            </w:pPr>
            <w:r w:rsidRPr="00EF5447">
              <w:rPr>
                <w:rFonts w:eastAsia="Calibri" w:cs="Arial"/>
                <w:szCs w:val="18"/>
              </w:rPr>
              <w:t>42</w:t>
            </w:r>
          </w:p>
        </w:tc>
        <w:tc>
          <w:tcPr>
            <w:tcW w:w="2872" w:type="dxa"/>
          </w:tcPr>
          <w:p w14:paraId="3159587B" w14:textId="77777777" w:rsidR="00525F22" w:rsidRPr="00EF5447" w:rsidRDefault="00525F22" w:rsidP="005E547A">
            <w:pPr>
              <w:pStyle w:val="TAC"/>
              <w:rPr>
                <w:rFonts w:eastAsia="Malgun Gothic" w:cs="Arial"/>
                <w:lang w:eastAsia="ko-KR"/>
              </w:rPr>
            </w:pPr>
            <w:r w:rsidRPr="00EF5447">
              <w:rPr>
                <w:rFonts w:eastAsia="Calibri" w:cs="Arial"/>
                <w:szCs w:val="18"/>
              </w:rPr>
              <w:t>0.5</w:t>
            </w:r>
          </w:p>
        </w:tc>
      </w:tr>
      <w:tr w:rsidR="00525F22" w:rsidRPr="00EF5447" w14:paraId="2A890982" w14:textId="77777777" w:rsidTr="005E547A">
        <w:trPr>
          <w:trHeight w:val="187"/>
          <w:jc w:val="center"/>
        </w:trPr>
        <w:tc>
          <w:tcPr>
            <w:tcW w:w="2447" w:type="dxa"/>
            <w:tcBorders>
              <w:top w:val="nil"/>
              <w:bottom w:val="single" w:sz="4" w:space="0" w:color="auto"/>
            </w:tcBorders>
            <w:shd w:val="clear" w:color="auto" w:fill="auto"/>
          </w:tcPr>
          <w:p w14:paraId="73F66CC2" w14:textId="77777777" w:rsidR="00525F22" w:rsidRPr="00EF5447" w:rsidRDefault="00525F22" w:rsidP="005E547A">
            <w:pPr>
              <w:pStyle w:val="TAC"/>
            </w:pPr>
          </w:p>
        </w:tc>
        <w:tc>
          <w:tcPr>
            <w:tcW w:w="2693" w:type="dxa"/>
          </w:tcPr>
          <w:p w14:paraId="4FB74A8F" w14:textId="77777777" w:rsidR="00525F22" w:rsidRPr="00EF5447" w:rsidRDefault="00525F22" w:rsidP="005E547A">
            <w:pPr>
              <w:pStyle w:val="TAC"/>
              <w:rPr>
                <w:rFonts w:eastAsia="Malgun Gothic" w:cs="Arial"/>
                <w:lang w:eastAsia="ko-KR"/>
              </w:rPr>
            </w:pPr>
            <w:r w:rsidRPr="00EF5447">
              <w:rPr>
                <w:rFonts w:eastAsia="Calibri" w:cs="Arial"/>
                <w:szCs w:val="18"/>
              </w:rPr>
              <w:t>n77</w:t>
            </w:r>
          </w:p>
        </w:tc>
        <w:tc>
          <w:tcPr>
            <w:tcW w:w="2872" w:type="dxa"/>
          </w:tcPr>
          <w:p w14:paraId="45B421FF" w14:textId="77777777" w:rsidR="00525F22" w:rsidRPr="00EF5447" w:rsidRDefault="00525F22" w:rsidP="005E547A">
            <w:pPr>
              <w:pStyle w:val="TAC"/>
              <w:rPr>
                <w:rFonts w:eastAsia="Malgun Gothic" w:cs="Arial"/>
                <w:lang w:eastAsia="ko-KR"/>
              </w:rPr>
            </w:pPr>
            <w:r w:rsidRPr="00EF5447">
              <w:rPr>
                <w:rFonts w:eastAsia="Calibri" w:cs="Arial"/>
                <w:szCs w:val="18"/>
              </w:rPr>
              <w:t>0.5</w:t>
            </w:r>
          </w:p>
        </w:tc>
      </w:tr>
      <w:tr w:rsidR="00525F22" w14:paraId="7B97CEBD"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63E79D8" w14:textId="77777777" w:rsidR="00525F22" w:rsidRPr="00EF5447" w:rsidRDefault="00525F22" w:rsidP="005E547A">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05D54776" w14:textId="77777777" w:rsidR="00525F22" w:rsidRDefault="00525F22" w:rsidP="005E547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223343C" w14:textId="77777777" w:rsidR="00525F22" w:rsidRDefault="00525F22" w:rsidP="005E547A">
            <w:pPr>
              <w:pStyle w:val="TAC"/>
            </w:pPr>
            <w:r>
              <w:rPr>
                <w:rFonts w:hint="eastAsia"/>
              </w:rPr>
              <w:t>0</w:t>
            </w:r>
            <w:r>
              <w:t>.2</w:t>
            </w:r>
          </w:p>
        </w:tc>
      </w:tr>
      <w:tr w:rsidR="00525F22" w14:paraId="2A1004C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E32CEA"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3EB10C" w14:textId="77777777" w:rsidR="00525F22" w:rsidRDefault="00525F22" w:rsidP="005E547A">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1B015C" w14:textId="77777777" w:rsidR="00525F22" w:rsidRDefault="00525F22" w:rsidP="005E547A">
            <w:pPr>
              <w:pStyle w:val="TAC"/>
            </w:pPr>
            <w:r>
              <w:rPr>
                <w:rFonts w:hint="eastAsia"/>
              </w:rPr>
              <w:t>0</w:t>
            </w:r>
            <w:r>
              <w:t>.3</w:t>
            </w:r>
          </w:p>
        </w:tc>
      </w:tr>
      <w:tr w:rsidR="00525F22" w14:paraId="6711F48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935441"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1409EC" w14:textId="77777777" w:rsidR="00525F22" w:rsidRDefault="00525F22" w:rsidP="005E547A">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9CD6113" w14:textId="77777777" w:rsidR="00525F22" w:rsidRDefault="00525F22" w:rsidP="005E547A">
            <w:pPr>
              <w:pStyle w:val="TAC"/>
            </w:pPr>
            <w:r>
              <w:rPr>
                <w:rFonts w:hint="eastAsia"/>
              </w:rPr>
              <w:t>0</w:t>
            </w:r>
            <w:r>
              <w:t>.5</w:t>
            </w:r>
          </w:p>
        </w:tc>
      </w:tr>
      <w:tr w:rsidR="00525F22" w14:paraId="4C64526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DF156B"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45880F" w14:textId="77777777" w:rsidR="00525F22" w:rsidRDefault="00525F22" w:rsidP="005E547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181674A" w14:textId="77777777" w:rsidR="00525F22" w:rsidRDefault="00525F22" w:rsidP="005E547A">
            <w:pPr>
              <w:pStyle w:val="TAC"/>
            </w:pPr>
            <w:r>
              <w:rPr>
                <w:rFonts w:hint="eastAsia"/>
              </w:rPr>
              <w:t>0</w:t>
            </w:r>
            <w:r>
              <w:t>.2</w:t>
            </w:r>
          </w:p>
        </w:tc>
      </w:tr>
      <w:tr w:rsidR="00525F22" w14:paraId="54E24DFA"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BB29EA"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43DBB0" w14:textId="77777777" w:rsidR="00525F22" w:rsidRDefault="00525F22" w:rsidP="005E547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84FB511" w14:textId="77777777" w:rsidR="00525F22" w:rsidRDefault="00525F22" w:rsidP="005E547A">
            <w:pPr>
              <w:pStyle w:val="TAC"/>
            </w:pPr>
            <w:r>
              <w:rPr>
                <w:rFonts w:hint="eastAsia"/>
              </w:rPr>
              <w:t>0</w:t>
            </w:r>
            <w:r>
              <w:t>.5</w:t>
            </w:r>
          </w:p>
        </w:tc>
      </w:tr>
      <w:tr w:rsidR="00525F22" w:rsidRPr="00EF5447" w14:paraId="23DE3CD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D652E1" w14:textId="77777777" w:rsidR="00525F22" w:rsidRPr="00F051F9" w:rsidRDefault="00525F22" w:rsidP="005E547A">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21363A29" w14:textId="77777777" w:rsidR="00525F22" w:rsidRPr="00F051F9" w:rsidRDefault="00525F22" w:rsidP="005E547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862081E" w14:textId="77777777" w:rsidR="00525F22" w:rsidRPr="00F051F9" w:rsidRDefault="00525F22" w:rsidP="005E547A">
            <w:pPr>
              <w:pStyle w:val="TAC"/>
              <w:rPr>
                <w:lang w:eastAsia="zh-CN"/>
              </w:rPr>
            </w:pPr>
            <w:r w:rsidRPr="00F051F9">
              <w:rPr>
                <w:rFonts w:hint="eastAsia"/>
              </w:rPr>
              <w:t>0</w:t>
            </w:r>
            <w:r w:rsidRPr="00F051F9">
              <w:t>.5</w:t>
            </w:r>
          </w:p>
        </w:tc>
      </w:tr>
      <w:tr w:rsidR="00525F22" w:rsidRPr="00EF5447" w14:paraId="2A4774D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D0EB0F" w14:textId="77777777" w:rsidR="00525F22" w:rsidRPr="00F051F9"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D667F5" w14:textId="77777777" w:rsidR="00525F22" w:rsidRPr="00F051F9" w:rsidRDefault="00525F22" w:rsidP="005E547A">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85EDCC0" w14:textId="77777777" w:rsidR="00525F22" w:rsidRPr="00F051F9" w:rsidRDefault="00525F22" w:rsidP="005E547A">
            <w:pPr>
              <w:pStyle w:val="TAC"/>
              <w:rPr>
                <w:lang w:eastAsia="zh-CN"/>
              </w:rPr>
            </w:pPr>
            <w:r w:rsidRPr="00F051F9">
              <w:rPr>
                <w:rFonts w:hint="eastAsia"/>
              </w:rPr>
              <w:t>0</w:t>
            </w:r>
            <w:r w:rsidRPr="00F051F9">
              <w:t>.5</w:t>
            </w:r>
          </w:p>
        </w:tc>
      </w:tr>
      <w:tr w:rsidR="00525F22" w:rsidRPr="00EF5447" w14:paraId="754745CC"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25918D8" w14:textId="77777777" w:rsidR="00525F22" w:rsidRPr="00F051F9" w:rsidRDefault="00525F22" w:rsidP="005E547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7F1AE2AB" w14:textId="77777777" w:rsidR="00525F22" w:rsidRPr="00F051F9" w:rsidRDefault="00525F22" w:rsidP="005E547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576AFE9" w14:textId="77777777" w:rsidR="00525F22" w:rsidRPr="00F051F9" w:rsidRDefault="00525F22" w:rsidP="005E547A">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525F22" w:rsidRPr="00EF5447" w14:paraId="218BE7A2" w14:textId="77777777" w:rsidTr="005E547A">
        <w:trPr>
          <w:trHeight w:val="187"/>
          <w:jc w:val="center"/>
        </w:trPr>
        <w:tc>
          <w:tcPr>
            <w:tcW w:w="2447" w:type="dxa"/>
            <w:tcBorders>
              <w:top w:val="nil"/>
              <w:bottom w:val="nil"/>
            </w:tcBorders>
            <w:shd w:val="clear" w:color="auto" w:fill="auto"/>
          </w:tcPr>
          <w:p w14:paraId="4A4DA03D" w14:textId="77777777" w:rsidR="00525F22" w:rsidRPr="00EF5447" w:rsidRDefault="00525F22" w:rsidP="005E547A">
            <w:pPr>
              <w:pStyle w:val="TAC"/>
            </w:pPr>
            <w:r w:rsidRPr="00EF5447">
              <w:t>DC_1-3-18_n3-n77</w:t>
            </w:r>
          </w:p>
        </w:tc>
        <w:tc>
          <w:tcPr>
            <w:tcW w:w="2693" w:type="dxa"/>
          </w:tcPr>
          <w:p w14:paraId="1F092B30" w14:textId="77777777" w:rsidR="00525F22" w:rsidRPr="00EF5447" w:rsidRDefault="00525F22" w:rsidP="005E547A">
            <w:pPr>
              <w:pStyle w:val="TAC"/>
              <w:rPr>
                <w:rFonts w:eastAsia="Calibri"/>
              </w:rPr>
            </w:pPr>
            <w:r w:rsidRPr="00EF5447">
              <w:rPr>
                <w:rFonts w:eastAsia="等线"/>
                <w:lang w:eastAsia="zh-CN"/>
              </w:rPr>
              <w:t>1</w:t>
            </w:r>
          </w:p>
        </w:tc>
        <w:tc>
          <w:tcPr>
            <w:tcW w:w="2872" w:type="dxa"/>
          </w:tcPr>
          <w:p w14:paraId="3DCAA0E9" w14:textId="77777777" w:rsidR="00525F22" w:rsidRPr="00EF5447" w:rsidRDefault="00525F22" w:rsidP="005E547A">
            <w:pPr>
              <w:pStyle w:val="TAC"/>
              <w:rPr>
                <w:rFonts w:eastAsia="Calibri"/>
              </w:rPr>
            </w:pPr>
            <w:r w:rsidRPr="00EF5447">
              <w:rPr>
                <w:lang w:eastAsia="zh-CN"/>
              </w:rPr>
              <w:t>0.2</w:t>
            </w:r>
          </w:p>
        </w:tc>
      </w:tr>
      <w:tr w:rsidR="00525F22" w:rsidRPr="00EF5447" w14:paraId="505B1194" w14:textId="77777777" w:rsidTr="005E547A">
        <w:trPr>
          <w:trHeight w:val="187"/>
          <w:jc w:val="center"/>
        </w:trPr>
        <w:tc>
          <w:tcPr>
            <w:tcW w:w="2447" w:type="dxa"/>
            <w:tcBorders>
              <w:top w:val="nil"/>
              <w:bottom w:val="nil"/>
            </w:tcBorders>
            <w:shd w:val="clear" w:color="auto" w:fill="auto"/>
          </w:tcPr>
          <w:p w14:paraId="0F41F54A" w14:textId="77777777" w:rsidR="00525F22" w:rsidRPr="00EF5447" w:rsidRDefault="00525F22" w:rsidP="005E547A">
            <w:pPr>
              <w:pStyle w:val="TAC"/>
            </w:pPr>
          </w:p>
        </w:tc>
        <w:tc>
          <w:tcPr>
            <w:tcW w:w="2693" w:type="dxa"/>
          </w:tcPr>
          <w:p w14:paraId="706BDDA3" w14:textId="77777777" w:rsidR="00525F22" w:rsidRPr="00EF5447" w:rsidRDefault="00525F22" w:rsidP="005E547A">
            <w:pPr>
              <w:pStyle w:val="TAC"/>
              <w:rPr>
                <w:rFonts w:eastAsia="Calibri"/>
              </w:rPr>
            </w:pPr>
            <w:r w:rsidRPr="00EF5447">
              <w:rPr>
                <w:rFonts w:eastAsia="等线"/>
                <w:lang w:eastAsia="zh-CN"/>
              </w:rPr>
              <w:t>3</w:t>
            </w:r>
          </w:p>
        </w:tc>
        <w:tc>
          <w:tcPr>
            <w:tcW w:w="2872" w:type="dxa"/>
          </w:tcPr>
          <w:p w14:paraId="7522BA89" w14:textId="77777777" w:rsidR="00525F22" w:rsidRPr="00EF5447" w:rsidRDefault="00525F22" w:rsidP="005E547A">
            <w:pPr>
              <w:pStyle w:val="TAC"/>
              <w:rPr>
                <w:rFonts w:eastAsia="Calibri"/>
              </w:rPr>
            </w:pPr>
            <w:r w:rsidRPr="00EF5447">
              <w:rPr>
                <w:lang w:eastAsia="zh-CN"/>
              </w:rPr>
              <w:t>0.2</w:t>
            </w:r>
          </w:p>
        </w:tc>
      </w:tr>
      <w:tr w:rsidR="00525F22" w:rsidRPr="00EF5447" w14:paraId="12B5C8DC" w14:textId="77777777" w:rsidTr="005E547A">
        <w:trPr>
          <w:trHeight w:val="187"/>
          <w:jc w:val="center"/>
        </w:trPr>
        <w:tc>
          <w:tcPr>
            <w:tcW w:w="2447" w:type="dxa"/>
            <w:tcBorders>
              <w:top w:val="nil"/>
              <w:bottom w:val="nil"/>
            </w:tcBorders>
            <w:shd w:val="clear" w:color="auto" w:fill="auto"/>
          </w:tcPr>
          <w:p w14:paraId="50BE45B0" w14:textId="77777777" w:rsidR="00525F22" w:rsidRPr="00EF5447" w:rsidRDefault="00525F22" w:rsidP="005E547A">
            <w:pPr>
              <w:pStyle w:val="TAC"/>
            </w:pPr>
          </w:p>
        </w:tc>
        <w:tc>
          <w:tcPr>
            <w:tcW w:w="2693" w:type="dxa"/>
          </w:tcPr>
          <w:p w14:paraId="2E84527F" w14:textId="77777777" w:rsidR="00525F22" w:rsidRPr="00EF5447" w:rsidRDefault="00525F22" w:rsidP="005E547A">
            <w:pPr>
              <w:pStyle w:val="TAC"/>
              <w:rPr>
                <w:rFonts w:eastAsia="Calibri"/>
              </w:rPr>
            </w:pPr>
            <w:r w:rsidRPr="00EF5447">
              <w:rPr>
                <w:rFonts w:eastAsia="等线"/>
                <w:lang w:eastAsia="zh-CN"/>
              </w:rPr>
              <w:t>n3</w:t>
            </w:r>
          </w:p>
        </w:tc>
        <w:tc>
          <w:tcPr>
            <w:tcW w:w="2872" w:type="dxa"/>
          </w:tcPr>
          <w:p w14:paraId="255D98A5" w14:textId="77777777" w:rsidR="00525F22" w:rsidRPr="00EF5447" w:rsidRDefault="00525F22" w:rsidP="005E547A">
            <w:pPr>
              <w:pStyle w:val="TAC"/>
              <w:rPr>
                <w:rFonts w:eastAsia="Calibri"/>
              </w:rPr>
            </w:pPr>
            <w:r w:rsidRPr="00EF5447">
              <w:rPr>
                <w:lang w:eastAsia="zh-CN"/>
              </w:rPr>
              <w:t>0.2</w:t>
            </w:r>
          </w:p>
        </w:tc>
      </w:tr>
      <w:tr w:rsidR="00525F22" w:rsidRPr="00EF5447" w14:paraId="263C5597" w14:textId="77777777" w:rsidTr="005E547A">
        <w:trPr>
          <w:trHeight w:val="187"/>
          <w:jc w:val="center"/>
        </w:trPr>
        <w:tc>
          <w:tcPr>
            <w:tcW w:w="2447" w:type="dxa"/>
            <w:tcBorders>
              <w:top w:val="nil"/>
              <w:bottom w:val="single" w:sz="4" w:space="0" w:color="auto"/>
            </w:tcBorders>
            <w:shd w:val="clear" w:color="auto" w:fill="auto"/>
          </w:tcPr>
          <w:p w14:paraId="62E76E5F" w14:textId="77777777" w:rsidR="00525F22" w:rsidRPr="00EF5447" w:rsidRDefault="00525F22" w:rsidP="005E547A">
            <w:pPr>
              <w:pStyle w:val="TAC"/>
            </w:pPr>
          </w:p>
        </w:tc>
        <w:tc>
          <w:tcPr>
            <w:tcW w:w="2693" w:type="dxa"/>
          </w:tcPr>
          <w:p w14:paraId="6382132B" w14:textId="77777777" w:rsidR="00525F22" w:rsidRPr="00EF5447" w:rsidRDefault="00525F22" w:rsidP="005E547A">
            <w:pPr>
              <w:pStyle w:val="TAC"/>
              <w:rPr>
                <w:rFonts w:eastAsia="Calibri"/>
              </w:rPr>
            </w:pPr>
            <w:r w:rsidRPr="00EF5447">
              <w:rPr>
                <w:rFonts w:eastAsia="等线"/>
                <w:lang w:eastAsia="zh-CN"/>
              </w:rPr>
              <w:t>n77</w:t>
            </w:r>
          </w:p>
        </w:tc>
        <w:tc>
          <w:tcPr>
            <w:tcW w:w="2872" w:type="dxa"/>
          </w:tcPr>
          <w:p w14:paraId="10263E9A" w14:textId="77777777" w:rsidR="00525F22" w:rsidRPr="00EF5447" w:rsidRDefault="00525F22" w:rsidP="005E547A">
            <w:pPr>
              <w:pStyle w:val="TAC"/>
              <w:rPr>
                <w:rFonts w:eastAsia="Calibri"/>
              </w:rPr>
            </w:pPr>
            <w:r w:rsidRPr="00EF5447">
              <w:rPr>
                <w:lang w:eastAsia="zh-CN"/>
              </w:rPr>
              <w:t>0.5</w:t>
            </w:r>
          </w:p>
        </w:tc>
      </w:tr>
      <w:tr w:rsidR="00525F22" w:rsidRPr="00EF5447" w14:paraId="70B76AD4" w14:textId="77777777" w:rsidTr="005E547A">
        <w:trPr>
          <w:trHeight w:val="187"/>
          <w:jc w:val="center"/>
        </w:trPr>
        <w:tc>
          <w:tcPr>
            <w:tcW w:w="2447" w:type="dxa"/>
            <w:tcBorders>
              <w:top w:val="nil"/>
              <w:bottom w:val="nil"/>
            </w:tcBorders>
            <w:shd w:val="clear" w:color="auto" w:fill="auto"/>
          </w:tcPr>
          <w:p w14:paraId="73AC4BCF" w14:textId="77777777" w:rsidR="00525F22" w:rsidRPr="00EF5447" w:rsidRDefault="00525F22" w:rsidP="005E547A">
            <w:pPr>
              <w:pStyle w:val="TAC"/>
            </w:pPr>
            <w:r w:rsidRPr="00EF5447">
              <w:t>DC_1-3-18_n3-n78</w:t>
            </w:r>
          </w:p>
        </w:tc>
        <w:tc>
          <w:tcPr>
            <w:tcW w:w="2693" w:type="dxa"/>
          </w:tcPr>
          <w:p w14:paraId="33E528C1" w14:textId="77777777" w:rsidR="00525F22" w:rsidRPr="00EF5447" w:rsidRDefault="00525F22" w:rsidP="005E547A">
            <w:pPr>
              <w:pStyle w:val="TAC"/>
              <w:rPr>
                <w:rFonts w:eastAsia="Calibri"/>
              </w:rPr>
            </w:pPr>
            <w:r w:rsidRPr="00EF5447">
              <w:rPr>
                <w:rFonts w:eastAsia="等线"/>
                <w:lang w:eastAsia="zh-CN"/>
              </w:rPr>
              <w:t>1</w:t>
            </w:r>
          </w:p>
        </w:tc>
        <w:tc>
          <w:tcPr>
            <w:tcW w:w="2872" w:type="dxa"/>
          </w:tcPr>
          <w:p w14:paraId="795944F5" w14:textId="77777777" w:rsidR="00525F22" w:rsidRPr="00EF5447" w:rsidRDefault="00525F22" w:rsidP="005E547A">
            <w:pPr>
              <w:pStyle w:val="TAC"/>
              <w:rPr>
                <w:rFonts w:eastAsia="Calibri"/>
              </w:rPr>
            </w:pPr>
            <w:r w:rsidRPr="00EF5447">
              <w:rPr>
                <w:lang w:eastAsia="zh-CN"/>
              </w:rPr>
              <w:t>0.2</w:t>
            </w:r>
          </w:p>
        </w:tc>
      </w:tr>
      <w:tr w:rsidR="00525F22" w:rsidRPr="00EF5447" w14:paraId="3F0FFD6B" w14:textId="77777777" w:rsidTr="005E547A">
        <w:trPr>
          <w:trHeight w:val="187"/>
          <w:jc w:val="center"/>
        </w:trPr>
        <w:tc>
          <w:tcPr>
            <w:tcW w:w="2447" w:type="dxa"/>
            <w:tcBorders>
              <w:top w:val="nil"/>
              <w:bottom w:val="nil"/>
            </w:tcBorders>
            <w:shd w:val="clear" w:color="auto" w:fill="auto"/>
          </w:tcPr>
          <w:p w14:paraId="478A42B9" w14:textId="77777777" w:rsidR="00525F22" w:rsidRPr="00EF5447" w:rsidRDefault="00525F22" w:rsidP="005E547A">
            <w:pPr>
              <w:pStyle w:val="TAC"/>
            </w:pPr>
          </w:p>
        </w:tc>
        <w:tc>
          <w:tcPr>
            <w:tcW w:w="2693" w:type="dxa"/>
          </w:tcPr>
          <w:p w14:paraId="1E2E88DA" w14:textId="77777777" w:rsidR="00525F22" w:rsidRPr="00EF5447" w:rsidRDefault="00525F22" w:rsidP="005E547A">
            <w:pPr>
              <w:pStyle w:val="TAC"/>
              <w:rPr>
                <w:rFonts w:eastAsia="Calibri"/>
              </w:rPr>
            </w:pPr>
            <w:r w:rsidRPr="00EF5447">
              <w:rPr>
                <w:rFonts w:eastAsia="等线"/>
                <w:lang w:eastAsia="zh-CN"/>
              </w:rPr>
              <w:t>3</w:t>
            </w:r>
          </w:p>
        </w:tc>
        <w:tc>
          <w:tcPr>
            <w:tcW w:w="2872" w:type="dxa"/>
          </w:tcPr>
          <w:p w14:paraId="7A44DE45" w14:textId="77777777" w:rsidR="00525F22" w:rsidRPr="00EF5447" w:rsidRDefault="00525F22" w:rsidP="005E547A">
            <w:pPr>
              <w:pStyle w:val="TAC"/>
              <w:rPr>
                <w:rFonts w:eastAsia="Calibri"/>
              </w:rPr>
            </w:pPr>
            <w:r w:rsidRPr="00EF5447">
              <w:rPr>
                <w:lang w:eastAsia="zh-CN"/>
              </w:rPr>
              <w:t>0.2</w:t>
            </w:r>
          </w:p>
        </w:tc>
      </w:tr>
      <w:tr w:rsidR="00525F22" w:rsidRPr="00EF5447" w14:paraId="5EF6D5F8" w14:textId="77777777" w:rsidTr="005E547A">
        <w:trPr>
          <w:trHeight w:val="187"/>
          <w:jc w:val="center"/>
        </w:trPr>
        <w:tc>
          <w:tcPr>
            <w:tcW w:w="2447" w:type="dxa"/>
            <w:tcBorders>
              <w:top w:val="nil"/>
              <w:bottom w:val="nil"/>
            </w:tcBorders>
            <w:shd w:val="clear" w:color="auto" w:fill="auto"/>
          </w:tcPr>
          <w:p w14:paraId="6379D18D" w14:textId="77777777" w:rsidR="00525F22" w:rsidRPr="00EF5447" w:rsidRDefault="00525F22" w:rsidP="005E547A">
            <w:pPr>
              <w:pStyle w:val="TAC"/>
            </w:pPr>
          </w:p>
        </w:tc>
        <w:tc>
          <w:tcPr>
            <w:tcW w:w="2693" w:type="dxa"/>
          </w:tcPr>
          <w:p w14:paraId="53690CB3" w14:textId="77777777" w:rsidR="00525F22" w:rsidRPr="00EF5447" w:rsidRDefault="00525F22" w:rsidP="005E547A">
            <w:pPr>
              <w:pStyle w:val="TAC"/>
              <w:rPr>
                <w:rFonts w:eastAsia="Calibri"/>
              </w:rPr>
            </w:pPr>
            <w:r w:rsidRPr="00EF5447">
              <w:rPr>
                <w:rFonts w:eastAsia="等线"/>
                <w:lang w:eastAsia="zh-CN"/>
              </w:rPr>
              <w:t>n3</w:t>
            </w:r>
          </w:p>
        </w:tc>
        <w:tc>
          <w:tcPr>
            <w:tcW w:w="2872" w:type="dxa"/>
          </w:tcPr>
          <w:p w14:paraId="00192040" w14:textId="77777777" w:rsidR="00525F22" w:rsidRPr="00EF5447" w:rsidRDefault="00525F22" w:rsidP="005E547A">
            <w:pPr>
              <w:pStyle w:val="TAC"/>
              <w:rPr>
                <w:rFonts w:eastAsia="Calibri"/>
              </w:rPr>
            </w:pPr>
            <w:r w:rsidRPr="00EF5447">
              <w:rPr>
                <w:lang w:eastAsia="zh-CN"/>
              </w:rPr>
              <w:t>0.2</w:t>
            </w:r>
          </w:p>
        </w:tc>
      </w:tr>
      <w:tr w:rsidR="00525F22" w:rsidRPr="00EF5447" w14:paraId="5EA10570" w14:textId="77777777" w:rsidTr="005E547A">
        <w:trPr>
          <w:trHeight w:val="187"/>
          <w:jc w:val="center"/>
        </w:trPr>
        <w:tc>
          <w:tcPr>
            <w:tcW w:w="2447" w:type="dxa"/>
            <w:tcBorders>
              <w:top w:val="nil"/>
              <w:bottom w:val="single" w:sz="4" w:space="0" w:color="auto"/>
            </w:tcBorders>
            <w:shd w:val="clear" w:color="auto" w:fill="auto"/>
          </w:tcPr>
          <w:p w14:paraId="3E7B7711" w14:textId="77777777" w:rsidR="00525F22" w:rsidRPr="00EF5447" w:rsidRDefault="00525F22" w:rsidP="005E547A">
            <w:pPr>
              <w:pStyle w:val="TAC"/>
            </w:pPr>
          </w:p>
        </w:tc>
        <w:tc>
          <w:tcPr>
            <w:tcW w:w="2693" w:type="dxa"/>
          </w:tcPr>
          <w:p w14:paraId="2193A4D7" w14:textId="77777777" w:rsidR="00525F22" w:rsidRPr="00EF5447" w:rsidRDefault="00525F22" w:rsidP="005E547A">
            <w:pPr>
              <w:pStyle w:val="TAC"/>
              <w:rPr>
                <w:rFonts w:eastAsia="Calibri"/>
              </w:rPr>
            </w:pPr>
            <w:r w:rsidRPr="00EF5447">
              <w:rPr>
                <w:rFonts w:eastAsia="等线"/>
                <w:lang w:eastAsia="zh-CN"/>
              </w:rPr>
              <w:t>n77</w:t>
            </w:r>
          </w:p>
        </w:tc>
        <w:tc>
          <w:tcPr>
            <w:tcW w:w="2872" w:type="dxa"/>
          </w:tcPr>
          <w:p w14:paraId="38278188" w14:textId="77777777" w:rsidR="00525F22" w:rsidRPr="00EF5447" w:rsidRDefault="00525F22" w:rsidP="005E547A">
            <w:pPr>
              <w:pStyle w:val="TAC"/>
              <w:rPr>
                <w:rFonts w:eastAsia="Calibri"/>
              </w:rPr>
            </w:pPr>
            <w:r w:rsidRPr="00EF5447">
              <w:rPr>
                <w:lang w:eastAsia="zh-CN"/>
              </w:rPr>
              <w:t>0.5</w:t>
            </w:r>
          </w:p>
        </w:tc>
      </w:tr>
      <w:tr w:rsidR="00525F22" w14:paraId="4247498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5A7B05" w14:textId="77777777" w:rsidR="00525F22" w:rsidRPr="00F051F9" w:rsidRDefault="00525F22" w:rsidP="005E547A">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442E46C8" w14:textId="77777777" w:rsidR="00525F22" w:rsidRPr="00F051F9" w:rsidRDefault="00525F22" w:rsidP="005E547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E5E49F0" w14:textId="77777777" w:rsidR="00525F22" w:rsidRPr="00E96E2D" w:rsidRDefault="00525F22" w:rsidP="005E547A">
            <w:pPr>
              <w:pStyle w:val="TAC"/>
              <w:rPr>
                <w:rFonts w:ascii="Times New Roman" w:hAnsi="Times New Roman" w:cs="Arial"/>
              </w:rPr>
            </w:pPr>
            <w:r w:rsidRPr="00F051F9">
              <w:rPr>
                <w:rFonts w:hint="eastAsia"/>
              </w:rPr>
              <w:t>0</w:t>
            </w:r>
            <w:r w:rsidRPr="00F051F9">
              <w:t>.5</w:t>
            </w:r>
          </w:p>
        </w:tc>
      </w:tr>
      <w:tr w:rsidR="00525F22" w14:paraId="09A1DCD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DC11D0" w14:textId="77777777" w:rsidR="00525F22" w:rsidRPr="00F051F9"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A42FA0" w14:textId="77777777" w:rsidR="00525F22" w:rsidRPr="00F051F9" w:rsidRDefault="00525F22" w:rsidP="005E547A">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71C40FDF" w14:textId="77777777" w:rsidR="00525F22" w:rsidRPr="00E96E2D" w:rsidRDefault="00525F22" w:rsidP="005E547A">
            <w:pPr>
              <w:pStyle w:val="TAC"/>
              <w:rPr>
                <w:rFonts w:ascii="Times New Roman" w:hAnsi="Times New Roman" w:cs="Arial"/>
              </w:rPr>
            </w:pPr>
            <w:r w:rsidRPr="00F051F9">
              <w:t>0.2</w:t>
            </w:r>
          </w:p>
        </w:tc>
      </w:tr>
      <w:tr w:rsidR="00525F22" w14:paraId="3440062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A2F80F" w14:textId="77777777" w:rsidR="00525F22" w:rsidRPr="00F051F9" w:rsidRDefault="00525F22" w:rsidP="005E547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04130EE6" w14:textId="77777777" w:rsidR="00525F22" w:rsidRPr="00F051F9" w:rsidRDefault="00525F22" w:rsidP="005E547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6A2F50EA" w14:textId="77777777" w:rsidR="00525F22" w:rsidRPr="00E96E2D" w:rsidRDefault="00525F22" w:rsidP="005E547A">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525F22" w:rsidRPr="00EF5447" w14:paraId="0EFC7194" w14:textId="77777777" w:rsidTr="005E547A">
        <w:trPr>
          <w:trHeight w:val="187"/>
          <w:jc w:val="center"/>
        </w:trPr>
        <w:tc>
          <w:tcPr>
            <w:tcW w:w="2447" w:type="dxa"/>
            <w:tcBorders>
              <w:top w:val="nil"/>
              <w:bottom w:val="nil"/>
            </w:tcBorders>
            <w:shd w:val="clear" w:color="auto" w:fill="auto"/>
          </w:tcPr>
          <w:p w14:paraId="173934FA" w14:textId="77777777" w:rsidR="00525F22" w:rsidRPr="00EF5447" w:rsidRDefault="00525F22" w:rsidP="005E547A">
            <w:pPr>
              <w:pStyle w:val="TAC"/>
            </w:pPr>
            <w:r w:rsidRPr="00EF5447">
              <w:t>DC_1-3-18_n28-n77</w:t>
            </w:r>
          </w:p>
        </w:tc>
        <w:tc>
          <w:tcPr>
            <w:tcW w:w="2693" w:type="dxa"/>
          </w:tcPr>
          <w:p w14:paraId="08B22BBF" w14:textId="77777777" w:rsidR="00525F22" w:rsidRPr="00EF5447" w:rsidRDefault="00525F22" w:rsidP="005E547A">
            <w:pPr>
              <w:pStyle w:val="TAC"/>
              <w:rPr>
                <w:rFonts w:eastAsia="Calibri"/>
              </w:rPr>
            </w:pPr>
            <w:r w:rsidRPr="00EF5447">
              <w:rPr>
                <w:rFonts w:eastAsia="等线"/>
                <w:lang w:eastAsia="zh-CN"/>
              </w:rPr>
              <w:t>n28</w:t>
            </w:r>
          </w:p>
        </w:tc>
        <w:tc>
          <w:tcPr>
            <w:tcW w:w="2872" w:type="dxa"/>
          </w:tcPr>
          <w:p w14:paraId="3644F875" w14:textId="77777777" w:rsidR="00525F22" w:rsidRPr="00EF5447" w:rsidRDefault="00525F22" w:rsidP="005E547A">
            <w:pPr>
              <w:pStyle w:val="TAC"/>
              <w:rPr>
                <w:rFonts w:eastAsia="Calibri"/>
              </w:rPr>
            </w:pPr>
            <w:r w:rsidRPr="00EF5447">
              <w:rPr>
                <w:lang w:eastAsia="zh-CN"/>
              </w:rPr>
              <w:t>0.2</w:t>
            </w:r>
          </w:p>
        </w:tc>
      </w:tr>
      <w:tr w:rsidR="00525F22" w:rsidRPr="00EF5447" w14:paraId="212B2A5F" w14:textId="77777777" w:rsidTr="005E547A">
        <w:trPr>
          <w:trHeight w:val="187"/>
          <w:jc w:val="center"/>
        </w:trPr>
        <w:tc>
          <w:tcPr>
            <w:tcW w:w="2447" w:type="dxa"/>
            <w:tcBorders>
              <w:top w:val="nil"/>
              <w:bottom w:val="single" w:sz="4" w:space="0" w:color="auto"/>
            </w:tcBorders>
            <w:shd w:val="clear" w:color="auto" w:fill="auto"/>
          </w:tcPr>
          <w:p w14:paraId="059E02C7" w14:textId="77777777" w:rsidR="00525F22" w:rsidRPr="00EF5447" w:rsidRDefault="00525F22" w:rsidP="005E547A">
            <w:pPr>
              <w:pStyle w:val="TAC"/>
            </w:pPr>
          </w:p>
        </w:tc>
        <w:tc>
          <w:tcPr>
            <w:tcW w:w="2693" w:type="dxa"/>
          </w:tcPr>
          <w:p w14:paraId="19DD2EC3" w14:textId="77777777" w:rsidR="00525F22" w:rsidRPr="00EF5447" w:rsidRDefault="00525F22" w:rsidP="005E547A">
            <w:pPr>
              <w:pStyle w:val="TAC"/>
              <w:rPr>
                <w:rFonts w:eastAsia="Calibri"/>
              </w:rPr>
            </w:pPr>
            <w:r w:rsidRPr="00EF5447">
              <w:rPr>
                <w:rFonts w:eastAsia="等线"/>
                <w:lang w:eastAsia="zh-CN"/>
              </w:rPr>
              <w:t>n77</w:t>
            </w:r>
          </w:p>
        </w:tc>
        <w:tc>
          <w:tcPr>
            <w:tcW w:w="2872" w:type="dxa"/>
          </w:tcPr>
          <w:p w14:paraId="5557B798" w14:textId="77777777" w:rsidR="00525F22" w:rsidRPr="00EF5447" w:rsidRDefault="00525F22" w:rsidP="005E547A">
            <w:pPr>
              <w:pStyle w:val="TAC"/>
              <w:rPr>
                <w:rFonts w:eastAsia="Calibri"/>
              </w:rPr>
            </w:pPr>
            <w:r w:rsidRPr="00EF5447">
              <w:rPr>
                <w:lang w:eastAsia="zh-CN"/>
              </w:rPr>
              <w:t>0.5</w:t>
            </w:r>
          </w:p>
        </w:tc>
      </w:tr>
      <w:tr w:rsidR="00525F22" w:rsidRPr="00EF5447" w14:paraId="7030EF6B" w14:textId="77777777" w:rsidTr="005E547A">
        <w:trPr>
          <w:trHeight w:val="187"/>
          <w:jc w:val="center"/>
        </w:trPr>
        <w:tc>
          <w:tcPr>
            <w:tcW w:w="2447" w:type="dxa"/>
            <w:tcBorders>
              <w:top w:val="nil"/>
              <w:bottom w:val="nil"/>
            </w:tcBorders>
            <w:shd w:val="clear" w:color="auto" w:fill="auto"/>
          </w:tcPr>
          <w:p w14:paraId="1005446C" w14:textId="77777777" w:rsidR="00525F22" w:rsidRPr="00EF5447" w:rsidRDefault="00525F22" w:rsidP="005E547A">
            <w:pPr>
              <w:pStyle w:val="TAC"/>
            </w:pPr>
            <w:r w:rsidRPr="00EF5447">
              <w:t>DC_1-3-18_n28-n78</w:t>
            </w:r>
          </w:p>
        </w:tc>
        <w:tc>
          <w:tcPr>
            <w:tcW w:w="2693" w:type="dxa"/>
          </w:tcPr>
          <w:p w14:paraId="351EA8C5" w14:textId="77777777" w:rsidR="00525F22" w:rsidRPr="00EF5447" w:rsidRDefault="00525F22" w:rsidP="005E547A">
            <w:pPr>
              <w:pStyle w:val="TAC"/>
              <w:rPr>
                <w:rFonts w:eastAsia="Calibri"/>
              </w:rPr>
            </w:pPr>
            <w:r w:rsidRPr="00EF5447">
              <w:rPr>
                <w:rFonts w:eastAsia="等线"/>
                <w:lang w:eastAsia="zh-CN"/>
              </w:rPr>
              <w:t>n28</w:t>
            </w:r>
          </w:p>
        </w:tc>
        <w:tc>
          <w:tcPr>
            <w:tcW w:w="2872" w:type="dxa"/>
          </w:tcPr>
          <w:p w14:paraId="743D569E" w14:textId="77777777" w:rsidR="00525F22" w:rsidRPr="00EF5447" w:rsidRDefault="00525F22" w:rsidP="005E547A">
            <w:pPr>
              <w:pStyle w:val="TAC"/>
              <w:rPr>
                <w:rFonts w:eastAsia="Calibri"/>
              </w:rPr>
            </w:pPr>
            <w:r w:rsidRPr="00EF5447">
              <w:rPr>
                <w:lang w:eastAsia="zh-CN"/>
              </w:rPr>
              <w:t>0.2</w:t>
            </w:r>
          </w:p>
        </w:tc>
      </w:tr>
      <w:tr w:rsidR="00525F22" w:rsidRPr="00EF5447" w14:paraId="5E398F8A" w14:textId="77777777" w:rsidTr="005E547A">
        <w:trPr>
          <w:trHeight w:val="187"/>
          <w:jc w:val="center"/>
        </w:trPr>
        <w:tc>
          <w:tcPr>
            <w:tcW w:w="2447" w:type="dxa"/>
            <w:tcBorders>
              <w:top w:val="nil"/>
              <w:bottom w:val="single" w:sz="4" w:space="0" w:color="auto"/>
            </w:tcBorders>
            <w:shd w:val="clear" w:color="auto" w:fill="auto"/>
          </w:tcPr>
          <w:p w14:paraId="205DDE2C" w14:textId="77777777" w:rsidR="00525F22" w:rsidRPr="00EF5447" w:rsidRDefault="00525F22" w:rsidP="005E547A">
            <w:pPr>
              <w:pStyle w:val="TAC"/>
            </w:pPr>
          </w:p>
        </w:tc>
        <w:tc>
          <w:tcPr>
            <w:tcW w:w="2693" w:type="dxa"/>
          </w:tcPr>
          <w:p w14:paraId="4C211307" w14:textId="77777777" w:rsidR="00525F22" w:rsidRPr="00EF5447" w:rsidRDefault="00525F22" w:rsidP="005E547A">
            <w:pPr>
              <w:pStyle w:val="TAC"/>
              <w:rPr>
                <w:rFonts w:eastAsia="Calibri"/>
              </w:rPr>
            </w:pPr>
            <w:r w:rsidRPr="00EF5447">
              <w:rPr>
                <w:rFonts w:eastAsia="等线"/>
                <w:lang w:eastAsia="zh-CN"/>
              </w:rPr>
              <w:t>n78</w:t>
            </w:r>
          </w:p>
        </w:tc>
        <w:tc>
          <w:tcPr>
            <w:tcW w:w="2872" w:type="dxa"/>
          </w:tcPr>
          <w:p w14:paraId="2BE3D39A" w14:textId="77777777" w:rsidR="00525F22" w:rsidRPr="00EF5447" w:rsidRDefault="00525F22" w:rsidP="005E547A">
            <w:pPr>
              <w:pStyle w:val="TAC"/>
              <w:rPr>
                <w:rFonts w:eastAsia="Calibri"/>
              </w:rPr>
            </w:pPr>
            <w:r w:rsidRPr="00EF5447">
              <w:rPr>
                <w:lang w:eastAsia="zh-CN"/>
              </w:rPr>
              <w:t>0.5</w:t>
            </w:r>
          </w:p>
        </w:tc>
      </w:tr>
      <w:tr w:rsidR="00525F22" w14:paraId="3DD8C1F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447DBE" w14:textId="77777777" w:rsidR="00525F22" w:rsidRPr="00F051F9" w:rsidRDefault="00525F22" w:rsidP="005E547A">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1B98CF59" w14:textId="77777777" w:rsidR="00525F22" w:rsidRPr="00F051F9" w:rsidRDefault="00525F22" w:rsidP="005E547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0573D55" w14:textId="77777777" w:rsidR="00525F22" w:rsidRPr="00E96E2D" w:rsidRDefault="00525F22" w:rsidP="005E547A">
            <w:pPr>
              <w:pStyle w:val="TAC"/>
            </w:pPr>
            <w:r w:rsidRPr="00F051F9">
              <w:rPr>
                <w:rFonts w:hint="eastAsia"/>
              </w:rPr>
              <w:t>0</w:t>
            </w:r>
            <w:r w:rsidRPr="00F051F9">
              <w:t>.5</w:t>
            </w:r>
          </w:p>
        </w:tc>
      </w:tr>
      <w:tr w:rsidR="00525F22" w14:paraId="2D45192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9603A3" w14:textId="77777777" w:rsidR="00525F22" w:rsidRPr="00F051F9" w:rsidRDefault="00525F22" w:rsidP="005E547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7916550F" w14:textId="77777777" w:rsidR="00525F22" w:rsidRPr="00F051F9" w:rsidRDefault="00525F22" w:rsidP="005E547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68CA2046" w14:textId="77777777" w:rsidR="00525F22" w:rsidRPr="00E96E2D" w:rsidRDefault="00525F22" w:rsidP="005E547A">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525F22" w14:paraId="0C3B33D2"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EE22948" w14:textId="77777777" w:rsidR="00525F22" w:rsidRPr="00F051F9"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55699A1" w14:textId="77777777" w:rsidR="00525F22" w:rsidRPr="00F051F9" w:rsidRDefault="00525F22" w:rsidP="005E547A">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76509398" w14:textId="77777777" w:rsidR="00525F22" w:rsidRPr="00E96E2D" w:rsidRDefault="00525F22" w:rsidP="005E547A">
            <w:pPr>
              <w:pStyle w:val="TAC"/>
            </w:pPr>
            <w:r w:rsidRPr="00F051F9">
              <w:t>0.5</w:t>
            </w:r>
          </w:p>
        </w:tc>
      </w:tr>
      <w:tr w:rsidR="00525F22" w:rsidRPr="005C0232" w14:paraId="705B8BA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3FADAB" w14:textId="77777777" w:rsidR="00525F22" w:rsidRPr="00F051F9" w:rsidRDefault="00525F22" w:rsidP="005E547A">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63F663AB" w14:textId="77777777" w:rsidR="00525F22" w:rsidRPr="00F051F9" w:rsidRDefault="00525F22" w:rsidP="005E547A">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E5A7C32" w14:textId="77777777" w:rsidR="00525F22" w:rsidRPr="00F051F9" w:rsidRDefault="00525F22" w:rsidP="005E547A">
            <w:pPr>
              <w:pStyle w:val="TAC"/>
            </w:pPr>
            <w:r w:rsidRPr="00F051F9">
              <w:rPr>
                <w:lang w:eastAsia="zh-CN"/>
              </w:rPr>
              <w:t>0.5</w:t>
            </w:r>
          </w:p>
        </w:tc>
      </w:tr>
      <w:tr w:rsidR="00525F22" w:rsidRPr="005C0232" w14:paraId="5970E59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08E7A0" w14:textId="77777777" w:rsidR="00525F22" w:rsidRPr="00F051F9" w:rsidRDefault="00525F22" w:rsidP="005E547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07AA9EE6" w14:textId="77777777" w:rsidR="00525F22" w:rsidRPr="00F051F9" w:rsidRDefault="00525F22" w:rsidP="005E547A">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379E92C2" w14:textId="77777777" w:rsidR="00525F22" w:rsidRPr="00F051F9" w:rsidRDefault="00525F22" w:rsidP="005E547A">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525F22" w:rsidRPr="005C0232" w14:paraId="0B1BA98C"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B24F3ED" w14:textId="77777777" w:rsidR="00525F22" w:rsidRPr="00F051F9" w:rsidRDefault="00525F22" w:rsidP="005E547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3AEA0AB" w14:textId="77777777" w:rsidR="00525F22" w:rsidRPr="00F051F9" w:rsidRDefault="00525F22" w:rsidP="005E547A">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D56843B" w14:textId="77777777" w:rsidR="00525F22" w:rsidRPr="00F051F9" w:rsidRDefault="00525F22" w:rsidP="005E547A">
            <w:pPr>
              <w:pStyle w:val="TAC"/>
            </w:pPr>
            <w:r w:rsidRPr="00F051F9">
              <w:rPr>
                <w:lang w:eastAsia="zh-CN"/>
              </w:rPr>
              <w:t>0.5</w:t>
            </w:r>
          </w:p>
        </w:tc>
      </w:tr>
      <w:tr w:rsidR="00525F22" w:rsidRPr="00EF5447" w14:paraId="26F55AE2" w14:textId="77777777" w:rsidTr="005E547A">
        <w:trPr>
          <w:trHeight w:val="187"/>
          <w:jc w:val="center"/>
        </w:trPr>
        <w:tc>
          <w:tcPr>
            <w:tcW w:w="2447" w:type="dxa"/>
            <w:tcBorders>
              <w:bottom w:val="nil"/>
            </w:tcBorders>
            <w:shd w:val="clear" w:color="auto" w:fill="auto"/>
          </w:tcPr>
          <w:p w14:paraId="3F4418BB" w14:textId="77777777" w:rsidR="00525F22" w:rsidRPr="00EF5447" w:rsidRDefault="00525F22" w:rsidP="005E547A">
            <w:pPr>
              <w:pStyle w:val="TAC"/>
            </w:pPr>
            <w:r w:rsidRPr="00EF5447">
              <w:t>DC_</w:t>
            </w:r>
            <w:r w:rsidRPr="00EF5447">
              <w:rPr>
                <w:lang w:eastAsia="ja-JP"/>
              </w:rPr>
              <w:t>1-3-18</w:t>
            </w:r>
            <w:r w:rsidRPr="00EF5447">
              <w:t>-</w:t>
            </w:r>
            <w:r w:rsidRPr="00EF5447">
              <w:rPr>
                <w:lang w:eastAsia="ja-JP"/>
              </w:rPr>
              <w:t>42_n77</w:t>
            </w:r>
          </w:p>
        </w:tc>
        <w:tc>
          <w:tcPr>
            <w:tcW w:w="2693" w:type="dxa"/>
          </w:tcPr>
          <w:p w14:paraId="3275929B" w14:textId="77777777" w:rsidR="00525F22" w:rsidRPr="00EF5447" w:rsidRDefault="00525F22" w:rsidP="005E547A">
            <w:pPr>
              <w:pStyle w:val="TAC"/>
              <w:rPr>
                <w:rFonts w:eastAsia="MS Mincho" w:cs="Arial"/>
                <w:lang w:eastAsia="ja-JP"/>
              </w:rPr>
            </w:pPr>
            <w:r w:rsidRPr="00EF5447">
              <w:rPr>
                <w:lang w:eastAsia="zh-CN"/>
              </w:rPr>
              <w:t>1</w:t>
            </w:r>
          </w:p>
        </w:tc>
        <w:tc>
          <w:tcPr>
            <w:tcW w:w="2872" w:type="dxa"/>
          </w:tcPr>
          <w:p w14:paraId="63860186" w14:textId="77777777" w:rsidR="00525F22" w:rsidRPr="00EF5447" w:rsidRDefault="00525F22" w:rsidP="005E547A">
            <w:pPr>
              <w:pStyle w:val="TAC"/>
              <w:rPr>
                <w:rFonts w:eastAsia="MS Mincho" w:cs="Arial"/>
                <w:lang w:eastAsia="ja-JP"/>
              </w:rPr>
            </w:pPr>
            <w:r w:rsidRPr="00EF5447">
              <w:t>0.2</w:t>
            </w:r>
          </w:p>
        </w:tc>
      </w:tr>
      <w:tr w:rsidR="00525F22" w:rsidRPr="00EF5447" w14:paraId="19E5EFED" w14:textId="77777777" w:rsidTr="005E547A">
        <w:trPr>
          <w:trHeight w:val="187"/>
          <w:jc w:val="center"/>
        </w:trPr>
        <w:tc>
          <w:tcPr>
            <w:tcW w:w="2447" w:type="dxa"/>
            <w:tcBorders>
              <w:top w:val="nil"/>
              <w:bottom w:val="nil"/>
            </w:tcBorders>
            <w:shd w:val="clear" w:color="auto" w:fill="auto"/>
          </w:tcPr>
          <w:p w14:paraId="2DAC447A" w14:textId="77777777" w:rsidR="00525F22" w:rsidRPr="00EF5447" w:rsidRDefault="00525F22" w:rsidP="005E547A">
            <w:pPr>
              <w:pStyle w:val="TAC"/>
            </w:pPr>
          </w:p>
        </w:tc>
        <w:tc>
          <w:tcPr>
            <w:tcW w:w="2693" w:type="dxa"/>
          </w:tcPr>
          <w:p w14:paraId="44CBD4E3" w14:textId="77777777" w:rsidR="00525F22" w:rsidRPr="00EF5447" w:rsidRDefault="00525F22" w:rsidP="005E547A">
            <w:pPr>
              <w:pStyle w:val="TAC"/>
              <w:rPr>
                <w:rFonts w:eastAsia="MS Mincho" w:cs="Arial"/>
                <w:lang w:eastAsia="ja-JP"/>
              </w:rPr>
            </w:pPr>
            <w:r w:rsidRPr="00EF5447">
              <w:rPr>
                <w:lang w:eastAsia="ja-JP"/>
              </w:rPr>
              <w:t>3</w:t>
            </w:r>
          </w:p>
        </w:tc>
        <w:tc>
          <w:tcPr>
            <w:tcW w:w="2872" w:type="dxa"/>
          </w:tcPr>
          <w:p w14:paraId="5AB2D6C3" w14:textId="77777777" w:rsidR="00525F22" w:rsidRPr="00EF5447" w:rsidRDefault="00525F22" w:rsidP="005E547A">
            <w:pPr>
              <w:pStyle w:val="TAC"/>
              <w:rPr>
                <w:rFonts w:eastAsia="MS Mincho" w:cs="Arial"/>
                <w:lang w:eastAsia="ja-JP"/>
              </w:rPr>
            </w:pPr>
            <w:r w:rsidRPr="00EF5447">
              <w:t>0.2</w:t>
            </w:r>
          </w:p>
        </w:tc>
      </w:tr>
      <w:tr w:rsidR="00525F22" w:rsidRPr="00EF5447" w14:paraId="44A87FA0" w14:textId="77777777" w:rsidTr="005E547A">
        <w:trPr>
          <w:trHeight w:val="187"/>
          <w:jc w:val="center"/>
        </w:trPr>
        <w:tc>
          <w:tcPr>
            <w:tcW w:w="2447" w:type="dxa"/>
            <w:tcBorders>
              <w:top w:val="nil"/>
              <w:bottom w:val="nil"/>
            </w:tcBorders>
            <w:shd w:val="clear" w:color="auto" w:fill="auto"/>
          </w:tcPr>
          <w:p w14:paraId="25321EF5" w14:textId="77777777" w:rsidR="00525F22" w:rsidRPr="00EF5447" w:rsidRDefault="00525F22" w:rsidP="005E547A">
            <w:pPr>
              <w:pStyle w:val="TAC"/>
            </w:pPr>
          </w:p>
        </w:tc>
        <w:tc>
          <w:tcPr>
            <w:tcW w:w="2693" w:type="dxa"/>
          </w:tcPr>
          <w:p w14:paraId="0EDA57E7" w14:textId="77777777" w:rsidR="00525F22" w:rsidRPr="00EF5447" w:rsidRDefault="00525F22" w:rsidP="005E547A">
            <w:pPr>
              <w:pStyle w:val="TAC"/>
              <w:rPr>
                <w:rFonts w:eastAsia="MS Mincho" w:cs="Arial"/>
                <w:lang w:eastAsia="ja-JP"/>
              </w:rPr>
            </w:pPr>
            <w:r w:rsidRPr="00EF5447">
              <w:rPr>
                <w:lang w:eastAsia="ja-JP"/>
              </w:rPr>
              <w:t>42</w:t>
            </w:r>
          </w:p>
        </w:tc>
        <w:tc>
          <w:tcPr>
            <w:tcW w:w="2872" w:type="dxa"/>
          </w:tcPr>
          <w:p w14:paraId="696AE38D" w14:textId="77777777" w:rsidR="00525F22" w:rsidRPr="00EF5447" w:rsidRDefault="00525F22" w:rsidP="005E547A">
            <w:pPr>
              <w:pStyle w:val="TAC"/>
              <w:rPr>
                <w:rFonts w:eastAsia="MS Mincho" w:cs="Arial"/>
                <w:lang w:eastAsia="ja-JP"/>
              </w:rPr>
            </w:pPr>
            <w:r w:rsidRPr="00EF5447">
              <w:t>0.5</w:t>
            </w:r>
          </w:p>
        </w:tc>
      </w:tr>
      <w:tr w:rsidR="00525F22" w:rsidRPr="00EF5447" w14:paraId="6D76239F" w14:textId="77777777" w:rsidTr="005E547A">
        <w:trPr>
          <w:trHeight w:val="187"/>
          <w:jc w:val="center"/>
        </w:trPr>
        <w:tc>
          <w:tcPr>
            <w:tcW w:w="2447" w:type="dxa"/>
            <w:tcBorders>
              <w:top w:val="nil"/>
              <w:bottom w:val="single" w:sz="4" w:space="0" w:color="auto"/>
            </w:tcBorders>
            <w:shd w:val="clear" w:color="auto" w:fill="auto"/>
          </w:tcPr>
          <w:p w14:paraId="0F34EA14" w14:textId="77777777" w:rsidR="00525F22" w:rsidRPr="00EF5447" w:rsidRDefault="00525F22" w:rsidP="005E547A">
            <w:pPr>
              <w:pStyle w:val="TAC"/>
            </w:pPr>
          </w:p>
        </w:tc>
        <w:tc>
          <w:tcPr>
            <w:tcW w:w="2693" w:type="dxa"/>
          </w:tcPr>
          <w:p w14:paraId="7C04C9A5" w14:textId="77777777" w:rsidR="00525F22" w:rsidRPr="00EF5447" w:rsidRDefault="00525F22" w:rsidP="005E547A">
            <w:pPr>
              <w:pStyle w:val="TAC"/>
              <w:rPr>
                <w:rFonts w:eastAsia="MS Mincho" w:cs="Arial"/>
                <w:lang w:eastAsia="ja-JP"/>
              </w:rPr>
            </w:pPr>
            <w:r w:rsidRPr="00EF5447">
              <w:rPr>
                <w:lang w:eastAsia="ja-JP"/>
              </w:rPr>
              <w:t>n77</w:t>
            </w:r>
          </w:p>
        </w:tc>
        <w:tc>
          <w:tcPr>
            <w:tcW w:w="2872" w:type="dxa"/>
          </w:tcPr>
          <w:p w14:paraId="5EB8AA9D" w14:textId="77777777" w:rsidR="00525F22" w:rsidRPr="00EF5447" w:rsidRDefault="00525F22" w:rsidP="005E547A">
            <w:pPr>
              <w:pStyle w:val="TAC"/>
              <w:rPr>
                <w:rFonts w:eastAsia="MS Mincho" w:cs="Arial"/>
                <w:lang w:eastAsia="ja-JP"/>
              </w:rPr>
            </w:pPr>
            <w:r w:rsidRPr="00EF5447">
              <w:t>0.5</w:t>
            </w:r>
          </w:p>
        </w:tc>
      </w:tr>
      <w:tr w:rsidR="00525F22" w:rsidRPr="00EF5447" w14:paraId="14175144" w14:textId="77777777" w:rsidTr="005E547A">
        <w:trPr>
          <w:trHeight w:val="187"/>
          <w:jc w:val="center"/>
        </w:trPr>
        <w:tc>
          <w:tcPr>
            <w:tcW w:w="2447" w:type="dxa"/>
            <w:tcBorders>
              <w:bottom w:val="nil"/>
            </w:tcBorders>
            <w:shd w:val="clear" w:color="auto" w:fill="auto"/>
          </w:tcPr>
          <w:p w14:paraId="68417BC0" w14:textId="77777777" w:rsidR="00525F22" w:rsidRPr="00EF5447" w:rsidRDefault="00525F22" w:rsidP="005E547A">
            <w:pPr>
              <w:pStyle w:val="TAC"/>
            </w:pPr>
            <w:r w:rsidRPr="00EF5447">
              <w:t>DC_</w:t>
            </w:r>
            <w:r w:rsidRPr="00EF5447">
              <w:rPr>
                <w:lang w:eastAsia="ja-JP"/>
              </w:rPr>
              <w:t>1-3-18</w:t>
            </w:r>
            <w:r w:rsidRPr="00EF5447">
              <w:t>-</w:t>
            </w:r>
            <w:r w:rsidRPr="00EF5447">
              <w:rPr>
                <w:lang w:eastAsia="ja-JP"/>
              </w:rPr>
              <w:t>42_n78</w:t>
            </w:r>
          </w:p>
        </w:tc>
        <w:tc>
          <w:tcPr>
            <w:tcW w:w="2693" w:type="dxa"/>
          </w:tcPr>
          <w:p w14:paraId="333571A8" w14:textId="77777777" w:rsidR="00525F22" w:rsidRPr="00EF5447" w:rsidRDefault="00525F22" w:rsidP="005E547A">
            <w:pPr>
              <w:pStyle w:val="TAC"/>
              <w:rPr>
                <w:rFonts w:eastAsia="MS Mincho" w:cs="Arial"/>
                <w:lang w:eastAsia="ja-JP"/>
              </w:rPr>
            </w:pPr>
            <w:r w:rsidRPr="00EF5447">
              <w:rPr>
                <w:lang w:eastAsia="zh-CN"/>
              </w:rPr>
              <w:t>1</w:t>
            </w:r>
          </w:p>
        </w:tc>
        <w:tc>
          <w:tcPr>
            <w:tcW w:w="2872" w:type="dxa"/>
          </w:tcPr>
          <w:p w14:paraId="24560C01" w14:textId="77777777" w:rsidR="00525F22" w:rsidRPr="00EF5447" w:rsidRDefault="00525F22" w:rsidP="005E547A">
            <w:pPr>
              <w:pStyle w:val="TAC"/>
              <w:rPr>
                <w:rFonts w:eastAsia="MS Mincho" w:cs="Arial"/>
                <w:lang w:eastAsia="ja-JP"/>
              </w:rPr>
            </w:pPr>
            <w:r w:rsidRPr="00EF5447">
              <w:t>0.2</w:t>
            </w:r>
          </w:p>
        </w:tc>
      </w:tr>
      <w:tr w:rsidR="00525F22" w:rsidRPr="00EF5447" w14:paraId="2644AD48" w14:textId="77777777" w:rsidTr="005E547A">
        <w:trPr>
          <w:trHeight w:val="187"/>
          <w:jc w:val="center"/>
        </w:trPr>
        <w:tc>
          <w:tcPr>
            <w:tcW w:w="2447" w:type="dxa"/>
            <w:tcBorders>
              <w:top w:val="nil"/>
              <w:bottom w:val="nil"/>
            </w:tcBorders>
            <w:shd w:val="clear" w:color="auto" w:fill="auto"/>
          </w:tcPr>
          <w:p w14:paraId="5D955B71" w14:textId="77777777" w:rsidR="00525F22" w:rsidRPr="00EF5447" w:rsidRDefault="00525F22" w:rsidP="005E547A">
            <w:pPr>
              <w:pStyle w:val="TAC"/>
            </w:pPr>
          </w:p>
        </w:tc>
        <w:tc>
          <w:tcPr>
            <w:tcW w:w="2693" w:type="dxa"/>
          </w:tcPr>
          <w:p w14:paraId="45E1F1AA" w14:textId="77777777" w:rsidR="00525F22" w:rsidRPr="00EF5447" w:rsidRDefault="00525F22" w:rsidP="005E547A">
            <w:pPr>
              <w:pStyle w:val="TAC"/>
              <w:rPr>
                <w:rFonts w:eastAsia="MS Mincho" w:cs="Arial"/>
                <w:lang w:eastAsia="ja-JP"/>
              </w:rPr>
            </w:pPr>
            <w:r w:rsidRPr="00EF5447">
              <w:rPr>
                <w:lang w:eastAsia="ja-JP"/>
              </w:rPr>
              <w:t>3</w:t>
            </w:r>
          </w:p>
        </w:tc>
        <w:tc>
          <w:tcPr>
            <w:tcW w:w="2872" w:type="dxa"/>
          </w:tcPr>
          <w:p w14:paraId="0800EB04" w14:textId="77777777" w:rsidR="00525F22" w:rsidRPr="00EF5447" w:rsidRDefault="00525F22" w:rsidP="005E547A">
            <w:pPr>
              <w:pStyle w:val="TAC"/>
              <w:rPr>
                <w:rFonts w:eastAsia="MS Mincho" w:cs="Arial"/>
                <w:lang w:eastAsia="ja-JP"/>
              </w:rPr>
            </w:pPr>
            <w:r w:rsidRPr="00EF5447">
              <w:t>0.2</w:t>
            </w:r>
          </w:p>
        </w:tc>
      </w:tr>
      <w:tr w:rsidR="00525F22" w:rsidRPr="00EF5447" w14:paraId="3BA092A5" w14:textId="77777777" w:rsidTr="005E547A">
        <w:trPr>
          <w:trHeight w:val="187"/>
          <w:jc w:val="center"/>
        </w:trPr>
        <w:tc>
          <w:tcPr>
            <w:tcW w:w="2447" w:type="dxa"/>
            <w:tcBorders>
              <w:top w:val="nil"/>
              <w:bottom w:val="nil"/>
            </w:tcBorders>
            <w:shd w:val="clear" w:color="auto" w:fill="auto"/>
          </w:tcPr>
          <w:p w14:paraId="33B858CE" w14:textId="77777777" w:rsidR="00525F22" w:rsidRPr="00EF5447" w:rsidRDefault="00525F22" w:rsidP="005E547A">
            <w:pPr>
              <w:pStyle w:val="TAC"/>
            </w:pPr>
          </w:p>
        </w:tc>
        <w:tc>
          <w:tcPr>
            <w:tcW w:w="2693" w:type="dxa"/>
          </w:tcPr>
          <w:p w14:paraId="4233B2C6" w14:textId="77777777" w:rsidR="00525F22" w:rsidRPr="00EF5447" w:rsidRDefault="00525F22" w:rsidP="005E547A">
            <w:pPr>
              <w:pStyle w:val="TAC"/>
              <w:rPr>
                <w:rFonts w:eastAsia="MS Mincho" w:cs="Arial"/>
                <w:lang w:eastAsia="ja-JP"/>
              </w:rPr>
            </w:pPr>
            <w:r w:rsidRPr="00EF5447">
              <w:rPr>
                <w:lang w:eastAsia="ja-JP"/>
              </w:rPr>
              <w:t>42</w:t>
            </w:r>
          </w:p>
        </w:tc>
        <w:tc>
          <w:tcPr>
            <w:tcW w:w="2872" w:type="dxa"/>
          </w:tcPr>
          <w:p w14:paraId="545E2AE6" w14:textId="77777777" w:rsidR="00525F22" w:rsidRPr="00EF5447" w:rsidRDefault="00525F22" w:rsidP="005E547A">
            <w:pPr>
              <w:pStyle w:val="TAC"/>
              <w:rPr>
                <w:rFonts w:eastAsia="MS Mincho" w:cs="Arial"/>
                <w:lang w:eastAsia="ja-JP"/>
              </w:rPr>
            </w:pPr>
            <w:r w:rsidRPr="00EF5447">
              <w:t>0.5</w:t>
            </w:r>
          </w:p>
        </w:tc>
      </w:tr>
      <w:tr w:rsidR="00525F22" w:rsidRPr="00EF5447" w14:paraId="3E91DD77" w14:textId="77777777" w:rsidTr="005E547A">
        <w:trPr>
          <w:trHeight w:val="187"/>
          <w:jc w:val="center"/>
        </w:trPr>
        <w:tc>
          <w:tcPr>
            <w:tcW w:w="2447" w:type="dxa"/>
            <w:tcBorders>
              <w:top w:val="nil"/>
              <w:bottom w:val="single" w:sz="4" w:space="0" w:color="auto"/>
            </w:tcBorders>
            <w:shd w:val="clear" w:color="auto" w:fill="auto"/>
          </w:tcPr>
          <w:p w14:paraId="1A269CA9" w14:textId="77777777" w:rsidR="00525F22" w:rsidRPr="00EF5447" w:rsidRDefault="00525F22" w:rsidP="005E547A">
            <w:pPr>
              <w:pStyle w:val="TAC"/>
            </w:pPr>
          </w:p>
        </w:tc>
        <w:tc>
          <w:tcPr>
            <w:tcW w:w="2693" w:type="dxa"/>
          </w:tcPr>
          <w:p w14:paraId="5654B544" w14:textId="77777777" w:rsidR="00525F22" w:rsidRPr="00EF5447" w:rsidRDefault="00525F22" w:rsidP="005E547A">
            <w:pPr>
              <w:pStyle w:val="TAC"/>
              <w:rPr>
                <w:rFonts w:eastAsia="MS Mincho" w:cs="Arial"/>
                <w:lang w:eastAsia="ja-JP"/>
              </w:rPr>
            </w:pPr>
            <w:r w:rsidRPr="00EF5447">
              <w:rPr>
                <w:lang w:eastAsia="ja-JP"/>
              </w:rPr>
              <w:t>n78</w:t>
            </w:r>
          </w:p>
        </w:tc>
        <w:tc>
          <w:tcPr>
            <w:tcW w:w="2872" w:type="dxa"/>
          </w:tcPr>
          <w:p w14:paraId="0ABAE28C" w14:textId="77777777" w:rsidR="00525F22" w:rsidRPr="00EF5447" w:rsidRDefault="00525F22" w:rsidP="005E547A">
            <w:pPr>
              <w:pStyle w:val="TAC"/>
              <w:rPr>
                <w:rFonts w:eastAsia="MS Mincho" w:cs="Arial"/>
                <w:lang w:eastAsia="ja-JP"/>
              </w:rPr>
            </w:pPr>
            <w:r w:rsidRPr="00EF5447">
              <w:t>0.5</w:t>
            </w:r>
          </w:p>
        </w:tc>
      </w:tr>
      <w:tr w:rsidR="00525F22" w:rsidRPr="00EF5447" w14:paraId="6FE394D5" w14:textId="77777777" w:rsidTr="005E547A">
        <w:trPr>
          <w:trHeight w:val="187"/>
          <w:jc w:val="center"/>
        </w:trPr>
        <w:tc>
          <w:tcPr>
            <w:tcW w:w="2447" w:type="dxa"/>
            <w:tcBorders>
              <w:bottom w:val="nil"/>
            </w:tcBorders>
            <w:shd w:val="clear" w:color="auto" w:fill="auto"/>
          </w:tcPr>
          <w:p w14:paraId="7CE9F871" w14:textId="77777777" w:rsidR="00525F22" w:rsidRPr="00EF5447" w:rsidRDefault="00525F22" w:rsidP="005E547A">
            <w:pPr>
              <w:pStyle w:val="TAC"/>
            </w:pPr>
            <w:r w:rsidRPr="00EF5447">
              <w:t>DC_</w:t>
            </w:r>
            <w:r w:rsidRPr="00EF5447">
              <w:rPr>
                <w:lang w:eastAsia="ja-JP"/>
              </w:rPr>
              <w:t>1-3-18</w:t>
            </w:r>
            <w:r w:rsidRPr="00EF5447">
              <w:t>-</w:t>
            </w:r>
            <w:r w:rsidRPr="00EF5447">
              <w:rPr>
                <w:lang w:eastAsia="ja-JP"/>
              </w:rPr>
              <w:t>42_n79</w:t>
            </w:r>
          </w:p>
        </w:tc>
        <w:tc>
          <w:tcPr>
            <w:tcW w:w="2693" w:type="dxa"/>
          </w:tcPr>
          <w:p w14:paraId="36ECFB91" w14:textId="77777777" w:rsidR="00525F22" w:rsidRPr="00EF5447" w:rsidRDefault="00525F22" w:rsidP="005E547A">
            <w:pPr>
              <w:pStyle w:val="TAC"/>
              <w:rPr>
                <w:rFonts w:eastAsia="MS Mincho" w:cs="Arial"/>
                <w:lang w:eastAsia="ja-JP"/>
              </w:rPr>
            </w:pPr>
            <w:r w:rsidRPr="00EF5447">
              <w:rPr>
                <w:lang w:eastAsia="zh-CN"/>
              </w:rPr>
              <w:t>1</w:t>
            </w:r>
          </w:p>
        </w:tc>
        <w:tc>
          <w:tcPr>
            <w:tcW w:w="2872" w:type="dxa"/>
          </w:tcPr>
          <w:p w14:paraId="3C7BAE89" w14:textId="77777777" w:rsidR="00525F22" w:rsidRPr="00EF5447" w:rsidRDefault="00525F22" w:rsidP="005E547A">
            <w:pPr>
              <w:pStyle w:val="TAC"/>
              <w:rPr>
                <w:rFonts w:eastAsia="MS Mincho" w:cs="Arial"/>
                <w:lang w:eastAsia="ja-JP"/>
              </w:rPr>
            </w:pPr>
            <w:r w:rsidRPr="00EF5447">
              <w:t>0.2</w:t>
            </w:r>
          </w:p>
        </w:tc>
      </w:tr>
      <w:tr w:rsidR="00525F22" w:rsidRPr="00EF5447" w14:paraId="65AA224B" w14:textId="77777777" w:rsidTr="005E547A">
        <w:trPr>
          <w:trHeight w:val="187"/>
          <w:jc w:val="center"/>
        </w:trPr>
        <w:tc>
          <w:tcPr>
            <w:tcW w:w="2447" w:type="dxa"/>
            <w:tcBorders>
              <w:top w:val="nil"/>
              <w:bottom w:val="nil"/>
            </w:tcBorders>
            <w:shd w:val="clear" w:color="auto" w:fill="auto"/>
          </w:tcPr>
          <w:p w14:paraId="08D1B222" w14:textId="77777777" w:rsidR="00525F22" w:rsidRPr="00EF5447" w:rsidRDefault="00525F22" w:rsidP="005E547A">
            <w:pPr>
              <w:pStyle w:val="TAC"/>
            </w:pPr>
          </w:p>
        </w:tc>
        <w:tc>
          <w:tcPr>
            <w:tcW w:w="2693" w:type="dxa"/>
          </w:tcPr>
          <w:p w14:paraId="6FAB747A" w14:textId="77777777" w:rsidR="00525F22" w:rsidRPr="00EF5447" w:rsidRDefault="00525F22" w:rsidP="005E547A">
            <w:pPr>
              <w:pStyle w:val="TAC"/>
              <w:rPr>
                <w:rFonts w:eastAsia="MS Mincho" w:cs="Arial"/>
                <w:lang w:eastAsia="ja-JP"/>
              </w:rPr>
            </w:pPr>
            <w:r w:rsidRPr="00EF5447">
              <w:rPr>
                <w:lang w:eastAsia="ja-JP"/>
              </w:rPr>
              <w:t>3</w:t>
            </w:r>
          </w:p>
        </w:tc>
        <w:tc>
          <w:tcPr>
            <w:tcW w:w="2872" w:type="dxa"/>
          </w:tcPr>
          <w:p w14:paraId="1FA05A05" w14:textId="77777777" w:rsidR="00525F22" w:rsidRPr="00EF5447" w:rsidRDefault="00525F22" w:rsidP="005E547A">
            <w:pPr>
              <w:pStyle w:val="TAC"/>
              <w:rPr>
                <w:rFonts w:eastAsia="MS Mincho" w:cs="Arial"/>
                <w:lang w:eastAsia="ja-JP"/>
              </w:rPr>
            </w:pPr>
            <w:r w:rsidRPr="00EF5447">
              <w:t>0.2</w:t>
            </w:r>
          </w:p>
        </w:tc>
      </w:tr>
      <w:tr w:rsidR="00525F22" w:rsidRPr="00EF5447" w14:paraId="62FC472B" w14:textId="77777777" w:rsidTr="005E547A">
        <w:trPr>
          <w:trHeight w:val="187"/>
          <w:jc w:val="center"/>
        </w:trPr>
        <w:tc>
          <w:tcPr>
            <w:tcW w:w="2447" w:type="dxa"/>
            <w:tcBorders>
              <w:top w:val="nil"/>
              <w:bottom w:val="single" w:sz="4" w:space="0" w:color="auto"/>
            </w:tcBorders>
            <w:shd w:val="clear" w:color="auto" w:fill="auto"/>
          </w:tcPr>
          <w:p w14:paraId="4AF28517" w14:textId="77777777" w:rsidR="00525F22" w:rsidRPr="00EF5447" w:rsidRDefault="00525F22" w:rsidP="005E547A">
            <w:pPr>
              <w:pStyle w:val="TAC"/>
            </w:pPr>
          </w:p>
        </w:tc>
        <w:tc>
          <w:tcPr>
            <w:tcW w:w="2693" w:type="dxa"/>
          </w:tcPr>
          <w:p w14:paraId="54E8A822" w14:textId="77777777" w:rsidR="00525F22" w:rsidRPr="00EF5447" w:rsidRDefault="00525F22" w:rsidP="005E547A">
            <w:pPr>
              <w:pStyle w:val="TAC"/>
              <w:rPr>
                <w:rFonts w:eastAsia="MS Mincho" w:cs="Arial"/>
                <w:lang w:eastAsia="ja-JP"/>
              </w:rPr>
            </w:pPr>
            <w:r w:rsidRPr="00EF5447">
              <w:rPr>
                <w:lang w:eastAsia="ja-JP"/>
              </w:rPr>
              <w:t>42</w:t>
            </w:r>
          </w:p>
        </w:tc>
        <w:tc>
          <w:tcPr>
            <w:tcW w:w="2872" w:type="dxa"/>
          </w:tcPr>
          <w:p w14:paraId="7C8705F3" w14:textId="77777777" w:rsidR="00525F22" w:rsidRPr="00EF5447" w:rsidRDefault="00525F22" w:rsidP="005E547A">
            <w:pPr>
              <w:pStyle w:val="TAC"/>
              <w:rPr>
                <w:rFonts w:eastAsia="MS Mincho" w:cs="Arial"/>
                <w:lang w:eastAsia="ja-JP"/>
              </w:rPr>
            </w:pPr>
            <w:r w:rsidRPr="00EF5447">
              <w:t>0.5</w:t>
            </w:r>
          </w:p>
        </w:tc>
      </w:tr>
      <w:tr w:rsidR="00525F22" w:rsidRPr="00EF5447" w14:paraId="2E5EFFE3" w14:textId="77777777" w:rsidTr="005E547A">
        <w:trPr>
          <w:trHeight w:val="187"/>
          <w:jc w:val="center"/>
        </w:trPr>
        <w:tc>
          <w:tcPr>
            <w:tcW w:w="2447" w:type="dxa"/>
            <w:tcBorders>
              <w:bottom w:val="nil"/>
            </w:tcBorders>
            <w:shd w:val="clear" w:color="auto" w:fill="auto"/>
          </w:tcPr>
          <w:p w14:paraId="03431B42" w14:textId="77777777" w:rsidR="00525F22" w:rsidRPr="00EF5447" w:rsidRDefault="00525F22" w:rsidP="005E547A">
            <w:pPr>
              <w:pStyle w:val="TAC"/>
            </w:pPr>
            <w:r w:rsidRPr="00EF5447">
              <w:t>DC_</w:t>
            </w:r>
            <w:r w:rsidRPr="00EF5447">
              <w:rPr>
                <w:lang w:eastAsia="ja-JP"/>
              </w:rPr>
              <w:t>1-3-19-21_n77</w:t>
            </w:r>
          </w:p>
        </w:tc>
        <w:tc>
          <w:tcPr>
            <w:tcW w:w="2693" w:type="dxa"/>
          </w:tcPr>
          <w:p w14:paraId="40797643" w14:textId="77777777" w:rsidR="00525F22" w:rsidRPr="00EF5447" w:rsidRDefault="00525F22" w:rsidP="005E547A">
            <w:pPr>
              <w:pStyle w:val="TAC"/>
              <w:rPr>
                <w:rFonts w:eastAsia="Malgun Gothic"/>
                <w:lang w:eastAsia="ko-KR"/>
              </w:rPr>
            </w:pPr>
            <w:r w:rsidRPr="00EF5447">
              <w:rPr>
                <w:lang w:eastAsia="ja-JP"/>
              </w:rPr>
              <w:t>1</w:t>
            </w:r>
          </w:p>
        </w:tc>
        <w:tc>
          <w:tcPr>
            <w:tcW w:w="2872" w:type="dxa"/>
          </w:tcPr>
          <w:p w14:paraId="0EBAC688" w14:textId="77777777" w:rsidR="00525F22" w:rsidRPr="00EF5447" w:rsidRDefault="00525F22" w:rsidP="005E547A">
            <w:pPr>
              <w:pStyle w:val="TAC"/>
              <w:rPr>
                <w:lang w:eastAsia="ja-JP"/>
              </w:rPr>
            </w:pPr>
            <w:r w:rsidRPr="00EF5447">
              <w:rPr>
                <w:lang w:eastAsia="ja-JP"/>
              </w:rPr>
              <w:t>0.2</w:t>
            </w:r>
          </w:p>
        </w:tc>
      </w:tr>
      <w:tr w:rsidR="00525F22" w:rsidRPr="00EF5447" w14:paraId="2A2CF073" w14:textId="77777777" w:rsidTr="005E547A">
        <w:trPr>
          <w:trHeight w:val="187"/>
          <w:jc w:val="center"/>
        </w:trPr>
        <w:tc>
          <w:tcPr>
            <w:tcW w:w="2447" w:type="dxa"/>
            <w:tcBorders>
              <w:top w:val="nil"/>
              <w:bottom w:val="nil"/>
            </w:tcBorders>
            <w:shd w:val="clear" w:color="auto" w:fill="auto"/>
          </w:tcPr>
          <w:p w14:paraId="0D8B6EF3" w14:textId="77777777" w:rsidR="00525F22" w:rsidRPr="00EF5447" w:rsidRDefault="00525F22" w:rsidP="005E547A">
            <w:pPr>
              <w:pStyle w:val="TAC"/>
            </w:pPr>
          </w:p>
        </w:tc>
        <w:tc>
          <w:tcPr>
            <w:tcW w:w="2693" w:type="dxa"/>
          </w:tcPr>
          <w:p w14:paraId="392C1EB1" w14:textId="77777777" w:rsidR="00525F22" w:rsidRPr="00EF5447" w:rsidRDefault="00525F22" w:rsidP="005E547A">
            <w:pPr>
              <w:pStyle w:val="TAC"/>
              <w:rPr>
                <w:rFonts w:eastAsia="Malgun Gothic"/>
                <w:lang w:eastAsia="ko-KR"/>
              </w:rPr>
            </w:pPr>
            <w:r w:rsidRPr="00EF5447">
              <w:rPr>
                <w:lang w:eastAsia="ja-JP"/>
              </w:rPr>
              <w:t>3</w:t>
            </w:r>
          </w:p>
        </w:tc>
        <w:tc>
          <w:tcPr>
            <w:tcW w:w="2872" w:type="dxa"/>
          </w:tcPr>
          <w:p w14:paraId="6CA251E7" w14:textId="77777777" w:rsidR="00525F22" w:rsidRPr="00EF5447" w:rsidRDefault="00525F22" w:rsidP="005E547A">
            <w:pPr>
              <w:pStyle w:val="TAC"/>
              <w:rPr>
                <w:lang w:eastAsia="ja-JP"/>
              </w:rPr>
            </w:pPr>
            <w:r w:rsidRPr="00EF5447">
              <w:rPr>
                <w:lang w:eastAsia="ja-JP"/>
              </w:rPr>
              <w:t>0.3</w:t>
            </w:r>
          </w:p>
        </w:tc>
      </w:tr>
      <w:tr w:rsidR="00525F22" w:rsidRPr="00EF5447" w14:paraId="5594ACD9" w14:textId="77777777" w:rsidTr="005E547A">
        <w:trPr>
          <w:trHeight w:val="187"/>
          <w:jc w:val="center"/>
        </w:trPr>
        <w:tc>
          <w:tcPr>
            <w:tcW w:w="2447" w:type="dxa"/>
            <w:tcBorders>
              <w:top w:val="nil"/>
              <w:bottom w:val="nil"/>
            </w:tcBorders>
            <w:shd w:val="clear" w:color="auto" w:fill="auto"/>
          </w:tcPr>
          <w:p w14:paraId="1911240D" w14:textId="77777777" w:rsidR="00525F22" w:rsidRPr="00EF5447" w:rsidRDefault="00525F22" w:rsidP="005E547A">
            <w:pPr>
              <w:pStyle w:val="TAC"/>
            </w:pPr>
          </w:p>
        </w:tc>
        <w:tc>
          <w:tcPr>
            <w:tcW w:w="2693" w:type="dxa"/>
          </w:tcPr>
          <w:p w14:paraId="41A0CA02" w14:textId="77777777" w:rsidR="00525F22" w:rsidRPr="00EF5447" w:rsidRDefault="00525F22" w:rsidP="005E547A">
            <w:pPr>
              <w:pStyle w:val="TAC"/>
              <w:rPr>
                <w:rFonts w:eastAsia="Malgun Gothic"/>
                <w:lang w:eastAsia="ko-KR"/>
              </w:rPr>
            </w:pPr>
            <w:r w:rsidRPr="00EF5447">
              <w:rPr>
                <w:lang w:eastAsia="ja-JP"/>
              </w:rPr>
              <w:t>21</w:t>
            </w:r>
          </w:p>
        </w:tc>
        <w:tc>
          <w:tcPr>
            <w:tcW w:w="2872" w:type="dxa"/>
          </w:tcPr>
          <w:p w14:paraId="50728CE9" w14:textId="77777777" w:rsidR="00525F22" w:rsidRPr="00EF5447" w:rsidRDefault="00525F22" w:rsidP="005E547A">
            <w:pPr>
              <w:pStyle w:val="TAC"/>
              <w:rPr>
                <w:lang w:eastAsia="ja-JP"/>
              </w:rPr>
            </w:pPr>
            <w:r w:rsidRPr="00EF5447">
              <w:rPr>
                <w:lang w:eastAsia="ja-JP"/>
              </w:rPr>
              <w:t>0.5</w:t>
            </w:r>
          </w:p>
        </w:tc>
      </w:tr>
      <w:tr w:rsidR="00525F22" w:rsidRPr="00EF5447" w14:paraId="7E6807E3" w14:textId="77777777" w:rsidTr="005E547A">
        <w:trPr>
          <w:trHeight w:val="187"/>
          <w:jc w:val="center"/>
        </w:trPr>
        <w:tc>
          <w:tcPr>
            <w:tcW w:w="2447" w:type="dxa"/>
            <w:tcBorders>
              <w:top w:val="nil"/>
              <w:bottom w:val="single" w:sz="4" w:space="0" w:color="auto"/>
            </w:tcBorders>
            <w:shd w:val="clear" w:color="auto" w:fill="auto"/>
          </w:tcPr>
          <w:p w14:paraId="43B7D161" w14:textId="77777777" w:rsidR="00525F22" w:rsidRPr="00EF5447" w:rsidRDefault="00525F22" w:rsidP="005E547A">
            <w:pPr>
              <w:pStyle w:val="TAC"/>
            </w:pPr>
          </w:p>
        </w:tc>
        <w:tc>
          <w:tcPr>
            <w:tcW w:w="2693" w:type="dxa"/>
          </w:tcPr>
          <w:p w14:paraId="7DE85A30" w14:textId="77777777" w:rsidR="00525F22" w:rsidRPr="00EF5447" w:rsidRDefault="00525F22" w:rsidP="005E547A">
            <w:pPr>
              <w:pStyle w:val="TAC"/>
              <w:rPr>
                <w:rFonts w:eastAsia="Malgun Gothic"/>
                <w:lang w:eastAsia="ko-KR"/>
              </w:rPr>
            </w:pPr>
            <w:r w:rsidRPr="00EF5447">
              <w:rPr>
                <w:lang w:eastAsia="ja-JP"/>
              </w:rPr>
              <w:t>n77</w:t>
            </w:r>
          </w:p>
        </w:tc>
        <w:tc>
          <w:tcPr>
            <w:tcW w:w="2872" w:type="dxa"/>
          </w:tcPr>
          <w:p w14:paraId="55D8EF7A" w14:textId="77777777" w:rsidR="00525F22" w:rsidRPr="00EF5447" w:rsidRDefault="00525F22" w:rsidP="005E547A">
            <w:pPr>
              <w:pStyle w:val="TAC"/>
              <w:rPr>
                <w:lang w:eastAsia="ja-JP"/>
              </w:rPr>
            </w:pPr>
            <w:r w:rsidRPr="00EF5447">
              <w:rPr>
                <w:lang w:eastAsia="ja-JP"/>
              </w:rPr>
              <w:t>0.5</w:t>
            </w:r>
          </w:p>
        </w:tc>
      </w:tr>
      <w:tr w:rsidR="00525F22" w:rsidRPr="00EF5447" w14:paraId="318C264B" w14:textId="77777777" w:rsidTr="005E547A">
        <w:trPr>
          <w:trHeight w:val="187"/>
          <w:jc w:val="center"/>
        </w:trPr>
        <w:tc>
          <w:tcPr>
            <w:tcW w:w="2447" w:type="dxa"/>
            <w:tcBorders>
              <w:bottom w:val="nil"/>
            </w:tcBorders>
            <w:shd w:val="clear" w:color="auto" w:fill="auto"/>
          </w:tcPr>
          <w:p w14:paraId="7803973B" w14:textId="77777777" w:rsidR="00525F22" w:rsidRPr="00EF5447" w:rsidRDefault="00525F22" w:rsidP="005E547A">
            <w:pPr>
              <w:pStyle w:val="TAC"/>
            </w:pPr>
            <w:r w:rsidRPr="00EF5447">
              <w:t>DC_</w:t>
            </w:r>
            <w:r w:rsidRPr="00EF5447">
              <w:rPr>
                <w:lang w:eastAsia="ja-JP"/>
              </w:rPr>
              <w:t>1-3-19-21_n78</w:t>
            </w:r>
          </w:p>
        </w:tc>
        <w:tc>
          <w:tcPr>
            <w:tcW w:w="2693" w:type="dxa"/>
          </w:tcPr>
          <w:p w14:paraId="3CCDB7BB" w14:textId="77777777" w:rsidR="00525F22" w:rsidRPr="00EF5447" w:rsidRDefault="00525F22" w:rsidP="005E547A">
            <w:pPr>
              <w:pStyle w:val="TAC"/>
              <w:rPr>
                <w:rFonts w:eastAsia="Malgun Gothic"/>
                <w:lang w:eastAsia="ko-KR"/>
              </w:rPr>
            </w:pPr>
            <w:r w:rsidRPr="00EF5447">
              <w:rPr>
                <w:lang w:eastAsia="ja-JP"/>
              </w:rPr>
              <w:t>1</w:t>
            </w:r>
          </w:p>
        </w:tc>
        <w:tc>
          <w:tcPr>
            <w:tcW w:w="2872" w:type="dxa"/>
          </w:tcPr>
          <w:p w14:paraId="3B0E602B" w14:textId="77777777" w:rsidR="00525F22" w:rsidRPr="00EF5447" w:rsidRDefault="00525F22" w:rsidP="005E547A">
            <w:pPr>
              <w:pStyle w:val="TAC"/>
              <w:rPr>
                <w:lang w:eastAsia="ja-JP"/>
              </w:rPr>
            </w:pPr>
            <w:r w:rsidRPr="00EF5447">
              <w:rPr>
                <w:lang w:eastAsia="ja-JP"/>
              </w:rPr>
              <w:t>0.2</w:t>
            </w:r>
          </w:p>
        </w:tc>
      </w:tr>
      <w:tr w:rsidR="00525F22" w:rsidRPr="00EF5447" w14:paraId="69A63792" w14:textId="77777777" w:rsidTr="005E547A">
        <w:trPr>
          <w:trHeight w:val="187"/>
          <w:jc w:val="center"/>
        </w:trPr>
        <w:tc>
          <w:tcPr>
            <w:tcW w:w="2447" w:type="dxa"/>
            <w:tcBorders>
              <w:top w:val="nil"/>
              <w:bottom w:val="nil"/>
            </w:tcBorders>
            <w:shd w:val="clear" w:color="auto" w:fill="auto"/>
          </w:tcPr>
          <w:p w14:paraId="68A5C876" w14:textId="77777777" w:rsidR="00525F22" w:rsidRPr="00EF5447" w:rsidRDefault="00525F22" w:rsidP="005E547A">
            <w:pPr>
              <w:pStyle w:val="TAC"/>
            </w:pPr>
          </w:p>
        </w:tc>
        <w:tc>
          <w:tcPr>
            <w:tcW w:w="2693" w:type="dxa"/>
          </w:tcPr>
          <w:p w14:paraId="3B084011" w14:textId="77777777" w:rsidR="00525F22" w:rsidRPr="00EF5447" w:rsidRDefault="00525F22" w:rsidP="005E547A">
            <w:pPr>
              <w:pStyle w:val="TAC"/>
              <w:rPr>
                <w:rFonts w:eastAsia="Malgun Gothic"/>
                <w:lang w:eastAsia="ko-KR"/>
              </w:rPr>
            </w:pPr>
            <w:r w:rsidRPr="00EF5447">
              <w:rPr>
                <w:lang w:eastAsia="ja-JP"/>
              </w:rPr>
              <w:t>3</w:t>
            </w:r>
          </w:p>
        </w:tc>
        <w:tc>
          <w:tcPr>
            <w:tcW w:w="2872" w:type="dxa"/>
          </w:tcPr>
          <w:p w14:paraId="468EA6EA" w14:textId="77777777" w:rsidR="00525F22" w:rsidRPr="00EF5447" w:rsidRDefault="00525F22" w:rsidP="005E547A">
            <w:pPr>
              <w:pStyle w:val="TAC"/>
              <w:rPr>
                <w:lang w:eastAsia="ja-JP"/>
              </w:rPr>
            </w:pPr>
            <w:r w:rsidRPr="00EF5447">
              <w:rPr>
                <w:lang w:eastAsia="ja-JP"/>
              </w:rPr>
              <w:t>0.3</w:t>
            </w:r>
          </w:p>
        </w:tc>
      </w:tr>
      <w:tr w:rsidR="00525F22" w:rsidRPr="00EF5447" w14:paraId="30D9B996" w14:textId="77777777" w:rsidTr="005E547A">
        <w:trPr>
          <w:trHeight w:val="187"/>
          <w:jc w:val="center"/>
        </w:trPr>
        <w:tc>
          <w:tcPr>
            <w:tcW w:w="2447" w:type="dxa"/>
            <w:tcBorders>
              <w:top w:val="nil"/>
              <w:bottom w:val="nil"/>
            </w:tcBorders>
            <w:shd w:val="clear" w:color="auto" w:fill="auto"/>
          </w:tcPr>
          <w:p w14:paraId="28AED0B4" w14:textId="77777777" w:rsidR="00525F22" w:rsidRPr="00EF5447" w:rsidRDefault="00525F22" w:rsidP="005E547A">
            <w:pPr>
              <w:pStyle w:val="TAC"/>
            </w:pPr>
          </w:p>
        </w:tc>
        <w:tc>
          <w:tcPr>
            <w:tcW w:w="2693" w:type="dxa"/>
          </w:tcPr>
          <w:p w14:paraId="55895C1C" w14:textId="77777777" w:rsidR="00525F22" w:rsidRPr="00EF5447" w:rsidRDefault="00525F22" w:rsidP="005E547A">
            <w:pPr>
              <w:pStyle w:val="TAC"/>
              <w:rPr>
                <w:rFonts w:eastAsia="Malgun Gothic"/>
                <w:lang w:eastAsia="ko-KR"/>
              </w:rPr>
            </w:pPr>
            <w:r w:rsidRPr="00EF5447">
              <w:rPr>
                <w:lang w:eastAsia="ja-JP"/>
              </w:rPr>
              <w:t>21</w:t>
            </w:r>
          </w:p>
        </w:tc>
        <w:tc>
          <w:tcPr>
            <w:tcW w:w="2872" w:type="dxa"/>
          </w:tcPr>
          <w:p w14:paraId="119F8C65" w14:textId="77777777" w:rsidR="00525F22" w:rsidRPr="00EF5447" w:rsidRDefault="00525F22" w:rsidP="005E547A">
            <w:pPr>
              <w:pStyle w:val="TAC"/>
              <w:rPr>
                <w:lang w:eastAsia="ja-JP"/>
              </w:rPr>
            </w:pPr>
            <w:r w:rsidRPr="00EF5447">
              <w:rPr>
                <w:lang w:eastAsia="ja-JP"/>
              </w:rPr>
              <w:t>0.5</w:t>
            </w:r>
          </w:p>
        </w:tc>
      </w:tr>
      <w:tr w:rsidR="00525F22" w:rsidRPr="00EF5447" w14:paraId="0BD15A56" w14:textId="77777777" w:rsidTr="005E547A">
        <w:trPr>
          <w:trHeight w:val="187"/>
          <w:jc w:val="center"/>
        </w:trPr>
        <w:tc>
          <w:tcPr>
            <w:tcW w:w="2447" w:type="dxa"/>
            <w:tcBorders>
              <w:top w:val="nil"/>
              <w:bottom w:val="single" w:sz="4" w:space="0" w:color="auto"/>
            </w:tcBorders>
            <w:shd w:val="clear" w:color="auto" w:fill="auto"/>
          </w:tcPr>
          <w:p w14:paraId="2BB1807E" w14:textId="77777777" w:rsidR="00525F22" w:rsidRPr="00EF5447" w:rsidRDefault="00525F22" w:rsidP="005E547A">
            <w:pPr>
              <w:pStyle w:val="TAC"/>
            </w:pPr>
          </w:p>
        </w:tc>
        <w:tc>
          <w:tcPr>
            <w:tcW w:w="2693" w:type="dxa"/>
          </w:tcPr>
          <w:p w14:paraId="539B22CF" w14:textId="77777777" w:rsidR="00525F22" w:rsidRPr="00EF5447" w:rsidRDefault="00525F22" w:rsidP="005E547A">
            <w:pPr>
              <w:pStyle w:val="TAC"/>
              <w:rPr>
                <w:rFonts w:eastAsia="Malgun Gothic"/>
                <w:lang w:eastAsia="ko-KR"/>
              </w:rPr>
            </w:pPr>
            <w:r w:rsidRPr="00EF5447">
              <w:rPr>
                <w:lang w:eastAsia="ja-JP"/>
              </w:rPr>
              <w:t>n78</w:t>
            </w:r>
          </w:p>
        </w:tc>
        <w:tc>
          <w:tcPr>
            <w:tcW w:w="2872" w:type="dxa"/>
          </w:tcPr>
          <w:p w14:paraId="01935285" w14:textId="77777777" w:rsidR="00525F22" w:rsidRPr="00EF5447" w:rsidRDefault="00525F22" w:rsidP="005E547A">
            <w:pPr>
              <w:pStyle w:val="TAC"/>
              <w:rPr>
                <w:lang w:eastAsia="ja-JP"/>
              </w:rPr>
            </w:pPr>
            <w:r w:rsidRPr="00EF5447">
              <w:rPr>
                <w:lang w:eastAsia="ja-JP"/>
              </w:rPr>
              <w:t>0.5</w:t>
            </w:r>
          </w:p>
        </w:tc>
      </w:tr>
      <w:tr w:rsidR="00525F22" w:rsidRPr="00EF5447" w14:paraId="0661E59C" w14:textId="77777777" w:rsidTr="005E547A">
        <w:trPr>
          <w:trHeight w:val="187"/>
          <w:jc w:val="center"/>
        </w:trPr>
        <w:tc>
          <w:tcPr>
            <w:tcW w:w="2447" w:type="dxa"/>
            <w:tcBorders>
              <w:bottom w:val="nil"/>
            </w:tcBorders>
            <w:shd w:val="clear" w:color="auto" w:fill="auto"/>
          </w:tcPr>
          <w:p w14:paraId="79835A8D" w14:textId="77777777" w:rsidR="00525F22" w:rsidRPr="00EF5447" w:rsidRDefault="00525F22" w:rsidP="005E547A">
            <w:pPr>
              <w:pStyle w:val="TAC"/>
            </w:pPr>
            <w:r w:rsidRPr="00EF5447">
              <w:t>DC_</w:t>
            </w:r>
            <w:r w:rsidRPr="00EF5447">
              <w:rPr>
                <w:lang w:eastAsia="ja-JP"/>
              </w:rPr>
              <w:t>1-3-19-21_n79</w:t>
            </w:r>
          </w:p>
        </w:tc>
        <w:tc>
          <w:tcPr>
            <w:tcW w:w="2693" w:type="dxa"/>
          </w:tcPr>
          <w:p w14:paraId="3F35B93D" w14:textId="77777777" w:rsidR="00525F22" w:rsidRPr="00EF5447" w:rsidRDefault="00525F22" w:rsidP="005E547A">
            <w:pPr>
              <w:pStyle w:val="TAC"/>
              <w:rPr>
                <w:rFonts w:eastAsia="Malgun Gothic"/>
                <w:lang w:eastAsia="ko-KR"/>
              </w:rPr>
            </w:pPr>
            <w:r w:rsidRPr="00EF5447">
              <w:rPr>
                <w:rFonts w:eastAsia="Malgun Gothic"/>
                <w:lang w:eastAsia="ko-KR"/>
              </w:rPr>
              <w:t>3</w:t>
            </w:r>
          </w:p>
        </w:tc>
        <w:tc>
          <w:tcPr>
            <w:tcW w:w="2872" w:type="dxa"/>
          </w:tcPr>
          <w:p w14:paraId="0B102B83" w14:textId="77777777" w:rsidR="00525F22" w:rsidRPr="00EF5447" w:rsidRDefault="00525F22" w:rsidP="005E547A">
            <w:pPr>
              <w:pStyle w:val="TAC"/>
              <w:rPr>
                <w:rFonts w:eastAsia="Malgun Gothic"/>
                <w:lang w:eastAsia="ko-KR"/>
              </w:rPr>
            </w:pPr>
            <w:r w:rsidRPr="00EF5447">
              <w:rPr>
                <w:lang w:eastAsia="ja-JP"/>
              </w:rPr>
              <w:t>0.3</w:t>
            </w:r>
          </w:p>
        </w:tc>
      </w:tr>
      <w:tr w:rsidR="00525F22" w:rsidRPr="00EF5447" w14:paraId="62DD096F" w14:textId="77777777" w:rsidTr="005E547A">
        <w:trPr>
          <w:trHeight w:val="187"/>
          <w:jc w:val="center"/>
        </w:trPr>
        <w:tc>
          <w:tcPr>
            <w:tcW w:w="2447" w:type="dxa"/>
            <w:tcBorders>
              <w:top w:val="nil"/>
              <w:bottom w:val="single" w:sz="4" w:space="0" w:color="auto"/>
            </w:tcBorders>
            <w:shd w:val="clear" w:color="auto" w:fill="auto"/>
          </w:tcPr>
          <w:p w14:paraId="74B23ACE" w14:textId="77777777" w:rsidR="00525F22" w:rsidRPr="00EF5447" w:rsidRDefault="00525F22" w:rsidP="005E547A">
            <w:pPr>
              <w:pStyle w:val="TAC"/>
            </w:pPr>
          </w:p>
        </w:tc>
        <w:tc>
          <w:tcPr>
            <w:tcW w:w="2693" w:type="dxa"/>
          </w:tcPr>
          <w:p w14:paraId="7486E652" w14:textId="77777777" w:rsidR="00525F22" w:rsidRPr="00EF5447" w:rsidRDefault="00525F22" w:rsidP="005E547A">
            <w:pPr>
              <w:pStyle w:val="TAC"/>
              <w:rPr>
                <w:rFonts w:eastAsia="Malgun Gothic"/>
                <w:lang w:eastAsia="ko-KR"/>
              </w:rPr>
            </w:pPr>
            <w:r w:rsidRPr="00EF5447">
              <w:rPr>
                <w:rFonts w:eastAsia="Malgun Gothic"/>
                <w:lang w:eastAsia="ko-KR"/>
              </w:rPr>
              <w:t>21</w:t>
            </w:r>
          </w:p>
        </w:tc>
        <w:tc>
          <w:tcPr>
            <w:tcW w:w="2872" w:type="dxa"/>
          </w:tcPr>
          <w:p w14:paraId="763ED0CC" w14:textId="77777777" w:rsidR="00525F22" w:rsidRPr="00EF5447" w:rsidRDefault="00525F22" w:rsidP="005E547A">
            <w:pPr>
              <w:pStyle w:val="TAC"/>
              <w:rPr>
                <w:rFonts w:eastAsia="Malgun Gothic"/>
                <w:b/>
                <w:lang w:eastAsia="ko-KR"/>
              </w:rPr>
            </w:pPr>
            <w:r w:rsidRPr="00EF5447">
              <w:rPr>
                <w:rFonts w:eastAsia="Malgun Gothic"/>
                <w:lang w:eastAsia="ko-KR"/>
              </w:rPr>
              <w:t>0.5</w:t>
            </w:r>
          </w:p>
        </w:tc>
      </w:tr>
      <w:tr w:rsidR="00525F22" w:rsidRPr="00EF5447" w14:paraId="2C6083B5" w14:textId="77777777" w:rsidTr="005E547A">
        <w:trPr>
          <w:trHeight w:val="187"/>
          <w:jc w:val="center"/>
        </w:trPr>
        <w:tc>
          <w:tcPr>
            <w:tcW w:w="2447" w:type="dxa"/>
            <w:tcBorders>
              <w:bottom w:val="nil"/>
            </w:tcBorders>
            <w:shd w:val="clear" w:color="auto" w:fill="auto"/>
          </w:tcPr>
          <w:p w14:paraId="54BFD3BF" w14:textId="77777777" w:rsidR="00525F22" w:rsidRPr="00EF5447" w:rsidRDefault="00525F22" w:rsidP="005E547A">
            <w:pPr>
              <w:pStyle w:val="TAC"/>
            </w:pPr>
            <w:r w:rsidRPr="00EF5447">
              <w:t>DC_1-3-19-42_n77</w:t>
            </w:r>
          </w:p>
        </w:tc>
        <w:tc>
          <w:tcPr>
            <w:tcW w:w="2693" w:type="dxa"/>
          </w:tcPr>
          <w:p w14:paraId="5E2B19DB" w14:textId="77777777" w:rsidR="00525F22" w:rsidRPr="00EF5447" w:rsidRDefault="00525F22" w:rsidP="005E547A">
            <w:pPr>
              <w:pStyle w:val="TAC"/>
              <w:rPr>
                <w:rFonts w:eastAsia="Malgun Gothic"/>
                <w:lang w:eastAsia="ko-KR"/>
              </w:rPr>
            </w:pPr>
            <w:r w:rsidRPr="00EF5447">
              <w:t>1</w:t>
            </w:r>
          </w:p>
        </w:tc>
        <w:tc>
          <w:tcPr>
            <w:tcW w:w="2872" w:type="dxa"/>
          </w:tcPr>
          <w:p w14:paraId="368BCDBC" w14:textId="77777777" w:rsidR="00525F22" w:rsidRPr="00EF5447" w:rsidRDefault="00525F22" w:rsidP="005E547A">
            <w:pPr>
              <w:pStyle w:val="TAC"/>
              <w:rPr>
                <w:rFonts w:eastAsia="Malgun Gothic"/>
                <w:lang w:eastAsia="ko-KR"/>
              </w:rPr>
            </w:pPr>
            <w:r w:rsidRPr="00EF5447">
              <w:t>0.2</w:t>
            </w:r>
          </w:p>
        </w:tc>
      </w:tr>
      <w:tr w:rsidR="00525F22" w:rsidRPr="00EF5447" w14:paraId="007680C9" w14:textId="77777777" w:rsidTr="005E547A">
        <w:trPr>
          <w:trHeight w:val="187"/>
          <w:jc w:val="center"/>
        </w:trPr>
        <w:tc>
          <w:tcPr>
            <w:tcW w:w="2447" w:type="dxa"/>
            <w:tcBorders>
              <w:top w:val="nil"/>
              <w:bottom w:val="nil"/>
            </w:tcBorders>
            <w:shd w:val="clear" w:color="auto" w:fill="auto"/>
          </w:tcPr>
          <w:p w14:paraId="0DA98B80" w14:textId="77777777" w:rsidR="00525F22" w:rsidRPr="00EF5447" w:rsidRDefault="00525F22" w:rsidP="005E547A">
            <w:pPr>
              <w:pStyle w:val="TAC"/>
            </w:pPr>
          </w:p>
        </w:tc>
        <w:tc>
          <w:tcPr>
            <w:tcW w:w="2693" w:type="dxa"/>
          </w:tcPr>
          <w:p w14:paraId="3C5971AF" w14:textId="77777777" w:rsidR="00525F22" w:rsidRPr="00EF5447" w:rsidRDefault="00525F22" w:rsidP="005E547A">
            <w:pPr>
              <w:pStyle w:val="TAC"/>
              <w:rPr>
                <w:rFonts w:eastAsia="Malgun Gothic"/>
                <w:lang w:eastAsia="ko-KR"/>
              </w:rPr>
            </w:pPr>
            <w:r w:rsidRPr="00EF5447">
              <w:t>3</w:t>
            </w:r>
          </w:p>
        </w:tc>
        <w:tc>
          <w:tcPr>
            <w:tcW w:w="2872" w:type="dxa"/>
          </w:tcPr>
          <w:p w14:paraId="4E6B2BA7" w14:textId="77777777" w:rsidR="00525F22" w:rsidRPr="00EF5447" w:rsidRDefault="00525F22" w:rsidP="005E547A">
            <w:pPr>
              <w:pStyle w:val="TAC"/>
              <w:rPr>
                <w:rFonts w:eastAsia="Malgun Gothic"/>
                <w:lang w:eastAsia="ko-KR"/>
              </w:rPr>
            </w:pPr>
            <w:r w:rsidRPr="00EF5447">
              <w:t>0.2</w:t>
            </w:r>
          </w:p>
        </w:tc>
      </w:tr>
      <w:tr w:rsidR="00525F22" w:rsidRPr="00EF5447" w14:paraId="0205CF52" w14:textId="77777777" w:rsidTr="005E547A">
        <w:trPr>
          <w:trHeight w:val="187"/>
          <w:jc w:val="center"/>
        </w:trPr>
        <w:tc>
          <w:tcPr>
            <w:tcW w:w="2447" w:type="dxa"/>
            <w:tcBorders>
              <w:top w:val="nil"/>
              <w:bottom w:val="nil"/>
            </w:tcBorders>
            <w:shd w:val="clear" w:color="auto" w:fill="auto"/>
          </w:tcPr>
          <w:p w14:paraId="5D374DB3" w14:textId="77777777" w:rsidR="00525F22" w:rsidRPr="00EF5447" w:rsidRDefault="00525F22" w:rsidP="005E547A">
            <w:pPr>
              <w:pStyle w:val="TAC"/>
            </w:pPr>
          </w:p>
        </w:tc>
        <w:tc>
          <w:tcPr>
            <w:tcW w:w="2693" w:type="dxa"/>
          </w:tcPr>
          <w:p w14:paraId="2DACAC17" w14:textId="77777777" w:rsidR="00525F22" w:rsidRPr="00EF5447" w:rsidRDefault="00525F22" w:rsidP="005E547A">
            <w:pPr>
              <w:pStyle w:val="TAC"/>
              <w:rPr>
                <w:rFonts w:eastAsia="Malgun Gothic"/>
                <w:lang w:eastAsia="ko-KR"/>
              </w:rPr>
            </w:pPr>
            <w:r w:rsidRPr="00EF5447">
              <w:t>42</w:t>
            </w:r>
          </w:p>
        </w:tc>
        <w:tc>
          <w:tcPr>
            <w:tcW w:w="2872" w:type="dxa"/>
          </w:tcPr>
          <w:p w14:paraId="5452A80D" w14:textId="77777777" w:rsidR="00525F22" w:rsidRPr="00EF5447" w:rsidRDefault="00525F22" w:rsidP="005E547A">
            <w:pPr>
              <w:pStyle w:val="TAC"/>
              <w:rPr>
                <w:rFonts w:eastAsia="Malgun Gothic"/>
                <w:lang w:eastAsia="ko-KR"/>
              </w:rPr>
            </w:pPr>
            <w:r w:rsidRPr="00EF5447">
              <w:t>0.5</w:t>
            </w:r>
          </w:p>
        </w:tc>
      </w:tr>
      <w:tr w:rsidR="00525F22" w:rsidRPr="00EF5447" w14:paraId="2D145CCE" w14:textId="77777777" w:rsidTr="005E547A">
        <w:trPr>
          <w:trHeight w:val="187"/>
          <w:jc w:val="center"/>
        </w:trPr>
        <w:tc>
          <w:tcPr>
            <w:tcW w:w="2447" w:type="dxa"/>
            <w:tcBorders>
              <w:top w:val="nil"/>
              <w:bottom w:val="single" w:sz="4" w:space="0" w:color="auto"/>
            </w:tcBorders>
            <w:shd w:val="clear" w:color="auto" w:fill="auto"/>
          </w:tcPr>
          <w:p w14:paraId="33EF330A" w14:textId="77777777" w:rsidR="00525F22" w:rsidRPr="00EF5447" w:rsidRDefault="00525F22" w:rsidP="005E547A">
            <w:pPr>
              <w:pStyle w:val="TAC"/>
            </w:pPr>
          </w:p>
        </w:tc>
        <w:tc>
          <w:tcPr>
            <w:tcW w:w="2693" w:type="dxa"/>
          </w:tcPr>
          <w:p w14:paraId="7A85CD97" w14:textId="77777777" w:rsidR="00525F22" w:rsidRPr="00EF5447" w:rsidRDefault="00525F22" w:rsidP="005E547A">
            <w:pPr>
              <w:pStyle w:val="TAC"/>
              <w:rPr>
                <w:rFonts w:eastAsia="Malgun Gothic"/>
                <w:lang w:eastAsia="ko-KR"/>
              </w:rPr>
            </w:pPr>
            <w:r w:rsidRPr="00EF5447">
              <w:t>n77</w:t>
            </w:r>
          </w:p>
        </w:tc>
        <w:tc>
          <w:tcPr>
            <w:tcW w:w="2872" w:type="dxa"/>
          </w:tcPr>
          <w:p w14:paraId="7A2D0B38" w14:textId="77777777" w:rsidR="00525F22" w:rsidRPr="00EF5447" w:rsidRDefault="00525F22" w:rsidP="005E547A">
            <w:pPr>
              <w:pStyle w:val="TAC"/>
              <w:rPr>
                <w:rFonts w:eastAsia="Malgun Gothic"/>
                <w:lang w:eastAsia="ko-KR"/>
              </w:rPr>
            </w:pPr>
            <w:r w:rsidRPr="00EF5447">
              <w:t>0.5</w:t>
            </w:r>
          </w:p>
        </w:tc>
      </w:tr>
      <w:tr w:rsidR="00525F22" w:rsidRPr="00EF5447" w14:paraId="28478C7D" w14:textId="77777777" w:rsidTr="005E547A">
        <w:trPr>
          <w:trHeight w:val="187"/>
          <w:jc w:val="center"/>
        </w:trPr>
        <w:tc>
          <w:tcPr>
            <w:tcW w:w="2447" w:type="dxa"/>
            <w:tcBorders>
              <w:bottom w:val="nil"/>
            </w:tcBorders>
            <w:shd w:val="clear" w:color="auto" w:fill="auto"/>
          </w:tcPr>
          <w:p w14:paraId="01390F40" w14:textId="77777777" w:rsidR="00525F22" w:rsidRPr="00EF5447" w:rsidRDefault="00525F22" w:rsidP="005E547A">
            <w:pPr>
              <w:pStyle w:val="TAC"/>
            </w:pPr>
            <w:r w:rsidRPr="00EF5447">
              <w:t>DC_1-3-19-42_n78</w:t>
            </w:r>
          </w:p>
        </w:tc>
        <w:tc>
          <w:tcPr>
            <w:tcW w:w="2693" w:type="dxa"/>
          </w:tcPr>
          <w:p w14:paraId="050AB783" w14:textId="77777777" w:rsidR="00525F22" w:rsidRPr="00EF5447" w:rsidRDefault="00525F22" w:rsidP="005E547A">
            <w:pPr>
              <w:pStyle w:val="TAC"/>
              <w:rPr>
                <w:rFonts w:eastAsia="Malgun Gothic"/>
                <w:lang w:eastAsia="ko-KR"/>
              </w:rPr>
            </w:pPr>
            <w:r w:rsidRPr="00EF5447">
              <w:t>1</w:t>
            </w:r>
          </w:p>
        </w:tc>
        <w:tc>
          <w:tcPr>
            <w:tcW w:w="2872" w:type="dxa"/>
          </w:tcPr>
          <w:p w14:paraId="072EC4FB" w14:textId="77777777" w:rsidR="00525F22" w:rsidRPr="00EF5447" w:rsidRDefault="00525F22" w:rsidP="005E547A">
            <w:pPr>
              <w:pStyle w:val="TAC"/>
              <w:rPr>
                <w:rFonts w:eastAsia="Malgun Gothic"/>
                <w:lang w:eastAsia="ko-KR"/>
              </w:rPr>
            </w:pPr>
            <w:r w:rsidRPr="00EF5447">
              <w:t>0.2</w:t>
            </w:r>
          </w:p>
        </w:tc>
      </w:tr>
      <w:tr w:rsidR="00525F22" w:rsidRPr="00EF5447" w14:paraId="12BBD7C2" w14:textId="77777777" w:rsidTr="005E547A">
        <w:trPr>
          <w:trHeight w:val="187"/>
          <w:jc w:val="center"/>
        </w:trPr>
        <w:tc>
          <w:tcPr>
            <w:tcW w:w="2447" w:type="dxa"/>
            <w:tcBorders>
              <w:top w:val="nil"/>
              <w:bottom w:val="nil"/>
            </w:tcBorders>
            <w:shd w:val="clear" w:color="auto" w:fill="auto"/>
          </w:tcPr>
          <w:p w14:paraId="5BE54D90" w14:textId="77777777" w:rsidR="00525F22" w:rsidRPr="00EF5447" w:rsidRDefault="00525F22" w:rsidP="005E547A">
            <w:pPr>
              <w:pStyle w:val="TAC"/>
            </w:pPr>
          </w:p>
        </w:tc>
        <w:tc>
          <w:tcPr>
            <w:tcW w:w="2693" w:type="dxa"/>
          </w:tcPr>
          <w:p w14:paraId="06DD7B89" w14:textId="77777777" w:rsidR="00525F22" w:rsidRPr="00EF5447" w:rsidRDefault="00525F22" w:rsidP="005E547A">
            <w:pPr>
              <w:pStyle w:val="TAC"/>
              <w:rPr>
                <w:rFonts w:eastAsia="Malgun Gothic"/>
                <w:lang w:eastAsia="ko-KR"/>
              </w:rPr>
            </w:pPr>
            <w:r w:rsidRPr="00EF5447">
              <w:t>3</w:t>
            </w:r>
          </w:p>
        </w:tc>
        <w:tc>
          <w:tcPr>
            <w:tcW w:w="2872" w:type="dxa"/>
          </w:tcPr>
          <w:p w14:paraId="79D8F1A9" w14:textId="77777777" w:rsidR="00525F22" w:rsidRPr="00EF5447" w:rsidRDefault="00525F22" w:rsidP="005E547A">
            <w:pPr>
              <w:pStyle w:val="TAC"/>
              <w:rPr>
                <w:rFonts w:eastAsia="Malgun Gothic"/>
                <w:lang w:eastAsia="ko-KR"/>
              </w:rPr>
            </w:pPr>
            <w:r w:rsidRPr="00EF5447">
              <w:t>0.2</w:t>
            </w:r>
          </w:p>
        </w:tc>
      </w:tr>
      <w:tr w:rsidR="00525F22" w:rsidRPr="00EF5447" w14:paraId="2FDD4558" w14:textId="77777777" w:rsidTr="005E547A">
        <w:trPr>
          <w:trHeight w:val="187"/>
          <w:jc w:val="center"/>
        </w:trPr>
        <w:tc>
          <w:tcPr>
            <w:tcW w:w="2447" w:type="dxa"/>
            <w:tcBorders>
              <w:top w:val="nil"/>
              <w:bottom w:val="nil"/>
            </w:tcBorders>
            <w:shd w:val="clear" w:color="auto" w:fill="auto"/>
          </w:tcPr>
          <w:p w14:paraId="4B50EE97" w14:textId="77777777" w:rsidR="00525F22" w:rsidRPr="00EF5447" w:rsidRDefault="00525F22" w:rsidP="005E547A">
            <w:pPr>
              <w:pStyle w:val="TAC"/>
            </w:pPr>
          </w:p>
        </w:tc>
        <w:tc>
          <w:tcPr>
            <w:tcW w:w="2693" w:type="dxa"/>
          </w:tcPr>
          <w:p w14:paraId="7ADDEAC6" w14:textId="77777777" w:rsidR="00525F22" w:rsidRPr="00EF5447" w:rsidRDefault="00525F22" w:rsidP="005E547A">
            <w:pPr>
              <w:pStyle w:val="TAC"/>
              <w:rPr>
                <w:rFonts w:eastAsia="Malgun Gothic"/>
                <w:lang w:eastAsia="ko-KR"/>
              </w:rPr>
            </w:pPr>
            <w:r w:rsidRPr="00EF5447">
              <w:t>42</w:t>
            </w:r>
          </w:p>
        </w:tc>
        <w:tc>
          <w:tcPr>
            <w:tcW w:w="2872" w:type="dxa"/>
          </w:tcPr>
          <w:p w14:paraId="2E84988E" w14:textId="77777777" w:rsidR="00525F22" w:rsidRPr="00EF5447" w:rsidRDefault="00525F22" w:rsidP="005E547A">
            <w:pPr>
              <w:pStyle w:val="TAC"/>
              <w:rPr>
                <w:rFonts w:eastAsia="Malgun Gothic"/>
                <w:lang w:eastAsia="ko-KR"/>
              </w:rPr>
            </w:pPr>
            <w:r w:rsidRPr="00EF5447">
              <w:t>0.5</w:t>
            </w:r>
          </w:p>
        </w:tc>
      </w:tr>
      <w:tr w:rsidR="00525F22" w:rsidRPr="00EF5447" w14:paraId="6EC3B4CB" w14:textId="77777777" w:rsidTr="005E547A">
        <w:trPr>
          <w:trHeight w:val="187"/>
          <w:jc w:val="center"/>
        </w:trPr>
        <w:tc>
          <w:tcPr>
            <w:tcW w:w="2447" w:type="dxa"/>
            <w:tcBorders>
              <w:top w:val="nil"/>
              <w:bottom w:val="single" w:sz="4" w:space="0" w:color="auto"/>
            </w:tcBorders>
            <w:shd w:val="clear" w:color="auto" w:fill="auto"/>
          </w:tcPr>
          <w:p w14:paraId="56BA1EEE" w14:textId="77777777" w:rsidR="00525F22" w:rsidRPr="00EF5447" w:rsidRDefault="00525F22" w:rsidP="005E547A">
            <w:pPr>
              <w:pStyle w:val="TAC"/>
            </w:pPr>
          </w:p>
        </w:tc>
        <w:tc>
          <w:tcPr>
            <w:tcW w:w="2693" w:type="dxa"/>
          </w:tcPr>
          <w:p w14:paraId="3D4161C2" w14:textId="77777777" w:rsidR="00525F22" w:rsidRPr="00EF5447" w:rsidRDefault="00525F22" w:rsidP="005E547A">
            <w:pPr>
              <w:pStyle w:val="TAC"/>
              <w:rPr>
                <w:rFonts w:eastAsia="Malgun Gothic"/>
                <w:lang w:eastAsia="ko-KR"/>
              </w:rPr>
            </w:pPr>
            <w:r w:rsidRPr="00EF5447">
              <w:t>n78</w:t>
            </w:r>
          </w:p>
        </w:tc>
        <w:tc>
          <w:tcPr>
            <w:tcW w:w="2872" w:type="dxa"/>
          </w:tcPr>
          <w:p w14:paraId="10502C64" w14:textId="77777777" w:rsidR="00525F22" w:rsidRPr="00EF5447" w:rsidRDefault="00525F22" w:rsidP="005E547A">
            <w:pPr>
              <w:pStyle w:val="TAC"/>
              <w:rPr>
                <w:rFonts w:eastAsia="Malgun Gothic"/>
                <w:lang w:eastAsia="ko-KR"/>
              </w:rPr>
            </w:pPr>
            <w:r w:rsidRPr="00EF5447">
              <w:t>0.5</w:t>
            </w:r>
          </w:p>
        </w:tc>
      </w:tr>
      <w:tr w:rsidR="00525F22" w:rsidRPr="00EF5447" w14:paraId="70E53BF0" w14:textId="77777777" w:rsidTr="005E547A">
        <w:trPr>
          <w:trHeight w:val="187"/>
          <w:jc w:val="center"/>
        </w:trPr>
        <w:tc>
          <w:tcPr>
            <w:tcW w:w="2447" w:type="dxa"/>
            <w:tcBorders>
              <w:bottom w:val="nil"/>
            </w:tcBorders>
            <w:shd w:val="clear" w:color="auto" w:fill="auto"/>
          </w:tcPr>
          <w:p w14:paraId="64FBBFFD" w14:textId="77777777" w:rsidR="00525F22" w:rsidRPr="00EF5447" w:rsidRDefault="00525F22" w:rsidP="005E547A">
            <w:pPr>
              <w:pStyle w:val="TAC"/>
            </w:pPr>
            <w:r w:rsidRPr="00EF5447">
              <w:t>DC_1-3-19-42_n79</w:t>
            </w:r>
          </w:p>
        </w:tc>
        <w:tc>
          <w:tcPr>
            <w:tcW w:w="2693" w:type="dxa"/>
          </w:tcPr>
          <w:p w14:paraId="29012AA6" w14:textId="77777777" w:rsidR="00525F22" w:rsidRPr="00EF5447" w:rsidRDefault="00525F22" w:rsidP="005E547A">
            <w:pPr>
              <w:pStyle w:val="TAC"/>
              <w:rPr>
                <w:rFonts w:eastAsia="Malgun Gothic"/>
                <w:lang w:eastAsia="ko-KR"/>
              </w:rPr>
            </w:pPr>
            <w:r w:rsidRPr="00EF5447">
              <w:t>1</w:t>
            </w:r>
          </w:p>
        </w:tc>
        <w:tc>
          <w:tcPr>
            <w:tcW w:w="2872" w:type="dxa"/>
          </w:tcPr>
          <w:p w14:paraId="2CCDDEB3" w14:textId="77777777" w:rsidR="00525F22" w:rsidRPr="00EF5447" w:rsidRDefault="00525F22" w:rsidP="005E547A">
            <w:pPr>
              <w:pStyle w:val="TAC"/>
              <w:rPr>
                <w:rFonts w:eastAsia="Malgun Gothic"/>
                <w:lang w:eastAsia="ko-KR"/>
              </w:rPr>
            </w:pPr>
            <w:r w:rsidRPr="00EF5447">
              <w:t>0.2</w:t>
            </w:r>
          </w:p>
        </w:tc>
      </w:tr>
      <w:tr w:rsidR="00525F22" w:rsidRPr="00EF5447" w14:paraId="3E62D907" w14:textId="77777777" w:rsidTr="005E547A">
        <w:trPr>
          <w:trHeight w:val="187"/>
          <w:jc w:val="center"/>
        </w:trPr>
        <w:tc>
          <w:tcPr>
            <w:tcW w:w="2447" w:type="dxa"/>
            <w:tcBorders>
              <w:top w:val="nil"/>
              <w:bottom w:val="nil"/>
            </w:tcBorders>
            <w:shd w:val="clear" w:color="auto" w:fill="auto"/>
          </w:tcPr>
          <w:p w14:paraId="253947E5" w14:textId="77777777" w:rsidR="00525F22" w:rsidRPr="00EF5447" w:rsidRDefault="00525F22" w:rsidP="005E547A">
            <w:pPr>
              <w:pStyle w:val="TAC"/>
            </w:pPr>
          </w:p>
        </w:tc>
        <w:tc>
          <w:tcPr>
            <w:tcW w:w="2693" w:type="dxa"/>
          </w:tcPr>
          <w:p w14:paraId="2187F0A3" w14:textId="77777777" w:rsidR="00525F22" w:rsidRPr="00EF5447" w:rsidRDefault="00525F22" w:rsidP="005E547A">
            <w:pPr>
              <w:pStyle w:val="TAC"/>
              <w:rPr>
                <w:rFonts w:eastAsia="Malgun Gothic"/>
                <w:lang w:eastAsia="ko-KR"/>
              </w:rPr>
            </w:pPr>
            <w:r w:rsidRPr="00EF5447">
              <w:t>3</w:t>
            </w:r>
          </w:p>
        </w:tc>
        <w:tc>
          <w:tcPr>
            <w:tcW w:w="2872" w:type="dxa"/>
          </w:tcPr>
          <w:p w14:paraId="77276BE3" w14:textId="77777777" w:rsidR="00525F22" w:rsidRPr="00EF5447" w:rsidRDefault="00525F22" w:rsidP="005E547A">
            <w:pPr>
              <w:pStyle w:val="TAC"/>
              <w:rPr>
                <w:rFonts w:eastAsia="Malgun Gothic"/>
                <w:lang w:eastAsia="ko-KR"/>
              </w:rPr>
            </w:pPr>
            <w:r w:rsidRPr="00EF5447">
              <w:t>0.2</w:t>
            </w:r>
          </w:p>
        </w:tc>
      </w:tr>
      <w:tr w:rsidR="00525F22" w:rsidRPr="00EF5447" w14:paraId="019ED41D" w14:textId="77777777" w:rsidTr="005E547A">
        <w:trPr>
          <w:trHeight w:val="187"/>
          <w:jc w:val="center"/>
        </w:trPr>
        <w:tc>
          <w:tcPr>
            <w:tcW w:w="2447" w:type="dxa"/>
            <w:tcBorders>
              <w:top w:val="nil"/>
              <w:bottom w:val="single" w:sz="4" w:space="0" w:color="auto"/>
            </w:tcBorders>
            <w:shd w:val="clear" w:color="auto" w:fill="auto"/>
          </w:tcPr>
          <w:p w14:paraId="712CBB3B" w14:textId="77777777" w:rsidR="00525F22" w:rsidRPr="00EF5447" w:rsidRDefault="00525F22" w:rsidP="005E547A">
            <w:pPr>
              <w:pStyle w:val="TAC"/>
            </w:pPr>
          </w:p>
        </w:tc>
        <w:tc>
          <w:tcPr>
            <w:tcW w:w="2693" w:type="dxa"/>
          </w:tcPr>
          <w:p w14:paraId="5C17B088" w14:textId="77777777" w:rsidR="00525F22" w:rsidRPr="00EF5447" w:rsidRDefault="00525F22" w:rsidP="005E547A">
            <w:pPr>
              <w:pStyle w:val="TAC"/>
              <w:rPr>
                <w:rFonts w:eastAsia="Malgun Gothic"/>
                <w:lang w:eastAsia="ko-KR"/>
              </w:rPr>
            </w:pPr>
            <w:r w:rsidRPr="00EF5447">
              <w:t>42</w:t>
            </w:r>
          </w:p>
        </w:tc>
        <w:tc>
          <w:tcPr>
            <w:tcW w:w="2872" w:type="dxa"/>
          </w:tcPr>
          <w:p w14:paraId="13DC330A" w14:textId="77777777" w:rsidR="00525F22" w:rsidRPr="00EF5447" w:rsidRDefault="00525F22" w:rsidP="005E547A">
            <w:pPr>
              <w:pStyle w:val="TAC"/>
              <w:rPr>
                <w:rFonts w:eastAsia="Malgun Gothic"/>
                <w:lang w:eastAsia="ko-KR"/>
              </w:rPr>
            </w:pPr>
            <w:r w:rsidRPr="00EF5447">
              <w:t>0.5</w:t>
            </w:r>
          </w:p>
        </w:tc>
      </w:tr>
      <w:tr w:rsidR="00525F22" w:rsidRPr="00EF5447" w14:paraId="3F073CD0" w14:textId="77777777" w:rsidTr="005E547A">
        <w:trPr>
          <w:trHeight w:val="187"/>
          <w:jc w:val="center"/>
        </w:trPr>
        <w:tc>
          <w:tcPr>
            <w:tcW w:w="2447" w:type="dxa"/>
            <w:tcBorders>
              <w:top w:val="single" w:sz="4" w:space="0" w:color="auto"/>
              <w:bottom w:val="nil"/>
            </w:tcBorders>
            <w:shd w:val="clear" w:color="auto" w:fill="auto"/>
          </w:tcPr>
          <w:p w14:paraId="453C08F8" w14:textId="77777777" w:rsidR="00525F22" w:rsidRPr="00EF5447" w:rsidRDefault="00525F22" w:rsidP="005E547A">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2B30E0EC" w14:textId="77777777" w:rsidR="00525F22" w:rsidRPr="00EF5447" w:rsidRDefault="00525F22" w:rsidP="005E547A">
            <w:pPr>
              <w:pStyle w:val="TAC"/>
            </w:pPr>
            <w:r>
              <w:t>1</w:t>
            </w:r>
          </w:p>
        </w:tc>
        <w:tc>
          <w:tcPr>
            <w:tcW w:w="2872" w:type="dxa"/>
          </w:tcPr>
          <w:p w14:paraId="0D317FF9" w14:textId="77777777" w:rsidR="00525F22" w:rsidRPr="00EF5447" w:rsidRDefault="00525F22" w:rsidP="005E547A">
            <w:pPr>
              <w:pStyle w:val="TAC"/>
            </w:pPr>
            <w:r>
              <w:rPr>
                <w:rFonts w:hint="eastAsia"/>
              </w:rPr>
              <w:t>0</w:t>
            </w:r>
            <w:r>
              <w:t>.2</w:t>
            </w:r>
          </w:p>
        </w:tc>
      </w:tr>
      <w:tr w:rsidR="00525F22" w:rsidRPr="00EF5447" w14:paraId="42AAE891" w14:textId="77777777" w:rsidTr="005E547A">
        <w:trPr>
          <w:trHeight w:val="187"/>
          <w:jc w:val="center"/>
        </w:trPr>
        <w:tc>
          <w:tcPr>
            <w:tcW w:w="2447" w:type="dxa"/>
            <w:tcBorders>
              <w:top w:val="nil"/>
              <w:bottom w:val="nil"/>
            </w:tcBorders>
            <w:shd w:val="clear" w:color="auto" w:fill="auto"/>
          </w:tcPr>
          <w:p w14:paraId="13B4CABC" w14:textId="77777777" w:rsidR="00525F22" w:rsidRPr="00EF5447" w:rsidRDefault="00525F22" w:rsidP="005E547A">
            <w:pPr>
              <w:pStyle w:val="TAC"/>
            </w:pPr>
          </w:p>
        </w:tc>
        <w:tc>
          <w:tcPr>
            <w:tcW w:w="2693" w:type="dxa"/>
            <w:vAlign w:val="center"/>
          </w:tcPr>
          <w:p w14:paraId="19D2599A" w14:textId="77777777" w:rsidR="00525F22" w:rsidRPr="00EF5447" w:rsidRDefault="00525F22" w:rsidP="005E547A">
            <w:pPr>
              <w:pStyle w:val="TAC"/>
            </w:pPr>
            <w:r>
              <w:t>3</w:t>
            </w:r>
          </w:p>
        </w:tc>
        <w:tc>
          <w:tcPr>
            <w:tcW w:w="2872" w:type="dxa"/>
          </w:tcPr>
          <w:p w14:paraId="35C4317A" w14:textId="77777777" w:rsidR="00525F22" w:rsidRPr="00EF5447" w:rsidRDefault="00525F22" w:rsidP="005E547A">
            <w:pPr>
              <w:pStyle w:val="TAC"/>
            </w:pPr>
            <w:r>
              <w:rPr>
                <w:rFonts w:hint="eastAsia"/>
              </w:rPr>
              <w:t>0</w:t>
            </w:r>
            <w:r>
              <w:t>.2</w:t>
            </w:r>
          </w:p>
        </w:tc>
      </w:tr>
      <w:tr w:rsidR="00525F22" w:rsidRPr="00EF5447" w14:paraId="5E7105B3" w14:textId="77777777" w:rsidTr="005E547A">
        <w:trPr>
          <w:trHeight w:val="187"/>
          <w:jc w:val="center"/>
        </w:trPr>
        <w:tc>
          <w:tcPr>
            <w:tcW w:w="2447" w:type="dxa"/>
            <w:tcBorders>
              <w:top w:val="nil"/>
              <w:bottom w:val="single" w:sz="4" w:space="0" w:color="auto"/>
            </w:tcBorders>
            <w:shd w:val="clear" w:color="auto" w:fill="auto"/>
          </w:tcPr>
          <w:p w14:paraId="31A8D4F3" w14:textId="77777777" w:rsidR="00525F22" w:rsidRPr="00EF5447" w:rsidRDefault="00525F22" w:rsidP="005E547A">
            <w:pPr>
              <w:pStyle w:val="TAC"/>
            </w:pPr>
          </w:p>
        </w:tc>
        <w:tc>
          <w:tcPr>
            <w:tcW w:w="2693" w:type="dxa"/>
            <w:vAlign w:val="center"/>
          </w:tcPr>
          <w:p w14:paraId="34FE32B0" w14:textId="77777777" w:rsidR="00525F22" w:rsidRPr="00EF5447" w:rsidRDefault="00525F22" w:rsidP="005E547A">
            <w:pPr>
              <w:pStyle w:val="TAC"/>
            </w:pPr>
            <w:r>
              <w:t>n7</w:t>
            </w:r>
            <w:r>
              <w:rPr>
                <w:rFonts w:hint="eastAsia"/>
                <w:lang w:val="en-US" w:eastAsia="zh-CN"/>
              </w:rPr>
              <w:t>8</w:t>
            </w:r>
          </w:p>
        </w:tc>
        <w:tc>
          <w:tcPr>
            <w:tcW w:w="2872" w:type="dxa"/>
          </w:tcPr>
          <w:p w14:paraId="16EB5D8F" w14:textId="77777777" w:rsidR="00525F22" w:rsidRPr="00EF5447" w:rsidRDefault="00525F22" w:rsidP="005E547A">
            <w:pPr>
              <w:pStyle w:val="TAC"/>
            </w:pPr>
            <w:r>
              <w:rPr>
                <w:rFonts w:hint="eastAsia"/>
              </w:rPr>
              <w:t>0</w:t>
            </w:r>
            <w:r>
              <w:t>.5</w:t>
            </w:r>
          </w:p>
        </w:tc>
      </w:tr>
      <w:tr w:rsidR="00525F22" w14:paraId="51A7C700" w14:textId="77777777" w:rsidTr="005E547A">
        <w:trPr>
          <w:trHeight w:val="187"/>
          <w:jc w:val="center"/>
        </w:trPr>
        <w:tc>
          <w:tcPr>
            <w:tcW w:w="2447" w:type="dxa"/>
            <w:tcBorders>
              <w:top w:val="single" w:sz="4" w:space="0" w:color="auto"/>
              <w:bottom w:val="nil"/>
            </w:tcBorders>
            <w:shd w:val="clear" w:color="auto" w:fill="auto"/>
            <w:vAlign w:val="center"/>
          </w:tcPr>
          <w:p w14:paraId="30F47A32" w14:textId="77777777" w:rsidR="00525F22" w:rsidRPr="00EF5447" w:rsidRDefault="00525F22" w:rsidP="005E547A">
            <w:pPr>
              <w:pStyle w:val="TAC"/>
            </w:pPr>
            <w:r>
              <w:rPr>
                <w:rFonts w:cs="Arial"/>
              </w:rPr>
              <w:t>DC_1-3-20_n8-n78</w:t>
            </w:r>
          </w:p>
        </w:tc>
        <w:tc>
          <w:tcPr>
            <w:tcW w:w="2693" w:type="dxa"/>
            <w:vAlign w:val="center"/>
          </w:tcPr>
          <w:p w14:paraId="2E00A5A9" w14:textId="77777777" w:rsidR="00525F22" w:rsidRDefault="00525F22" w:rsidP="005E547A">
            <w:pPr>
              <w:pStyle w:val="TAC"/>
            </w:pPr>
            <w:r>
              <w:rPr>
                <w:rFonts w:cs="Arial"/>
                <w:lang w:eastAsia="zh-CN"/>
              </w:rPr>
              <w:t>1</w:t>
            </w:r>
          </w:p>
        </w:tc>
        <w:tc>
          <w:tcPr>
            <w:tcW w:w="2872" w:type="dxa"/>
          </w:tcPr>
          <w:p w14:paraId="69E00189" w14:textId="77777777" w:rsidR="00525F22" w:rsidRDefault="00525F22" w:rsidP="005E547A">
            <w:pPr>
              <w:pStyle w:val="TAC"/>
            </w:pPr>
            <w:r>
              <w:rPr>
                <w:rFonts w:cs="Arial"/>
                <w:lang w:eastAsia="zh-CN"/>
              </w:rPr>
              <w:t>0.2</w:t>
            </w:r>
          </w:p>
        </w:tc>
      </w:tr>
      <w:tr w:rsidR="00525F22" w14:paraId="6FD5E962" w14:textId="77777777" w:rsidTr="005E547A">
        <w:trPr>
          <w:trHeight w:val="187"/>
          <w:jc w:val="center"/>
        </w:trPr>
        <w:tc>
          <w:tcPr>
            <w:tcW w:w="2447" w:type="dxa"/>
            <w:tcBorders>
              <w:top w:val="nil"/>
              <w:bottom w:val="nil"/>
            </w:tcBorders>
            <w:shd w:val="clear" w:color="auto" w:fill="auto"/>
            <w:vAlign w:val="center"/>
          </w:tcPr>
          <w:p w14:paraId="2C8A29DC" w14:textId="77777777" w:rsidR="00525F22" w:rsidRPr="00EF5447" w:rsidRDefault="00525F22" w:rsidP="005E547A">
            <w:pPr>
              <w:pStyle w:val="TAC"/>
            </w:pPr>
          </w:p>
        </w:tc>
        <w:tc>
          <w:tcPr>
            <w:tcW w:w="2693" w:type="dxa"/>
            <w:vAlign w:val="center"/>
          </w:tcPr>
          <w:p w14:paraId="4B74B51D" w14:textId="77777777" w:rsidR="00525F22" w:rsidRDefault="00525F22" w:rsidP="005E547A">
            <w:pPr>
              <w:pStyle w:val="TAC"/>
            </w:pPr>
            <w:r w:rsidRPr="00EA7938">
              <w:rPr>
                <w:rFonts w:cs="Arial" w:hint="eastAsia"/>
                <w:lang w:eastAsia="zh-CN"/>
              </w:rPr>
              <w:t>3</w:t>
            </w:r>
          </w:p>
        </w:tc>
        <w:tc>
          <w:tcPr>
            <w:tcW w:w="2872" w:type="dxa"/>
          </w:tcPr>
          <w:p w14:paraId="5754EB5B" w14:textId="77777777" w:rsidR="00525F22" w:rsidRDefault="00525F22" w:rsidP="005E547A">
            <w:pPr>
              <w:pStyle w:val="TAC"/>
            </w:pPr>
            <w:r w:rsidRPr="00EA7938">
              <w:rPr>
                <w:rFonts w:cs="Arial" w:hint="eastAsia"/>
                <w:lang w:eastAsia="zh-CN"/>
              </w:rPr>
              <w:t>0</w:t>
            </w:r>
            <w:r w:rsidRPr="00EA7938">
              <w:rPr>
                <w:rFonts w:cs="Arial"/>
                <w:lang w:eastAsia="zh-CN"/>
              </w:rPr>
              <w:t>.2</w:t>
            </w:r>
          </w:p>
        </w:tc>
      </w:tr>
      <w:tr w:rsidR="00525F22" w14:paraId="7ECD818A" w14:textId="77777777" w:rsidTr="005E547A">
        <w:trPr>
          <w:trHeight w:val="187"/>
          <w:jc w:val="center"/>
        </w:trPr>
        <w:tc>
          <w:tcPr>
            <w:tcW w:w="2447" w:type="dxa"/>
            <w:tcBorders>
              <w:top w:val="nil"/>
              <w:bottom w:val="nil"/>
            </w:tcBorders>
            <w:shd w:val="clear" w:color="auto" w:fill="auto"/>
            <w:vAlign w:val="center"/>
          </w:tcPr>
          <w:p w14:paraId="7C6740F2" w14:textId="77777777" w:rsidR="00525F22" w:rsidRPr="00EF5447" w:rsidRDefault="00525F22" w:rsidP="005E547A">
            <w:pPr>
              <w:pStyle w:val="TAC"/>
            </w:pPr>
          </w:p>
        </w:tc>
        <w:tc>
          <w:tcPr>
            <w:tcW w:w="2693" w:type="dxa"/>
            <w:vAlign w:val="center"/>
          </w:tcPr>
          <w:p w14:paraId="203376EE" w14:textId="77777777" w:rsidR="00525F22" w:rsidRDefault="00525F22" w:rsidP="005E547A">
            <w:pPr>
              <w:pStyle w:val="TAC"/>
            </w:pPr>
            <w:r>
              <w:rPr>
                <w:rFonts w:cs="Arial"/>
                <w:lang w:eastAsia="zh-CN"/>
              </w:rPr>
              <w:t>20</w:t>
            </w:r>
          </w:p>
        </w:tc>
        <w:tc>
          <w:tcPr>
            <w:tcW w:w="2872" w:type="dxa"/>
          </w:tcPr>
          <w:p w14:paraId="71665B67" w14:textId="77777777" w:rsidR="00525F22" w:rsidRDefault="00525F22" w:rsidP="005E547A">
            <w:pPr>
              <w:pStyle w:val="TAC"/>
            </w:pPr>
            <w:r>
              <w:rPr>
                <w:rFonts w:cs="Arial" w:hint="eastAsia"/>
                <w:lang w:eastAsia="zh-CN"/>
              </w:rPr>
              <w:t>0</w:t>
            </w:r>
            <w:r>
              <w:rPr>
                <w:rFonts w:cs="Arial"/>
                <w:lang w:eastAsia="zh-CN"/>
              </w:rPr>
              <w:t>.2</w:t>
            </w:r>
          </w:p>
        </w:tc>
      </w:tr>
      <w:tr w:rsidR="00525F22" w14:paraId="56CA8158" w14:textId="77777777" w:rsidTr="005E547A">
        <w:trPr>
          <w:trHeight w:val="187"/>
          <w:jc w:val="center"/>
        </w:trPr>
        <w:tc>
          <w:tcPr>
            <w:tcW w:w="2447" w:type="dxa"/>
            <w:tcBorders>
              <w:top w:val="nil"/>
              <w:bottom w:val="nil"/>
            </w:tcBorders>
            <w:shd w:val="clear" w:color="auto" w:fill="auto"/>
            <w:vAlign w:val="center"/>
          </w:tcPr>
          <w:p w14:paraId="2CEF868B" w14:textId="77777777" w:rsidR="00525F22" w:rsidRPr="00EF5447" w:rsidRDefault="00525F22" w:rsidP="005E547A">
            <w:pPr>
              <w:pStyle w:val="TAC"/>
            </w:pPr>
          </w:p>
        </w:tc>
        <w:tc>
          <w:tcPr>
            <w:tcW w:w="2693" w:type="dxa"/>
            <w:vAlign w:val="center"/>
          </w:tcPr>
          <w:p w14:paraId="7C093C43" w14:textId="77777777" w:rsidR="00525F22" w:rsidRDefault="00525F22" w:rsidP="005E547A">
            <w:pPr>
              <w:pStyle w:val="TAC"/>
            </w:pPr>
            <w:r>
              <w:rPr>
                <w:rFonts w:cs="Arial"/>
                <w:lang w:eastAsia="zh-CN"/>
              </w:rPr>
              <w:t>n8</w:t>
            </w:r>
          </w:p>
        </w:tc>
        <w:tc>
          <w:tcPr>
            <w:tcW w:w="2872" w:type="dxa"/>
          </w:tcPr>
          <w:p w14:paraId="0959D845" w14:textId="77777777" w:rsidR="00525F22" w:rsidRDefault="00525F22" w:rsidP="005E547A">
            <w:pPr>
              <w:pStyle w:val="TAC"/>
            </w:pPr>
            <w:r w:rsidRPr="00A76781">
              <w:rPr>
                <w:rFonts w:cs="Arial" w:hint="eastAsia"/>
                <w:lang w:eastAsia="zh-CN"/>
              </w:rPr>
              <w:t>0</w:t>
            </w:r>
            <w:r>
              <w:rPr>
                <w:rFonts w:cs="Arial"/>
                <w:lang w:eastAsia="zh-CN"/>
              </w:rPr>
              <w:t>.2</w:t>
            </w:r>
          </w:p>
        </w:tc>
      </w:tr>
      <w:tr w:rsidR="00525F22" w14:paraId="2B015947" w14:textId="77777777" w:rsidTr="005E547A">
        <w:trPr>
          <w:trHeight w:val="187"/>
          <w:jc w:val="center"/>
        </w:trPr>
        <w:tc>
          <w:tcPr>
            <w:tcW w:w="2447" w:type="dxa"/>
            <w:tcBorders>
              <w:top w:val="nil"/>
              <w:bottom w:val="single" w:sz="4" w:space="0" w:color="auto"/>
            </w:tcBorders>
            <w:shd w:val="clear" w:color="auto" w:fill="auto"/>
            <w:vAlign w:val="center"/>
          </w:tcPr>
          <w:p w14:paraId="31D0E23D" w14:textId="77777777" w:rsidR="00525F22" w:rsidRPr="00EF5447" w:rsidRDefault="00525F22" w:rsidP="005E547A">
            <w:pPr>
              <w:pStyle w:val="TAC"/>
            </w:pPr>
          </w:p>
        </w:tc>
        <w:tc>
          <w:tcPr>
            <w:tcW w:w="2693" w:type="dxa"/>
            <w:vAlign w:val="center"/>
          </w:tcPr>
          <w:p w14:paraId="35840CC3" w14:textId="77777777" w:rsidR="00525F22" w:rsidRDefault="00525F22" w:rsidP="005E547A">
            <w:pPr>
              <w:pStyle w:val="TAC"/>
            </w:pPr>
            <w:r>
              <w:rPr>
                <w:rFonts w:cs="Arial"/>
                <w:lang w:eastAsia="zh-CN"/>
              </w:rPr>
              <w:t>n78</w:t>
            </w:r>
          </w:p>
        </w:tc>
        <w:tc>
          <w:tcPr>
            <w:tcW w:w="2872" w:type="dxa"/>
          </w:tcPr>
          <w:p w14:paraId="25EA5D13" w14:textId="77777777" w:rsidR="00525F22" w:rsidRDefault="00525F22" w:rsidP="005E547A">
            <w:pPr>
              <w:pStyle w:val="TAC"/>
            </w:pPr>
            <w:r>
              <w:rPr>
                <w:rFonts w:cs="Arial"/>
                <w:lang w:eastAsia="zh-CN"/>
              </w:rPr>
              <w:t>0.5</w:t>
            </w:r>
          </w:p>
        </w:tc>
      </w:tr>
      <w:tr w:rsidR="00525F22" w:rsidRPr="00EF5447" w14:paraId="1313A8F3" w14:textId="77777777" w:rsidTr="005E547A">
        <w:trPr>
          <w:trHeight w:val="187"/>
          <w:jc w:val="center"/>
        </w:trPr>
        <w:tc>
          <w:tcPr>
            <w:tcW w:w="2447" w:type="dxa"/>
            <w:tcBorders>
              <w:top w:val="nil"/>
              <w:bottom w:val="nil"/>
            </w:tcBorders>
            <w:shd w:val="clear" w:color="auto" w:fill="auto"/>
          </w:tcPr>
          <w:p w14:paraId="6DCAB52F" w14:textId="77777777" w:rsidR="00525F22" w:rsidRPr="00EF5447" w:rsidRDefault="00525F22" w:rsidP="005E547A">
            <w:pPr>
              <w:pStyle w:val="TAC"/>
            </w:pPr>
            <w:r w:rsidRPr="00EF5447">
              <w:rPr>
                <w:lang w:eastAsia="ko-KR"/>
              </w:rPr>
              <w:t>DC_1-3-20_n28-n78</w:t>
            </w:r>
          </w:p>
        </w:tc>
        <w:tc>
          <w:tcPr>
            <w:tcW w:w="2693" w:type="dxa"/>
          </w:tcPr>
          <w:p w14:paraId="1495B55A" w14:textId="77777777" w:rsidR="00525F22" w:rsidRPr="00EF5447" w:rsidRDefault="00525F22" w:rsidP="005E547A">
            <w:pPr>
              <w:pStyle w:val="TAC"/>
            </w:pPr>
            <w:r w:rsidRPr="00EF5447">
              <w:rPr>
                <w:rFonts w:cs="Arial"/>
                <w:lang w:eastAsia="ko-KR"/>
              </w:rPr>
              <w:t>1</w:t>
            </w:r>
          </w:p>
        </w:tc>
        <w:tc>
          <w:tcPr>
            <w:tcW w:w="2872" w:type="dxa"/>
          </w:tcPr>
          <w:p w14:paraId="4E5AF91D" w14:textId="77777777" w:rsidR="00525F22" w:rsidRPr="00EF5447" w:rsidRDefault="00525F22" w:rsidP="005E547A">
            <w:pPr>
              <w:pStyle w:val="TAC"/>
            </w:pPr>
            <w:r w:rsidRPr="00EF5447">
              <w:rPr>
                <w:rFonts w:cs="Arial"/>
                <w:lang w:eastAsia="ko-KR"/>
              </w:rPr>
              <w:t>0.2</w:t>
            </w:r>
          </w:p>
        </w:tc>
      </w:tr>
      <w:tr w:rsidR="00525F22" w:rsidRPr="00EF5447" w14:paraId="42EEFE90" w14:textId="77777777" w:rsidTr="005E547A">
        <w:trPr>
          <w:trHeight w:val="187"/>
          <w:jc w:val="center"/>
        </w:trPr>
        <w:tc>
          <w:tcPr>
            <w:tcW w:w="2447" w:type="dxa"/>
            <w:tcBorders>
              <w:top w:val="nil"/>
              <w:bottom w:val="nil"/>
            </w:tcBorders>
            <w:shd w:val="clear" w:color="auto" w:fill="auto"/>
          </w:tcPr>
          <w:p w14:paraId="74453CD4" w14:textId="77777777" w:rsidR="00525F22" w:rsidRPr="00EF5447" w:rsidRDefault="00525F22" w:rsidP="005E547A">
            <w:pPr>
              <w:pStyle w:val="TAC"/>
            </w:pPr>
          </w:p>
        </w:tc>
        <w:tc>
          <w:tcPr>
            <w:tcW w:w="2693" w:type="dxa"/>
          </w:tcPr>
          <w:p w14:paraId="1F3B86F5" w14:textId="77777777" w:rsidR="00525F22" w:rsidRPr="00EF5447" w:rsidRDefault="00525F22" w:rsidP="005E547A">
            <w:pPr>
              <w:pStyle w:val="TAC"/>
            </w:pPr>
            <w:r w:rsidRPr="00EF5447">
              <w:rPr>
                <w:rFonts w:cs="Arial"/>
                <w:lang w:eastAsia="ko-KR"/>
              </w:rPr>
              <w:t>3</w:t>
            </w:r>
          </w:p>
        </w:tc>
        <w:tc>
          <w:tcPr>
            <w:tcW w:w="2872" w:type="dxa"/>
          </w:tcPr>
          <w:p w14:paraId="49B514E2" w14:textId="77777777" w:rsidR="00525F22" w:rsidRPr="00EF5447" w:rsidRDefault="00525F22" w:rsidP="005E547A">
            <w:pPr>
              <w:pStyle w:val="TAC"/>
            </w:pPr>
            <w:r w:rsidRPr="00EF5447">
              <w:rPr>
                <w:rFonts w:cs="Arial"/>
                <w:lang w:eastAsia="ko-KR"/>
              </w:rPr>
              <w:t>0.2</w:t>
            </w:r>
          </w:p>
        </w:tc>
      </w:tr>
      <w:tr w:rsidR="00525F22" w:rsidRPr="00EF5447" w14:paraId="636B675D" w14:textId="77777777" w:rsidTr="005E547A">
        <w:trPr>
          <w:trHeight w:val="187"/>
          <w:jc w:val="center"/>
        </w:trPr>
        <w:tc>
          <w:tcPr>
            <w:tcW w:w="2447" w:type="dxa"/>
            <w:tcBorders>
              <w:top w:val="nil"/>
              <w:bottom w:val="nil"/>
            </w:tcBorders>
            <w:shd w:val="clear" w:color="auto" w:fill="auto"/>
          </w:tcPr>
          <w:p w14:paraId="65A8B9B2" w14:textId="77777777" w:rsidR="00525F22" w:rsidRPr="00EF5447" w:rsidRDefault="00525F22" w:rsidP="005E547A">
            <w:pPr>
              <w:pStyle w:val="TAC"/>
            </w:pPr>
          </w:p>
        </w:tc>
        <w:tc>
          <w:tcPr>
            <w:tcW w:w="2693" w:type="dxa"/>
          </w:tcPr>
          <w:p w14:paraId="14E8C446" w14:textId="77777777" w:rsidR="00525F22" w:rsidRPr="00EF5447" w:rsidRDefault="00525F22" w:rsidP="005E547A">
            <w:pPr>
              <w:pStyle w:val="TAC"/>
            </w:pPr>
            <w:r w:rsidRPr="00EF5447">
              <w:rPr>
                <w:rFonts w:cs="Arial"/>
                <w:lang w:eastAsia="ko-KR"/>
              </w:rPr>
              <w:t>20</w:t>
            </w:r>
          </w:p>
        </w:tc>
        <w:tc>
          <w:tcPr>
            <w:tcW w:w="2872" w:type="dxa"/>
          </w:tcPr>
          <w:p w14:paraId="40BE6667" w14:textId="77777777" w:rsidR="00525F22" w:rsidRPr="00EF5447" w:rsidRDefault="00525F22" w:rsidP="005E547A">
            <w:pPr>
              <w:pStyle w:val="TAC"/>
            </w:pPr>
            <w:r w:rsidRPr="00EF5447">
              <w:rPr>
                <w:rFonts w:cs="Arial"/>
                <w:lang w:eastAsia="ko-KR"/>
              </w:rPr>
              <w:t>0.2</w:t>
            </w:r>
          </w:p>
        </w:tc>
      </w:tr>
      <w:tr w:rsidR="00525F22" w:rsidRPr="00EF5447" w14:paraId="4566F9EA" w14:textId="77777777" w:rsidTr="005E547A">
        <w:trPr>
          <w:trHeight w:val="187"/>
          <w:jc w:val="center"/>
        </w:trPr>
        <w:tc>
          <w:tcPr>
            <w:tcW w:w="2447" w:type="dxa"/>
            <w:tcBorders>
              <w:top w:val="nil"/>
              <w:bottom w:val="nil"/>
            </w:tcBorders>
            <w:shd w:val="clear" w:color="auto" w:fill="auto"/>
          </w:tcPr>
          <w:p w14:paraId="2A6954D8" w14:textId="77777777" w:rsidR="00525F22" w:rsidRPr="00EF5447" w:rsidRDefault="00525F22" w:rsidP="005E547A">
            <w:pPr>
              <w:pStyle w:val="TAC"/>
            </w:pPr>
          </w:p>
        </w:tc>
        <w:tc>
          <w:tcPr>
            <w:tcW w:w="2693" w:type="dxa"/>
          </w:tcPr>
          <w:p w14:paraId="25E8B830" w14:textId="77777777" w:rsidR="00525F22" w:rsidRPr="00EF5447" w:rsidRDefault="00525F22" w:rsidP="005E547A">
            <w:pPr>
              <w:pStyle w:val="TAC"/>
            </w:pPr>
            <w:r w:rsidRPr="00EF5447">
              <w:rPr>
                <w:rFonts w:cs="Arial"/>
                <w:lang w:eastAsia="ko-KR"/>
              </w:rPr>
              <w:t>n28</w:t>
            </w:r>
          </w:p>
        </w:tc>
        <w:tc>
          <w:tcPr>
            <w:tcW w:w="2872" w:type="dxa"/>
          </w:tcPr>
          <w:p w14:paraId="6BEEDB7B" w14:textId="77777777" w:rsidR="00525F22" w:rsidRPr="00EF5447" w:rsidRDefault="00525F22" w:rsidP="005E547A">
            <w:pPr>
              <w:pStyle w:val="TAC"/>
            </w:pPr>
            <w:r w:rsidRPr="00EF5447">
              <w:rPr>
                <w:rFonts w:cs="Arial"/>
                <w:lang w:eastAsia="ko-KR"/>
              </w:rPr>
              <w:t>0.2</w:t>
            </w:r>
          </w:p>
        </w:tc>
      </w:tr>
      <w:tr w:rsidR="00525F22" w:rsidRPr="00EF5447" w14:paraId="56BBF3DF" w14:textId="77777777" w:rsidTr="005E547A">
        <w:trPr>
          <w:trHeight w:val="187"/>
          <w:jc w:val="center"/>
        </w:trPr>
        <w:tc>
          <w:tcPr>
            <w:tcW w:w="2447" w:type="dxa"/>
            <w:tcBorders>
              <w:top w:val="nil"/>
              <w:bottom w:val="single" w:sz="4" w:space="0" w:color="auto"/>
            </w:tcBorders>
            <w:shd w:val="clear" w:color="auto" w:fill="auto"/>
          </w:tcPr>
          <w:p w14:paraId="1A8E6625" w14:textId="77777777" w:rsidR="00525F22" w:rsidRPr="00EF5447" w:rsidRDefault="00525F22" w:rsidP="005E547A">
            <w:pPr>
              <w:pStyle w:val="TAC"/>
            </w:pPr>
          </w:p>
        </w:tc>
        <w:tc>
          <w:tcPr>
            <w:tcW w:w="2693" w:type="dxa"/>
          </w:tcPr>
          <w:p w14:paraId="63F14EA3" w14:textId="77777777" w:rsidR="00525F22" w:rsidRPr="00EF5447" w:rsidRDefault="00525F22" w:rsidP="005E547A">
            <w:pPr>
              <w:pStyle w:val="TAC"/>
            </w:pPr>
            <w:r w:rsidRPr="00EF5447">
              <w:rPr>
                <w:rFonts w:cs="Arial"/>
                <w:lang w:eastAsia="ko-KR"/>
              </w:rPr>
              <w:t>n78</w:t>
            </w:r>
          </w:p>
        </w:tc>
        <w:tc>
          <w:tcPr>
            <w:tcW w:w="2872" w:type="dxa"/>
          </w:tcPr>
          <w:p w14:paraId="3B62C212" w14:textId="77777777" w:rsidR="00525F22" w:rsidRPr="00EF5447" w:rsidRDefault="00525F22" w:rsidP="005E547A">
            <w:pPr>
              <w:pStyle w:val="TAC"/>
            </w:pPr>
            <w:r w:rsidRPr="00EF5447">
              <w:rPr>
                <w:rFonts w:cs="Arial"/>
                <w:lang w:eastAsia="ko-KR"/>
              </w:rPr>
              <w:t>0.5</w:t>
            </w:r>
          </w:p>
        </w:tc>
      </w:tr>
      <w:tr w:rsidR="00525F22" w:rsidRPr="002644C3" w14:paraId="45D6BEC0"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38788DC" w14:textId="77777777" w:rsidR="00525F22" w:rsidRPr="002644C3" w:rsidRDefault="00525F22" w:rsidP="005E547A">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019A010B" w14:textId="77777777" w:rsidR="00525F22" w:rsidRPr="002644C3" w:rsidRDefault="00525F22" w:rsidP="005E547A">
            <w:pPr>
              <w:pStyle w:val="TAC"/>
              <w:rPr>
                <w:rFonts w:eastAsia="MS Mincho" w:cs="Arial"/>
                <w:kern w:val="2"/>
                <w:lang w:eastAsia="zh-CN"/>
              </w:rPr>
            </w:pPr>
            <w:r w:rsidRPr="002644C3">
              <w:rPr>
                <w:rFonts w:cs="Arial"/>
              </w:rPr>
              <w:t>3</w:t>
            </w:r>
          </w:p>
        </w:tc>
        <w:tc>
          <w:tcPr>
            <w:tcW w:w="2872" w:type="dxa"/>
          </w:tcPr>
          <w:p w14:paraId="0C26C16A" w14:textId="77777777" w:rsidR="00525F22" w:rsidRPr="002644C3" w:rsidRDefault="00525F22" w:rsidP="005E547A">
            <w:pPr>
              <w:pStyle w:val="TAC"/>
              <w:rPr>
                <w:rFonts w:eastAsia="MS Mincho" w:cs="Arial"/>
                <w:kern w:val="2"/>
                <w:lang w:eastAsia="zh-CN"/>
              </w:rPr>
            </w:pPr>
            <w:r w:rsidRPr="002644C3">
              <w:rPr>
                <w:rFonts w:cs="Arial"/>
              </w:rPr>
              <w:t>0.5</w:t>
            </w:r>
          </w:p>
        </w:tc>
      </w:tr>
      <w:tr w:rsidR="00525F22" w:rsidRPr="002644C3" w14:paraId="0629337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A60966A" w14:textId="77777777" w:rsidR="00525F22" w:rsidRPr="002644C3" w:rsidRDefault="00525F22" w:rsidP="005E547A">
            <w:pPr>
              <w:pStyle w:val="TAC"/>
              <w:rPr>
                <w:rFonts w:eastAsia="MS Mincho" w:cs="Arial"/>
                <w:kern w:val="2"/>
                <w:szCs w:val="22"/>
                <w:lang w:eastAsia="zh-CN"/>
              </w:rPr>
            </w:pPr>
          </w:p>
        </w:tc>
        <w:tc>
          <w:tcPr>
            <w:tcW w:w="2693" w:type="dxa"/>
            <w:tcBorders>
              <w:left w:val="single" w:sz="4" w:space="0" w:color="auto"/>
            </w:tcBorders>
            <w:vAlign w:val="center"/>
          </w:tcPr>
          <w:p w14:paraId="46774DC1" w14:textId="77777777" w:rsidR="00525F22" w:rsidRPr="002644C3" w:rsidRDefault="00525F22" w:rsidP="005E547A">
            <w:pPr>
              <w:pStyle w:val="TAC"/>
              <w:rPr>
                <w:rFonts w:eastAsia="MS Mincho" w:cs="Arial"/>
                <w:kern w:val="2"/>
                <w:lang w:eastAsia="zh-CN"/>
              </w:rPr>
            </w:pPr>
            <w:r w:rsidRPr="002644C3">
              <w:rPr>
                <w:rFonts w:cs="Arial"/>
              </w:rPr>
              <w:t>20</w:t>
            </w:r>
          </w:p>
        </w:tc>
        <w:tc>
          <w:tcPr>
            <w:tcW w:w="2872" w:type="dxa"/>
          </w:tcPr>
          <w:p w14:paraId="69EEB882" w14:textId="77777777" w:rsidR="00525F22" w:rsidRPr="002644C3" w:rsidRDefault="00525F22" w:rsidP="005E547A">
            <w:pPr>
              <w:pStyle w:val="TAC"/>
              <w:rPr>
                <w:rFonts w:eastAsia="MS Mincho" w:cs="Arial"/>
                <w:kern w:val="2"/>
                <w:lang w:eastAsia="zh-CN"/>
              </w:rPr>
            </w:pPr>
            <w:r w:rsidRPr="002644C3">
              <w:rPr>
                <w:rFonts w:cs="Arial"/>
              </w:rPr>
              <w:t>0.2</w:t>
            </w:r>
          </w:p>
        </w:tc>
      </w:tr>
      <w:tr w:rsidR="00525F22" w:rsidRPr="002644C3" w14:paraId="2F2132A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A70BDA" w14:textId="77777777" w:rsidR="00525F22" w:rsidRPr="002644C3" w:rsidRDefault="00525F22" w:rsidP="005E547A">
            <w:pPr>
              <w:pStyle w:val="TAC"/>
              <w:rPr>
                <w:rFonts w:eastAsia="MS Mincho" w:cs="Arial"/>
                <w:kern w:val="2"/>
                <w:szCs w:val="22"/>
                <w:lang w:eastAsia="zh-CN"/>
              </w:rPr>
            </w:pPr>
          </w:p>
        </w:tc>
        <w:tc>
          <w:tcPr>
            <w:tcW w:w="2693" w:type="dxa"/>
            <w:tcBorders>
              <w:left w:val="single" w:sz="4" w:space="0" w:color="auto"/>
            </w:tcBorders>
            <w:vAlign w:val="center"/>
          </w:tcPr>
          <w:p w14:paraId="247EA4EE" w14:textId="77777777" w:rsidR="00525F22" w:rsidRPr="002644C3" w:rsidRDefault="00525F22" w:rsidP="005E547A">
            <w:pPr>
              <w:pStyle w:val="TAC"/>
              <w:rPr>
                <w:rFonts w:eastAsia="MS Mincho" w:cs="Arial"/>
                <w:kern w:val="2"/>
                <w:lang w:eastAsia="zh-CN"/>
              </w:rPr>
            </w:pPr>
            <w:r w:rsidRPr="002644C3">
              <w:rPr>
                <w:rFonts w:cs="Arial"/>
              </w:rPr>
              <w:t>n28</w:t>
            </w:r>
          </w:p>
        </w:tc>
        <w:tc>
          <w:tcPr>
            <w:tcW w:w="2872" w:type="dxa"/>
          </w:tcPr>
          <w:p w14:paraId="298A0652" w14:textId="77777777" w:rsidR="00525F22" w:rsidRPr="002644C3" w:rsidRDefault="00525F22" w:rsidP="005E547A">
            <w:pPr>
              <w:pStyle w:val="TAC"/>
              <w:rPr>
                <w:rFonts w:eastAsia="MS Mincho" w:cs="Arial"/>
                <w:kern w:val="2"/>
                <w:lang w:eastAsia="zh-CN"/>
              </w:rPr>
            </w:pPr>
            <w:r w:rsidRPr="002644C3">
              <w:rPr>
                <w:rFonts w:cs="Arial"/>
              </w:rPr>
              <w:t>0.5</w:t>
            </w:r>
          </w:p>
        </w:tc>
      </w:tr>
      <w:tr w:rsidR="00525F22" w:rsidRPr="00EF5447" w14:paraId="069AD2B3" w14:textId="77777777" w:rsidTr="005E547A">
        <w:trPr>
          <w:trHeight w:val="187"/>
          <w:jc w:val="center"/>
        </w:trPr>
        <w:tc>
          <w:tcPr>
            <w:tcW w:w="2447" w:type="dxa"/>
            <w:tcBorders>
              <w:bottom w:val="nil"/>
            </w:tcBorders>
            <w:shd w:val="clear" w:color="auto" w:fill="auto"/>
          </w:tcPr>
          <w:p w14:paraId="27A23493" w14:textId="77777777" w:rsidR="00525F22" w:rsidRPr="00EF5447" w:rsidRDefault="00525F22" w:rsidP="005E547A">
            <w:pPr>
              <w:pStyle w:val="TAC"/>
              <w:rPr>
                <w:rFonts w:eastAsia="MS Mincho" w:cs="Arial"/>
                <w:kern w:val="2"/>
                <w:szCs w:val="22"/>
                <w:lang w:eastAsia="zh-CN"/>
              </w:rPr>
            </w:pPr>
            <w:r w:rsidRPr="00EF5447">
              <w:rPr>
                <w:rFonts w:eastAsia="MS Mincho" w:cs="Arial"/>
                <w:kern w:val="2"/>
                <w:szCs w:val="22"/>
                <w:lang w:eastAsia="zh-CN"/>
              </w:rPr>
              <w:t>DC_1-3-20-38_n78</w:t>
            </w:r>
          </w:p>
          <w:p w14:paraId="14C7AC71" w14:textId="77777777" w:rsidR="00525F22" w:rsidRPr="00EF5447" w:rsidRDefault="00525F22" w:rsidP="005E547A">
            <w:pPr>
              <w:pStyle w:val="TAC"/>
            </w:pPr>
            <w:r w:rsidRPr="00EF5447">
              <w:rPr>
                <w:rFonts w:eastAsia="MS Mincho" w:cs="Arial"/>
                <w:kern w:val="2"/>
                <w:szCs w:val="22"/>
                <w:lang w:eastAsia="zh-CN"/>
              </w:rPr>
              <w:t>DC_1-3-20_n38-n78</w:t>
            </w:r>
          </w:p>
        </w:tc>
        <w:tc>
          <w:tcPr>
            <w:tcW w:w="2693" w:type="dxa"/>
          </w:tcPr>
          <w:p w14:paraId="4B2F3800" w14:textId="77777777" w:rsidR="00525F22" w:rsidRPr="00EF5447" w:rsidRDefault="00525F22" w:rsidP="005E547A">
            <w:pPr>
              <w:pStyle w:val="TAC"/>
            </w:pPr>
            <w:r w:rsidRPr="00EF5447">
              <w:rPr>
                <w:rFonts w:eastAsia="MS Mincho" w:cs="Arial"/>
                <w:kern w:val="2"/>
                <w:lang w:eastAsia="zh-CN"/>
              </w:rPr>
              <w:t>3</w:t>
            </w:r>
          </w:p>
        </w:tc>
        <w:tc>
          <w:tcPr>
            <w:tcW w:w="2872" w:type="dxa"/>
          </w:tcPr>
          <w:p w14:paraId="6D8446BE" w14:textId="77777777" w:rsidR="00525F22" w:rsidRPr="00EF5447" w:rsidRDefault="00525F22" w:rsidP="005E547A">
            <w:pPr>
              <w:pStyle w:val="TAC"/>
            </w:pPr>
            <w:r w:rsidRPr="00EF5447">
              <w:rPr>
                <w:rFonts w:eastAsia="MS Mincho" w:cs="Arial"/>
                <w:kern w:val="2"/>
                <w:lang w:eastAsia="zh-CN"/>
              </w:rPr>
              <w:t>0.2</w:t>
            </w:r>
          </w:p>
        </w:tc>
      </w:tr>
      <w:tr w:rsidR="00525F22" w:rsidRPr="00EF5447" w14:paraId="37393826" w14:textId="77777777" w:rsidTr="005E547A">
        <w:trPr>
          <w:trHeight w:val="187"/>
          <w:jc w:val="center"/>
        </w:trPr>
        <w:tc>
          <w:tcPr>
            <w:tcW w:w="2447" w:type="dxa"/>
            <w:tcBorders>
              <w:top w:val="nil"/>
              <w:bottom w:val="nil"/>
            </w:tcBorders>
            <w:shd w:val="clear" w:color="auto" w:fill="auto"/>
          </w:tcPr>
          <w:p w14:paraId="7C91D140" w14:textId="77777777" w:rsidR="00525F22" w:rsidRPr="00EF5447" w:rsidRDefault="00525F22" w:rsidP="005E547A">
            <w:pPr>
              <w:pStyle w:val="TAC"/>
            </w:pPr>
          </w:p>
        </w:tc>
        <w:tc>
          <w:tcPr>
            <w:tcW w:w="2693" w:type="dxa"/>
            <w:vAlign w:val="center"/>
          </w:tcPr>
          <w:p w14:paraId="0115753F" w14:textId="77777777" w:rsidR="00525F22" w:rsidRPr="00EF5447" w:rsidRDefault="00525F22" w:rsidP="005E547A">
            <w:pPr>
              <w:pStyle w:val="TAC"/>
              <w:rPr>
                <w:rFonts w:eastAsia="MS Mincho" w:cs="Arial"/>
                <w:kern w:val="2"/>
                <w:lang w:eastAsia="zh-CN"/>
              </w:rPr>
            </w:pPr>
            <w:r w:rsidRPr="00EF5447">
              <w:rPr>
                <w:rFonts w:cs="Arial"/>
                <w:kern w:val="2"/>
                <w:lang w:eastAsia="ko-KR"/>
              </w:rPr>
              <w:t>20</w:t>
            </w:r>
          </w:p>
        </w:tc>
        <w:tc>
          <w:tcPr>
            <w:tcW w:w="2872" w:type="dxa"/>
          </w:tcPr>
          <w:p w14:paraId="2F3FA211" w14:textId="77777777" w:rsidR="00525F22" w:rsidRPr="00EF5447" w:rsidRDefault="00525F22" w:rsidP="005E547A">
            <w:pPr>
              <w:pStyle w:val="TAC"/>
              <w:rPr>
                <w:rFonts w:eastAsia="MS Mincho" w:cs="Arial"/>
                <w:kern w:val="2"/>
                <w:lang w:eastAsia="zh-CN"/>
              </w:rPr>
            </w:pPr>
            <w:r w:rsidRPr="00EF5447">
              <w:rPr>
                <w:rFonts w:cs="Arial"/>
                <w:kern w:val="2"/>
                <w:lang w:eastAsia="ko-KR"/>
              </w:rPr>
              <w:t>0.2</w:t>
            </w:r>
          </w:p>
        </w:tc>
      </w:tr>
      <w:tr w:rsidR="00525F22" w:rsidRPr="00EF5447" w14:paraId="5AC0244A" w14:textId="77777777" w:rsidTr="005E547A">
        <w:trPr>
          <w:trHeight w:val="187"/>
          <w:jc w:val="center"/>
        </w:trPr>
        <w:tc>
          <w:tcPr>
            <w:tcW w:w="2447" w:type="dxa"/>
            <w:tcBorders>
              <w:top w:val="nil"/>
              <w:bottom w:val="nil"/>
            </w:tcBorders>
            <w:shd w:val="clear" w:color="auto" w:fill="auto"/>
          </w:tcPr>
          <w:p w14:paraId="292BE435" w14:textId="77777777" w:rsidR="00525F22" w:rsidRPr="00EF5447" w:rsidRDefault="00525F22" w:rsidP="005E547A">
            <w:pPr>
              <w:pStyle w:val="TAC"/>
            </w:pPr>
          </w:p>
        </w:tc>
        <w:tc>
          <w:tcPr>
            <w:tcW w:w="2693" w:type="dxa"/>
          </w:tcPr>
          <w:p w14:paraId="13DE91AF" w14:textId="77777777" w:rsidR="00525F22" w:rsidRPr="00EF5447" w:rsidRDefault="00525F22" w:rsidP="005E547A">
            <w:pPr>
              <w:pStyle w:val="TAC"/>
            </w:pPr>
            <w:r w:rsidRPr="00EF5447">
              <w:rPr>
                <w:rFonts w:eastAsia="MS Mincho" w:cs="Arial"/>
                <w:kern w:val="2"/>
                <w:lang w:eastAsia="zh-CN"/>
              </w:rPr>
              <w:t>38 or n38</w:t>
            </w:r>
          </w:p>
        </w:tc>
        <w:tc>
          <w:tcPr>
            <w:tcW w:w="2872" w:type="dxa"/>
          </w:tcPr>
          <w:p w14:paraId="5C87A48A" w14:textId="77777777" w:rsidR="00525F22" w:rsidRPr="00EF5447" w:rsidRDefault="00525F22" w:rsidP="005E547A">
            <w:pPr>
              <w:pStyle w:val="TAC"/>
            </w:pPr>
            <w:r w:rsidRPr="00EF5447">
              <w:rPr>
                <w:rFonts w:eastAsia="MS Mincho" w:cs="Arial"/>
                <w:kern w:val="2"/>
                <w:lang w:eastAsia="zh-CN"/>
              </w:rPr>
              <w:t>0.4</w:t>
            </w:r>
          </w:p>
        </w:tc>
      </w:tr>
      <w:tr w:rsidR="00525F22" w:rsidRPr="00EF5447" w14:paraId="35C9B604" w14:textId="77777777" w:rsidTr="005E547A">
        <w:trPr>
          <w:trHeight w:val="187"/>
          <w:jc w:val="center"/>
        </w:trPr>
        <w:tc>
          <w:tcPr>
            <w:tcW w:w="2447" w:type="dxa"/>
            <w:tcBorders>
              <w:top w:val="nil"/>
            </w:tcBorders>
            <w:shd w:val="clear" w:color="auto" w:fill="auto"/>
          </w:tcPr>
          <w:p w14:paraId="183D02C7" w14:textId="77777777" w:rsidR="00525F22" w:rsidRPr="00EF5447" w:rsidRDefault="00525F22" w:rsidP="005E547A">
            <w:pPr>
              <w:pStyle w:val="TAC"/>
            </w:pPr>
          </w:p>
        </w:tc>
        <w:tc>
          <w:tcPr>
            <w:tcW w:w="2693" w:type="dxa"/>
          </w:tcPr>
          <w:p w14:paraId="77A0423D" w14:textId="77777777" w:rsidR="00525F22" w:rsidRPr="00EF5447" w:rsidRDefault="00525F22" w:rsidP="005E547A">
            <w:pPr>
              <w:pStyle w:val="TAC"/>
            </w:pPr>
            <w:r w:rsidRPr="00EF5447">
              <w:rPr>
                <w:rFonts w:eastAsia="MS Mincho" w:cs="Arial"/>
                <w:kern w:val="2"/>
                <w:lang w:eastAsia="zh-CN"/>
              </w:rPr>
              <w:t>n78</w:t>
            </w:r>
          </w:p>
        </w:tc>
        <w:tc>
          <w:tcPr>
            <w:tcW w:w="2872" w:type="dxa"/>
          </w:tcPr>
          <w:p w14:paraId="5A1A15F8" w14:textId="77777777" w:rsidR="00525F22" w:rsidRPr="00EF5447" w:rsidRDefault="00525F22" w:rsidP="005E547A">
            <w:pPr>
              <w:pStyle w:val="TAC"/>
            </w:pPr>
            <w:r w:rsidRPr="00EF5447">
              <w:rPr>
                <w:rFonts w:eastAsia="MS Mincho" w:cs="Arial"/>
                <w:kern w:val="2"/>
                <w:lang w:eastAsia="zh-CN"/>
              </w:rPr>
              <w:t>0.5</w:t>
            </w:r>
          </w:p>
        </w:tc>
      </w:tr>
      <w:tr w:rsidR="00525F22" w:rsidRPr="00EF5447" w14:paraId="0FEFEEF4" w14:textId="77777777" w:rsidTr="005E547A">
        <w:trPr>
          <w:trHeight w:val="187"/>
          <w:jc w:val="center"/>
        </w:trPr>
        <w:tc>
          <w:tcPr>
            <w:tcW w:w="2447" w:type="dxa"/>
            <w:tcBorders>
              <w:bottom w:val="nil"/>
            </w:tcBorders>
          </w:tcPr>
          <w:p w14:paraId="16589903" w14:textId="77777777" w:rsidR="00525F22" w:rsidRPr="00EF5447" w:rsidRDefault="00525F22" w:rsidP="005E547A">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5FF2CE99" w14:textId="77777777" w:rsidR="00525F22" w:rsidRPr="00EF5447" w:rsidRDefault="00525F22" w:rsidP="005E547A">
            <w:pPr>
              <w:pStyle w:val="TAC"/>
              <w:rPr>
                <w:rFonts w:eastAsia="MS Mincho" w:cs="Arial"/>
                <w:kern w:val="2"/>
                <w:szCs w:val="22"/>
                <w:lang w:eastAsia="zh-CN"/>
              </w:rPr>
            </w:pPr>
            <w:r>
              <w:rPr>
                <w:rFonts w:eastAsia="Malgun Gothic" w:cs="Arial"/>
                <w:lang w:eastAsia="ko-KR"/>
              </w:rPr>
              <w:t>40</w:t>
            </w:r>
          </w:p>
        </w:tc>
        <w:tc>
          <w:tcPr>
            <w:tcW w:w="2872" w:type="dxa"/>
          </w:tcPr>
          <w:p w14:paraId="00EC9A81" w14:textId="77777777" w:rsidR="00525F22" w:rsidRPr="00EF5447" w:rsidRDefault="00525F22" w:rsidP="005E547A">
            <w:pPr>
              <w:pStyle w:val="TAC"/>
              <w:rPr>
                <w:rFonts w:eastAsia="MS Mincho" w:cs="Arial"/>
                <w:kern w:val="2"/>
                <w:szCs w:val="22"/>
                <w:lang w:eastAsia="zh-CN"/>
              </w:rPr>
            </w:pPr>
            <w:r>
              <w:rPr>
                <w:rFonts w:eastAsia="Malgun Gothic" w:cs="Arial"/>
                <w:lang w:eastAsia="ko-KR"/>
              </w:rPr>
              <w:t>0</w:t>
            </w:r>
            <w:r>
              <w:rPr>
                <w:vertAlign w:val="superscript"/>
              </w:rPr>
              <w:t>5</w:t>
            </w:r>
          </w:p>
        </w:tc>
      </w:tr>
      <w:tr w:rsidR="00525F22" w:rsidRPr="00EF5447" w14:paraId="7F1165D8" w14:textId="77777777" w:rsidTr="005E547A">
        <w:trPr>
          <w:trHeight w:val="187"/>
          <w:jc w:val="center"/>
        </w:trPr>
        <w:tc>
          <w:tcPr>
            <w:tcW w:w="2447" w:type="dxa"/>
            <w:tcBorders>
              <w:top w:val="nil"/>
              <w:left w:val="single" w:sz="4" w:space="0" w:color="auto"/>
              <w:bottom w:val="single" w:sz="4" w:space="0" w:color="auto"/>
              <w:right w:val="single" w:sz="4" w:space="0" w:color="auto"/>
            </w:tcBorders>
          </w:tcPr>
          <w:p w14:paraId="02AEC0F1" w14:textId="77777777" w:rsidR="00525F22" w:rsidRPr="00EF5447" w:rsidRDefault="00525F22" w:rsidP="005E547A">
            <w:pPr>
              <w:pStyle w:val="TAC"/>
              <w:rPr>
                <w:rFonts w:eastAsia="MS Mincho" w:cs="Arial"/>
                <w:kern w:val="2"/>
                <w:szCs w:val="22"/>
                <w:lang w:eastAsia="zh-CN"/>
              </w:rPr>
            </w:pPr>
          </w:p>
        </w:tc>
        <w:tc>
          <w:tcPr>
            <w:tcW w:w="2693" w:type="dxa"/>
            <w:tcBorders>
              <w:left w:val="single" w:sz="4" w:space="0" w:color="auto"/>
            </w:tcBorders>
          </w:tcPr>
          <w:p w14:paraId="052C824F" w14:textId="77777777" w:rsidR="00525F22" w:rsidRPr="00EF5447" w:rsidRDefault="00525F22" w:rsidP="005E547A">
            <w:pPr>
              <w:pStyle w:val="TAC"/>
              <w:rPr>
                <w:rFonts w:eastAsia="MS Mincho" w:cs="Arial"/>
                <w:kern w:val="2"/>
                <w:szCs w:val="22"/>
                <w:lang w:eastAsia="zh-CN"/>
              </w:rPr>
            </w:pPr>
            <w:r>
              <w:rPr>
                <w:rFonts w:cs="Arial"/>
                <w:lang w:eastAsia="ja-JP"/>
              </w:rPr>
              <w:t>n78</w:t>
            </w:r>
          </w:p>
        </w:tc>
        <w:tc>
          <w:tcPr>
            <w:tcW w:w="2872" w:type="dxa"/>
          </w:tcPr>
          <w:p w14:paraId="178FB4A2" w14:textId="77777777" w:rsidR="00525F22" w:rsidRPr="00EF5447" w:rsidRDefault="00525F22" w:rsidP="005E547A">
            <w:pPr>
              <w:pStyle w:val="TAC"/>
              <w:rPr>
                <w:rFonts w:eastAsia="MS Mincho" w:cs="Arial"/>
                <w:kern w:val="2"/>
                <w:szCs w:val="22"/>
                <w:lang w:eastAsia="zh-CN"/>
              </w:rPr>
            </w:pPr>
            <w:r>
              <w:rPr>
                <w:rFonts w:eastAsia="Malgun Gothic" w:cs="Arial"/>
                <w:lang w:eastAsia="ko-KR"/>
              </w:rPr>
              <w:t>0.5</w:t>
            </w:r>
            <w:r>
              <w:rPr>
                <w:vertAlign w:val="superscript"/>
              </w:rPr>
              <w:t>5</w:t>
            </w:r>
          </w:p>
        </w:tc>
      </w:tr>
      <w:tr w:rsidR="00525F22" w:rsidRPr="00EF5447" w14:paraId="26F682DB" w14:textId="77777777" w:rsidTr="005E547A">
        <w:trPr>
          <w:trHeight w:val="187"/>
          <w:jc w:val="center"/>
        </w:trPr>
        <w:tc>
          <w:tcPr>
            <w:tcW w:w="2447" w:type="dxa"/>
            <w:tcBorders>
              <w:bottom w:val="single" w:sz="4" w:space="0" w:color="auto"/>
            </w:tcBorders>
          </w:tcPr>
          <w:p w14:paraId="597D1537" w14:textId="77777777" w:rsidR="00525F22" w:rsidRPr="00EF5447" w:rsidRDefault="00525F22" w:rsidP="005E547A">
            <w:pPr>
              <w:pStyle w:val="TAC"/>
            </w:pPr>
            <w:r w:rsidRPr="00EF5447">
              <w:rPr>
                <w:rFonts w:eastAsia="MS Mincho" w:cs="Arial"/>
                <w:kern w:val="2"/>
                <w:szCs w:val="22"/>
                <w:lang w:eastAsia="zh-CN"/>
              </w:rPr>
              <w:t>DC_1-3-20_n41-n78</w:t>
            </w:r>
          </w:p>
        </w:tc>
        <w:tc>
          <w:tcPr>
            <w:tcW w:w="2693" w:type="dxa"/>
          </w:tcPr>
          <w:p w14:paraId="2EA3C1AA" w14:textId="77777777" w:rsidR="00525F22" w:rsidRPr="00EF5447" w:rsidRDefault="00525F22" w:rsidP="005E547A">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5B4952B3" w14:textId="77777777" w:rsidR="00525F22" w:rsidRPr="00EF5447" w:rsidRDefault="00525F22" w:rsidP="005E547A">
            <w:pPr>
              <w:pStyle w:val="TAC"/>
              <w:rPr>
                <w:rFonts w:eastAsia="MS Mincho" w:cs="Arial"/>
                <w:kern w:val="2"/>
                <w:lang w:eastAsia="zh-CN"/>
              </w:rPr>
            </w:pPr>
            <w:r w:rsidRPr="00EF5447">
              <w:rPr>
                <w:rFonts w:eastAsia="MS Mincho" w:cs="Arial"/>
                <w:kern w:val="2"/>
                <w:szCs w:val="22"/>
                <w:lang w:eastAsia="zh-CN"/>
              </w:rPr>
              <w:t>0.5</w:t>
            </w:r>
          </w:p>
        </w:tc>
      </w:tr>
      <w:tr w:rsidR="00525F22" w:rsidRPr="00EF5447" w14:paraId="58A546FA" w14:textId="77777777" w:rsidTr="005E547A">
        <w:trPr>
          <w:trHeight w:val="187"/>
          <w:jc w:val="center"/>
        </w:trPr>
        <w:tc>
          <w:tcPr>
            <w:tcW w:w="2447" w:type="dxa"/>
            <w:tcBorders>
              <w:bottom w:val="nil"/>
            </w:tcBorders>
          </w:tcPr>
          <w:p w14:paraId="5A06DFA0" w14:textId="77777777" w:rsidR="00525F22" w:rsidRPr="00EF5447" w:rsidRDefault="00525F22" w:rsidP="005E547A">
            <w:pPr>
              <w:pStyle w:val="TAC"/>
              <w:rPr>
                <w:rFonts w:eastAsia="MS Mincho"/>
                <w:kern w:val="2"/>
                <w:szCs w:val="22"/>
                <w:lang w:eastAsia="zh-CN"/>
              </w:rPr>
            </w:pPr>
            <w:r w:rsidRPr="00EF5447">
              <w:t>DC_1-3-21-42_n77</w:t>
            </w:r>
          </w:p>
        </w:tc>
        <w:tc>
          <w:tcPr>
            <w:tcW w:w="2693" w:type="dxa"/>
          </w:tcPr>
          <w:p w14:paraId="54BDF5AF" w14:textId="77777777" w:rsidR="00525F22" w:rsidRPr="00EF5447" w:rsidRDefault="00525F22" w:rsidP="005E547A">
            <w:pPr>
              <w:pStyle w:val="TAC"/>
              <w:rPr>
                <w:rFonts w:eastAsia="MS Mincho"/>
                <w:kern w:val="2"/>
                <w:szCs w:val="22"/>
                <w:lang w:eastAsia="zh-CN"/>
              </w:rPr>
            </w:pPr>
            <w:r w:rsidRPr="00EF5447">
              <w:rPr>
                <w:lang w:eastAsia="ja-JP"/>
              </w:rPr>
              <w:t>1</w:t>
            </w:r>
          </w:p>
        </w:tc>
        <w:tc>
          <w:tcPr>
            <w:tcW w:w="2872" w:type="dxa"/>
          </w:tcPr>
          <w:p w14:paraId="16871E62" w14:textId="77777777" w:rsidR="00525F22" w:rsidRPr="00EF5447" w:rsidRDefault="00525F22" w:rsidP="005E547A">
            <w:pPr>
              <w:pStyle w:val="TAC"/>
              <w:rPr>
                <w:rFonts w:eastAsia="MS Mincho"/>
                <w:kern w:val="2"/>
                <w:szCs w:val="22"/>
                <w:lang w:eastAsia="zh-CN"/>
              </w:rPr>
            </w:pPr>
            <w:r w:rsidRPr="00EF5447">
              <w:rPr>
                <w:lang w:eastAsia="zh-CN"/>
              </w:rPr>
              <w:t>0.2</w:t>
            </w:r>
          </w:p>
        </w:tc>
      </w:tr>
      <w:tr w:rsidR="00525F22" w:rsidRPr="00EF5447" w14:paraId="529475B1" w14:textId="77777777" w:rsidTr="005E547A">
        <w:trPr>
          <w:trHeight w:val="187"/>
          <w:jc w:val="center"/>
        </w:trPr>
        <w:tc>
          <w:tcPr>
            <w:tcW w:w="2447" w:type="dxa"/>
            <w:tcBorders>
              <w:top w:val="nil"/>
              <w:bottom w:val="nil"/>
            </w:tcBorders>
          </w:tcPr>
          <w:p w14:paraId="57A0D98F" w14:textId="77777777" w:rsidR="00525F22" w:rsidRPr="00EF5447" w:rsidRDefault="00525F22" w:rsidP="005E547A">
            <w:pPr>
              <w:pStyle w:val="TAC"/>
              <w:rPr>
                <w:rFonts w:eastAsia="MS Mincho"/>
                <w:kern w:val="2"/>
                <w:szCs w:val="22"/>
                <w:lang w:eastAsia="zh-CN"/>
              </w:rPr>
            </w:pPr>
          </w:p>
        </w:tc>
        <w:tc>
          <w:tcPr>
            <w:tcW w:w="2693" w:type="dxa"/>
          </w:tcPr>
          <w:p w14:paraId="50C71CA3" w14:textId="77777777" w:rsidR="00525F22" w:rsidRPr="00EF5447" w:rsidRDefault="00525F22" w:rsidP="005E547A">
            <w:pPr>
              <w:pStyle w:val="TAC"/>
              <w:rPr>
                <w:rFonts w:eastAsia="MS Mincho"/>
                <w:kern w:val="2"/>
                <w:szCs w:val="22"/>
                <w:lang w:eastAsia="zh-CN"/>
              </w:rPr>
            </w:pPr>
            <w:r w:rsidRPr="00EF5447">
              <w:rPr>
                <w:lang w:eastAsia="ja-JP"/>
              </w:rPr>
              <w:t>3</w:t>
            </w:r>
          </w:p>
        </w:tc>
        <w:tc>
          <w:tcPr>
            <w:tcW w:w="2872" w:type="dxa"/>
          </w:tcPr>
          <w:p w14:paraId="01A28351" w14:textId="77777777" w:rsidR="00525F22" w:rsidRPr="00EF5447" w:rsidRDefault="00525F22" w:rsidP="005E547A">
            <w:pPr>
              <w:pStyle w:val="TAC"/>
              <w:rPr>
                <w:rFonts w:eastAsia="MS Mincho"/>
                <w:kern w:val="2"/>
                <w:szCs w:val="22"/>
                <w:lang w:eastAsia="zh-CN"/>
              </w:rPr>
            </w:pPr>
            <w:r w:rsidRPr="00EF5447">
              <w:rPr>
                <w:lang w:eastAsia="zh-CN"/>
              </w:rPr>
              <w:t>0.3</w:t>
            </w:r>
          </w:p>
        </w:tc>
      </w:tr>
      <w:tr w:rsidR="00525F22" w:rsidRPr="00EF5447" w14:paraId="3586C0F0" w14:textId="77777777" w:rsidTr="005E547A">
        <w:trPr>
          <w:trHeight w:val="187"/>
          <w:jc w:val="center"/>
        </w:trPr>
        <w:tc>
          <w:tcPr>
            <w:tcW w:w="2447" w:type="dxa"/>
            <w:tcBorders>
              <w:top w:val="nil"/>
              <w:bottom w:val="nil"/>
            </w:tcBorders>
          </w:tcPr>
          <w:p w14:paraId="2473FB25" w14:textId="77777777" w:rsidR="00525F22" w:rsidRPr="00EF5447" w:rsidRDefault="00525F22" w:rsidP="005E547A">
            <w:pPr>
              <w:pStyle w:val="TAC"/>
              <w:rPr>
                <w:rFonts w:eastAsia="MS Mincho"/>
                <w:kern w:val="2"/>
                <w:szCs w:val="22"/>
                <w:lang w:eastAsia="zh-CN"/>
              </w:rPr>
            </w:pPr>
          </w:p>
        </w:tc>
        <w:tc>
          <w:tcPr>
            <w:tcW w:w="2693" w:type="dxa"/>
          </w:tcPr>
          <w:p w14:paraId="10767257" w14:textId="77777777" w:rsidR="00525F22" w:rsidRPr="00EF5447" w:rsidRDefault="00525F22" w:rsidP="005E547A">
            <w:pPr>
              <w:pStyle w:val="TAC"/>
              <w:rPr>
                <w:rFonts w:eastAsia="MS Mincho"/>
                <w:kern w:val="2"/>
                <w:szCs w:val="22"/>
                <w:lang w:eastAsia="zh-CN"/>
              </w:rPr>
            </w:pPr>
            <w:r w:rsidRPr="00EF5447">
              <w:rPr>
                <w:lang w:eastAsia="ja-JP"/>
              </w:rPr>
              <w:t>21</w:t>
            </w:r>
          </w:p>
        </w:tc>
        <w:tc>
          <w:tcPr>
            <w:tcW w:w="2872" w:type="dxa"/>
          </w:tcPr>
          <w:p w14:paraId="2B0D3A6A" w14:textId="77777777" w:rsidR="00525F22" w:rsidRPr="00EF5447" w:rsidRDefault="00525F22" w:rsidP="005E547A">
            <w:pPr>
              <w:pStyle w:val="TAC"/>
              <w:rPr>
                <w:rFonts w:eastAsia="MS Mincho"/>
                <w:kern w:val="2"/>
                <w:szCs w:val="22"/>
                <w:lang w:eastAsia="zh-CN"/>
              </w:rPr>
            </w:pPr>
            <w:r w:rsidRPr="00EF5447">
              <w:rPr>
                <w:lang w:eastAsia="zh-CN"/>
              </w:rPr>
              <w:t>0.5</w:t>
            </w:r>
          </w:p>
        </w:tc>
      </w:tr>
      <w:tr w:rsidR="00525F22" w:rsidRPr="00EF5447" w14:paraId="3D91FD62" w14:textId="77777777" w:rsidTr="005E547A">
        <w:trPr>
          <w:trHeight w:val="187"/>
          <w:jc w:val="center"/>
        </w:trPr>
        <w:tc>
          <w:tcPr>
            <w:tcW w:w="2447" w:type="dxa"/>
            <w:tcBorders>
              <w:top w:val="nil"/>
              <w:bottom w:val="nil"/>
            </w:tcBorders>
          </w:tcPr>
          <w:p w14:paraId="0DA47528" w14:textId="77777777" w:rsidR="00525F22" w:rsidRPr="00EF5447" w:rsidRDefault="00525F22" w:rsidP="005E547A">
            <w:pPr>
              <w:pStyle w:val="TAC"/>
              <w:rPr>
                <w:rFonts w:eastAsia="MS Mincho"/>
                <w:kern w:val="2"/>
                <w:szCs w:val="22"/>
                <w:lang w:eastAsia="zh-CN"/>
              </w:rPr>
            </w:pPr>
          </w:p>
        </w:tc>
        <w:tc>
          <w:tcPr>
            <w:tcW w:w="2693" w:type="dxa"/>
          </w:tcPr>
          <w:p w14:paraId="792F3B52" w14:textId="77777777" w:rsidR="00525F22" w:rsidRPr="00EF5447" w:rsidRDefault="00525F22" w:rsidP="005E547A">
            <w:pPr>
              <w:pStyle w:val="TAC"/>
              <w:rPr>
                <w:rFonts w:eastAsia="MS Mincho"/>
                <w:kern w:val="2"/>
                <w:szCs w:val="22"/>
                <w:lang w:eastAsia="zh-CN"/>
              </w:rPr>
            </w:pPr>
            <w:r w:rsidRPr="00EF5447">
              <w:rPr>
                <w:lang w:eastAsia="ja-JP"/>
              </w:rPr>
              <w:t>42</w:t>
            </w:r>
          </w:p>
        </w:tc>
        <w:tc>
          <w:tcPr>
            <w:tcW w:w="2872" w:type="dxa"/>
          </w:tcPr>
          <w:p w14:paraId="2403B70C" w14:textId="77777777" w:rsidR="00525F22" w:rsidRPr="00EF5447" w:rsidRDefault="00525F22" w:rsidP="005E547A">
            <w:pPr>
              <w:pStyle w:val="TAC"/>
              <w:rPr>
                <w:rFonts w:eastAsia="MS Mincho"/>
                <w:kern w:val="2"/>
                <w:szCs w:val="22"/>
                <w:lang w:eastAsia="zh-CN"/>
              </w:rPr>
            </w:pPr>
            <w:r w:rsidRPr="00EF5447">
              <w:rPr>
                <w:lang w:eastAsia="ja-JP"/>
              </w:rPr>
              <w:t>0.5</w:t>
            </w:r>
          </w:p>
        </w:tc>
      </w:tr>
      <w:tr w:rsidR="00525F22" w:rsidRPr="00EF5447" w14:paraId="578ACC1A" w14:textId="77777777" w:rsidTr="005E547A">
        <w:trPr>
          <w:trHeight w:val="187"/>
          <w:jc w:val="center"/>
        </w:trPr>
        <w:tc>
          <w:tcPr>
            <w:tcW w:w="2447" w:type="dxa"/>
            <w:tcBorders>
              <w:top w:val="nil"/>
              <w:bottom w:val="single" w:sz="4" w:space="0" w:color="auto"/>
            </w:tcBorders>
          </w:tcPr>
          <w:p w14:paraId="24B27105" w14:textId="77777777" w:rsidR="00525F22" w:rsidRPr="00EF5447" w:rsidRDefault="00525F22" w:rsidP="005E547A">
            <w:pPr>
              <w:pStyle w:val="TAC"/>
              <w:rPr>
                <w:rFonts w:eastAsia="MS Mincho"/>
                <w:kern w:val="2"/>
                <w:szCs w:val="22"/>
                <w:lang w:eastAsia="zh-CN"/>
              </w:rPr>
            </w:pPr>
          </w:p>
        </w:tc>
        <w:tc>
          <w:tcPr>
            <w:tcW w:w="2693" w:type="dxa"/>
          </w:tcPr>
          <w:p w14:paraId="6CA68D2D" w14:textId="77777777" w:rsidR="00525F22" w:rsidRPr="00EF5447" w:rsidRDefault="00525F22" w:rsidP="005E547A">
            <w:pPr>
              <w:pStyle w:val="TAC"/>
              <w:rPr>
                <w:rFonts w:eastAsia="MS Mincho"/>
                <w:kern w:val="2"/>
                <w:szCs w:val="22"/>
                <w:lang w:eastAsia="zh-CN"/>
              </w:rPr>
            </w:pPr>
            <w:r w:rsidRPr="00EF5447">
              <w:rPr>
                <w:lang w:eastAsia="ja-JP"/>
              </w:rPr>
              <w:t>n77</w:t>
            </w:r>
          </w:p>
        </w:tc>
        <w:tc>
          <w:tcPr>
            <w:tcW w:w="2872" w:type="dxa"/>
          </w:tcPr>
          <w:p w14:paraId="4C82F8AC" w14:textId="77777777" w:rsidR="00525F22" w:rsidRPr="00EF5447" w:rsidRDefault="00525F22" w:rsidP="005E547A">
            <w:pPr>
              <w:pStyle w:val="TAC"/>
              <w:rPr>
                <w:rFonts w:eastAsia="MS Mincho"/>
                <w:kern w:val="2"/>
                <w:szCs w:val="22"/>
                <w:lang w:eastAsia="zh-CN"/>
              </w:rPr>
            </w:pPr>
            <w:r w:rsidRPr="00EF5447">
              <w:rPr>
                <w:lang w:eastAsia="zh-CN"/>
              </w:rPr>
              <w:t>0.2</w:t>
            </w:r>
          </w:p>
        </w:tc>
      </w:tr>
      <w:tr w:rsidR="00525F22" w:rsidRPr="00EF5447" w14:paraId="3A7C5FE1" w14:textId="77777777" w:rsidTr="005E547A">
        <w:trPr>
          <w:trHeight w:val="187"/>
          <w:jc w:val="center"/>
        </w:trPr>
        <w:tc>
          <w:tcPr>
            <w:tcW w:w="2447" w:type="dxa"/>
            <w:tcBorders>
              <w:bottom w:val="nil"/>
            </w:tcBorders>
          </w:tcPr>
          <w:p w14:paraId="02C4F7B0" w14:textId="77777777" w:rsidR="00525F22" w:rsidRPr="00EF5447" w:rsidRDefault="00525F22" w:rsidP="005E547A">
            <w:pPr>
              <w:pStyle w:val="TAC"/>
              <w:rPr>
                <w:rFonts w:eastAsia="MS Mincho"/>
                <w:kern w:val="2"/>
                <w:szCs w:val="22"/>
                <w:lang w:eastAsia="zh-CN"/>
              </w:rPr>
            </w:pPr>
            <w:r w:rsidRPr="00EF5447">
              <w:t>DC_</w:t>
            </w:r>
            <w:r w:rsidRPr="00EF5447">
              <w:rPr>
                <w:lang w:eastAsia="ja-JP"/>
              </w:rPr>
              <w:t>1-3-21-42_n78</w:t>
            </w:r>
          </w:p>
        </w:tc>
        <w:tc>
          <w:tcPr>
            <w:tcW w:w="2693" w:type="dxa"/>
          </w:tcPr>
          <w:p w14:paraId="595EC02D" w14:textId="77777777" w:rsidR="00525F22" w:rsidRPr="00EF5447" w:rsidRDefault="00525F22" w:rsidP="005E547A">
            <w:pPr>
              <w:pStyle w:val="TAC"/>
              <w:rPr>
                <w:rFonts w:eastAsia="MS Mincho"/>
                <w:kern w:val="2"/>
                <w:szCs w:val="22"/>
                <w:lang w:eastAsia="zh-CN"/>
              </w:rPr>
            </w:pPr>
            <w:r w:rsidRPr="00EF5447">
              <w:rPr>
                <w:lang w:eastAsia="ja-JP"/>
              </w:rPr>
              <w:t>1</w:t>
            </w:r>
          </w:p>
        </w:tc>
        <w:tc>
          <w:tcPr>
            <w:tcW w:w="2872" w:type="dxa"/>
          </w:tcPr>
          <w:p w14:paraId="22FF62C2" w14:textId="77777777" w:rsidR="00525F22" w:rsidRPr="00EF5447" w:rsidRDefault="00525F22" w:rsidP="005E547A">
            <w:pPr>
              <w:pStyle w:val="TAC"/>
              <w:rPr>
                <w:rFonts w:eastAsia="MS Mincho"/>
                <w:kern w:val="2"/>
                <w:szCs w:val="22"/>
                <w:lang w:eastAsia="zh-CN"/>
              </w:rPr>
            </w:pPr>
            <w:r w:rsidRPr="00EF5447">
              <w:rPr>
                <w:lang w:eastAsia="zh-CN"/>
              </w:rPr>
              <w:t>0.2</w:t>
            </w:r>
          </w:p>
        </w:tc>
      </w:tr>
      <w:tr w:rsidR="00525F22" w:rsidRPr="00EF5447" w14:paraId="3C58F989" w14:textId="77777777" w:rsidTr="005E547A">
        <w:trPr>
          <w:trHeight w:val="187"/>
          <w:jc w:val="center"/>
        </w:trPr>
        <w:tc>
          <w:tcPr>
            <w:tcW w:w="2447" w:type="dxa"/>
            <w:tcBorders>
              <w:top w:val="nil"/>
              <w:bottom w:val="nil"/>
            </w:tcBorders>
          </w:tcPr>
          <w:p w14:paraId="50770571" w14:textId="77777777" w:rsidR="00525F22" w:rsidRPr="00EF5447" w:rsidRDefault="00525F22" w:rsidP="005E547A">
            <w:pPr>
              <w:pStyle w:val="TAC"/>
              <w:rPr>
                <w:rFonts w:eastAsia="MS Mincho"/>
                <w:kern w:val="2"/>
                <w:szCs w:val="22"/>
                <w:lang w:eastAsia="zh-CN"/>
              </w:rPr>
            </w:pPr>
          </w:p>
        </w:tc>
        <w:tc>
          <w:tcPr>
            <w:tcW w:w="2693" w:type="dxa"/>
          </w:tcPr>
          <w:p w14:paraId="01189D91" w14:textId="77777777" w:rsidR="00525F22" w:rsidRPr="00EF5447" w:rsidRDefault="00525F22" w:rsidP="005E547A">
            <w:pPr>
              <w:pStyle w:val="TAC"/>
              <w:rPr>
                <w:rFonts w:eastAsia="MS Mincho"/>
                <w:kern w:val="2"/>
                <w:szCs w:val="22"/>
                <w:lang w:eastAsia="zh-CN"/>
              </w:rPr>
            </w:pPr>
            <w:r w:rsidRPr="00EF5447">
              <w:rPr>
                <w:lang w:eastAsia="ja-JP"/>
              </w:rPr>
              <w:t>3</w:t>
            </w:r>
          </w:p>
        </w:tc>
        <w:tc>
          <w:tcPr>
            <w:tcW w:w="2872" w:type="dxa"/>
          </w:tcPr>
          <w:p w14:paraId="28616B2A" w14:textId="77777777" w:rsidR="00525F22" w:rsidRPr="00EF5447" w:rsidRDefault="00525F22" w:rsidP="005E547A">
            <w:pPr>
              <w:pStyle w:val="TAC"/>
              <w:rPr>
                <w:rFonts w:eastAsia="MS Mincho"/>
                <w:kern w:val="2"/>
                <w:szCs w:val="22"/>
                <w:lang w:eastAsia="zh-CN"/>
              </w:rPr>
            </w:pPr>
            <w:r w:rsidRPr="00EF5447">
              <w:rPr>
                <w:lang w:eastAsia="zh-CN"/>
              </w:rPr>
              <w:t>0.3</w:t>
            </w:r>
          </w:p>
        </w:tc>
      </w:tr>
      <w:tr w:rsidR="00525F22" w:rsidRPr="00EF5447" w14:paraId="68156326" w14:textId="77777777" w:rsidTr="005E547A">
        <w:trPr>
          <w:trHeight w:val="187"/>
          <w:jc w:val="center"/>
        </w:trPr>
        <w:tc>
          <w:tcPr>
            <w:tcW w:w="2447" w:type="dxa"/>
            <w:tcBorders>
              <w:top w:val="nil"/>
              <w:bottom w:val="nil"/>
            </w:tcBorders>
          </w:tcPr>
          <w:p w14:paraId="3C69C27E" w14:textId="77777777" w:rsidR="00525F22" w:rsidRPr="00EF5447" w:rsidRDefault="00525F22" w:rsidP="005E547A">
            <w:pPr>
              <w:pStyle w:val="TAC"/>
              <w:rPr>
                <w:rFonts w:eastAsia="MS Mincho"/>
                <w:kern w:val="2"/>
                <w:szCs w:val="22"/>
                <w:lang w:eastAsia="zh-CN"/>
              </w:rPr>
            </w:pPr>
          </w:p>
        </w:tc>
        <w:tc>
          <w:tcPr>
            <w:tcW w:w="2693" w:type="dxa"/>
          </w:tcPr>
          <w:p w14:paraId="4057231B" w14:textId="77777777" w:rsidR="00525F22" w:rsidRPr="00EF5447" w:rsidRDefault="00525F22" w:rsidP="005E547A">
            <w:pPr>
              <w:pStyle w:val="TAC"/>
              <w:rPr>
                <w:rFonts w:eastAsia="MS Mincho"/>
                <w:kern w:val="2"/>
                <w:szCs w:val="22"/>
                <w:lang w:eastAsia="zh-CN"/>
              </w:rPr>
            </w:pPr>
            <w:r w:rsidRPr="00EF5447">
              <w:rPr>
                <w:lang w:eastAsia="ja-JP"/>
              </w:rPr>
              <w:t>21</w:t>
            </w:r>
          </w:p>
        </w:tc>
        <w:tc>
          <w:tcPr>
            <w:tcW w:w="2872" w:type="dxa"/>
          </w:tcPr>
          <w:p w14:paraId="69EA99A6" w14:textId="77777777" w:rsidR="00525F22" w:rsidRPr="00EF5447" w:rsidRDefault="00525F22" w:rsidP="005E547A">
            <w:pPr>
              <w:pStyle w:val="TAC"/>
              <w:rPr>
                <w:rFonts w:eastAsia="MS Mincho"/>
                <w:kern w:val="2"/>
                <w:szCs w:val="22"/>
                <w:lang w:eastAsia="zh-CN"/>
              </w:rPr>
            </w:pPr>
            <w:r w:rsidRPr="00EF5447">
              <w:rPr>
                <w:lang w:eastAsia="zh-CN"/>
              </w:rPr>
              <w:t>0.5</w:t>
            </w:r>
          </w:p>
        </w:tc>
      </w:tr>
      <w:tr w:rsidR="00525F22" w:rsidRPr="00EF5447" w14:paraId="05726E6E" w14:textId="77777777" w:rsidTr="005E547A">
        <w:trPr>
          <w:trHeight w:val="187"/>
          <w:jc w:val="center"/>
        </w:trPr>
        <w:tc>
          <w:tcPr>
            <w:tcW w:w="2447" w:type="dxa"/>
            <w:tcBorders>
              <w:top w:val="nil"/>
              <w:bottom w:val="nil"/>
            </w:tcBorders>
          </w:tcPr>
          <w:p w14:paraId="17898D96" w14:textId="77777777" w:rsidR="00525F22" w:rsidRPr="00EF5447" w:rsidRDefault="00525F22" w:rsidP="005E547A">
            <w:pPr>
              <w:pStyle w:val="TAC"/>
              <w:rPr>
                <w:rFonts w:eastAsia="MS Mincho"/>
                <w:kern w:val="2"/>
                <w:szCs w:val="22"/>
                <w:lang w:eastAsia="zh-CN"/>
              </w:rPr>
            </w:pPr>
          </w:p>
        </w:tc>
        <w:tc>
          <w:tcPr>
            <w:tcW w:w="2693" w:type="dxa"/>
          </w:tcPr>
          <w:p w14:paraId="130972BC" w14:textId="77777777" w:rsidR="00525F22" w:rsidRPr="00EF5447" w:rsidRDefault="00525F22" w:rsidP="005E547A">
            <w:pPr>
              <w:pStyle w:val="TAC"/>
              <w:rPr>
                <w:rFonts w:eastAsia="MS Mincho"/>
                <w:kern w:val="2"/>
                <w:szCs w:val="22"/>
                <w:lang w:eastAsia="zh-CN"/>
              </w:rPr>
            </w:pPr>
            <w:r w:rsidRPr="00EF5447">
              <w:rPr>
                <w:lang w:eastAsia="ja-JP"/>
              </w:rPr>
              <w:t>42</w:t>
            </w:r>
          </w:p>
        </w:tc>
        <w:tc>
          <w:tcPr>
            <w:tcW w:w="2872" w:type="dxa"/>
          </w:tcPr>
          <w:p w14:paraId="6C835576" w14:textId="77777777" w:rsidR="00525F22" w:rsidRPr="00EF5447" w:rsidRDefault="00525F22" w:rsidP="005E547A">
            <w:pPr>
              <w:pStyle w:val="TAC"/>
              <w:rPr>
                <w:rFonts w:eastAsia="MS Mincho"/>
                <w:kern w:val="2"/>
                <w:szCs w:val="22"/>
                <w:lang w:eastAsia="zh-CN"/>
              </w:rPr>
            </w:pPr>
            <w:r w:rsidRPr="00EF5447">
              <w:rPr>
                <w:lang w:eastAsia="ja-JP"/>
              </w:rPr>
              <w:t>0.5</w:t>
            </w:r>
          </w:p>
        </w:tc>
      </w:tr>
      <w:tr w:rsidR="00525F22" w:rsidRPr="00EF5447" w14:paraId="4C920F1F" w14:textId="77777777" w:rsidTr="005E547A">
        <w:trPr>
          <w:trHeight w:val="187"/>
          <w:jc w:val="center"/>
        </w:trPr>
        <w:tc>
          <w:tcPr>
            <w:tcW w:w="2447" w:type="dxa"/>
            <w:tcBorders>
              <w:top w:val="nil"/>
              <w:bottom w:val="single" w:sz="4" w:space="0" w:color="auto"/>
            </w:tcBorders>
          </w:tcPr>
          <w:p w14:paraId="12032E6E" w14:textId="77777777" w:rsidR="00525F22" w:rsidRPr="00EF5447" w:rsidRDefault="00525F22" w:rsidP="005E547A">
            <w:pPr>
              <w:pStyle w:val="TAC"/>
              <w:rPr>
                <w:rFonts w:eastAsia="MS Mincho"/>
                <w:kern w:val="2"/>
                <w:szCs w:val="22"/>
                <w:lang w:eastAsia="zh-CN"/>
              </w:rPr>
            </w:pPr>
          </w:p>
        </w:tc>
        <w:tc>
          <w:tcPr>
            <w:tcW w:w="2693" w:type="dxa"/>
          </w:tcPr>
          <w:p w14:paraId="1F18FBD8" w14:textId="77777777" w:rsidR="00525F22" w:rsidRPr="00EF5447" w:rsidRDefault="00525F22" w:rsidP="005E547A">
            <w:pPr>
              <w:pStyle w:val="TAC"/>
              <w:rPr>
                <w:rFonts w:eastAsia="MS Mincho"/>
                <w:kern w:val="2"/>
                <w:szCs w:val="22"/>
                <w:lang w:eastAsia="zh-CN"/>
              </w:rPr>
            </w:pPr>
            <w:r w:rsidRPr="00EF5447">
              <w:rPr>
                <w:lang w:eastAsia="ja-JP"/>
              </w:rPr>
              <w:t>n78</w:t>
            </w:r>
          </w:p>
        </w:tc>
        <w:tc>
          <w:tcPr>
            <w:tcW w:w="2872" w:type="dxa"/>
          </w:tcPr>
          <w:p w14:paraId="1C8244B2" w14:textId="77777777" w:rsidR="00525F22" w:rsidRPr="00EF5447" w:rsidRDefault="00525F22" w:rsidP="005E547A">
            <w:pPr>
              <w:pStyle w:val="TAC"/>
              <w:rPr>
                <w:rFonts w:eastAsia="MS Mincho"/>
                <w:kern w:val="2"/>
                <w:szCs w:val="22"/>
                <w:lang w:eastAsia="zh-CN"/>
              </w:rPr>
            </w:pPr>
            <w:r w:rsidRPr="00EF5447">
              <w:rPr>
                <w:lang w:eastAsia="zh-CN"/>
              </w:rPr>
              <w:t>0.2</w:t>
            </w:r>
          </w:p>
        </w:tc>
      </w:tr>
      <w:tr w:rsidR="00525F22" w:rsidRPr="00EF5447" w14:paraId="2418DE5E" w14:textId="77777777" w:rsidTr="005E547A">
        <w:trPr>
          <w:trHeight w:val="187"/>
          <w:jc w:val="center"/>
        </w:trPr>
        <w:tc>
          <w:tcPr>
            <w:tcW w:w="2447" w:type="dxa"/>
            <w:tcBorders>
              <w:bottom w:val="nil"/>
            </w:tcBorders>
          </w:tcPr>
          <w:p w14:paraId="1A5AE36B" w14:textId="77777777" w:rsidR="00525F22" w:rsidRPr="00EF5447" w:rsidRDefault="00525F22" w:rsidP="005E547A">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2BD33A77" w14:textId="77777777" w:rsidR="00525F22" w:rsidRPr="00EF5447" w:rsidRDefault="00525F22" w:rsidP="005E547A">
            <w:pPr>
              <w:pStyle w:val="TAC"/>
              <w:rPr>
                <w:rFonts w:eastAsia="MS Mincho"/>
                <w:kern w:val="2"/>
                <w:szCs w:val="22"/>
                <w:lang w:eastAsia="zh-CN"/>
              </w:rPr>
            </w:pPr>
            <w:r w:rsidRPr="00EF5447">
              <w:rPr>
                <w:lang w:eastAsia="ja-JP"/>
              </w:rPr>
              <w:t>1</w:t>
            </w:r>
          </w:p>
        </w:tc>
        <w:tc>
          <w:tcPr>
            <w:tcW w:w="2872" w:type="dxa"/>
          </w:tcPr>
          <w:p w14:paraId="6176C2B7" w14:textId="77777777" w:rsidR="00525F22" w:rsidRPr="00EF5447" w:rsidRDefault="00525F22" w:rsidP="005E547A">
            <w:pPr>
              <w:pStyle w:val="TAC"/>
              <w:rPr>
                <w:rFonts w:eastAsia="MS Mincho"/>
                <w:kern w:val="2"/>
                <w:szCs w:val="22"/>
                <w:lang w:eastAsia="zh-CN"/>
              </w:rPr>
            </w:pPr>
            <w:r w:rsidRPr="00EF5447">
              <w:rPr>
                <w:lang w:eastAsia="zh-CN"/>
              </w:rPr>
              <w:t>0.2</w:t>
            </w:r>
          </w:p>
        </w:tc>
      </w:tr>
      <w:tr w:rsidR="00525F22" w:rsidRPr="00EF5447" w14:paraId="531BAA9C" w14:textId="77777777" w:rsidTr="005E547A">
        <w:trPr>
          <w:trHeight w:val="187"/>
          <w:jc w:val="center"/>
        </w:trPr>
        <w:tc>
          <w:tcPr>
            <w:tcW w:w="2447" w:type="dxa"/>
            <w:tcBorders>
              <w:top w:val="nil"/>
              <w:bottom w:val="nil"/>
            </w:tcBorders>
          </w:tcPr>
          <w:p w14:paraId="69178799" w14:textId="77777777" w:rsidR="00525F22" w:rsidRPr="00EF5447" w:rsidRDefault="00525F22" w:rsidP="005E547A">
            <w:pPr>
              <w:pStyle w:val="TAC"/>
              <w:rPr>
                <w:rFonts w:eastAsia="MS Mincho"/>
                <w:kern w:val="2"/>
                <w:szCs w:val="22"/>
                <w:lang w:eastAsia="zh-CN"/>
              </w:rPr>
            </w:pPr>
          </w:p>
        </w:tc>
        <w:tc>
          <w:tcPr>
            <w:tcW w:w="2693" w:type="dxa"/>
          </w:tcPr>
          <w:p w14:paraId="46B9F56A" w14:textId="77777777" w:rsidR="00525F22" w:rsidRPr="00EF5447" w:rsidRDefault="00525F22" w:rsidP="005E547A">
            <w:pPr>
              <w:pStyle w:val="TAC"/>
              <w:rPr>
                <w:rFonts w:eastAsia="MS Mincho"/>
                <w:kern w:val="2"/>
                <w:szCs w:val="22"/>
                <w:lang w:eastAsia="zh-CN"/>
              </w:rPr>
            </w:pPr>
            <w:r w:rsidRPr="00EF5447">
              <w:rPr>
                <w:lang w:eastAsia="ja-JP"/>
              </w:rPr>
              <w:t>3</w:t>
            </w:r>
          </w:p>
        </w:tc>
        <w:tc>
          <w:tcPr>
            <w:tcW w:w="2872" w:type="dxa"/>
          </w:tcPr>
          <w:p w14:paraId="6708AE82" w14:textId="77777777" w:rsidR="00525F22" w:rsidRPr="00EF5447" w:rsidRDefault="00525F22" w:rsidP="005E547A">
            <w:pPr>
              <w:pStyle w:val="TAC"/>
              <w:rPr>
                <w:rFonts w:eastAsia="MS Mincho"/>
                <w:kern w:val="2"/>
                <w:szCs w:val="22"/>
                <w:lang w:eastAsia="zh-CN"/>
              </w:rPr>
            </w:pPr>
            <w:r w:rsidRPr="00EF5447">
              <w:rPr>
                <w:lang w:eastAsia="zh-CN"/>
              </w:rPr>
              <w:t>0.3</w:t>
            </w:r>
          </w:p>
        </w:tc>
      </w:tr>
      <w:tr w:rsidR="00525F22" w:rsidRPr="00EF5447" w14:paraId="77E6DCEC" w14:textId="77777777" w:rsidTr="005E547A">
        <w:trPr>
          <w:trHeight w:val="187"/>
          <w:jc w:val="center"/>
        </w:trPr>
        <w:tc>
          <w:tcPr>
            <w:tcW w:w="2447" w:type="dxa"/>
            <w:tcBorders>
              <w:top w:val="nil"/>
              <w:bottom w:val="nil"/>
            </w:tcBorders>
          </w:tcPr>
          <w:p w14:paraId="676D0666" w14:textId="77777777" w:rsidR="00525F22" w:rsidRPr="00EF5447" w:rsidRDefault="00525F22" w:rsidP="005E547A">
            <w:pPr>
              <w:pStyle w:val="TAC"/>
              <w:rPr>
                <w:rFonts w:eastAsia="MS Mincho"/>
                <w:kern w:val="2"/>
                <w:szCs w:val="22"/>
                <w:lang w:eastAsia="zh-CN"/>
              </w:rPr>
            </w:pPr>
          </w:p>
        </w:tc>
        <w:tc>
          <w:tcPr>
            <w:tcW w:w="2693" w:type="dxa"/>
          </w:tcPr>
          <w:p w14:paraId="5C9B6E30" w14:textId="77777777" w:rsidR="00525F22" w:rsidRPr="00EF5447" w:rsidRDefault="00525F22" w:rsidP="005E547A">
            <w:pPr>
              <w:pStyle w:val="TAC"/>
              <w:rPr>
                <w:rFonts w:eastAsia="MS Mincho"/>
                <w:kern w:val="2"/>
                <w:szCs w:val="22"/>
                <w:lang w:eastAsia="zh-CN"/>
              </w:rPr>
            </w:pPr>
            <w:r w:rsidRPr="00EF5447">
              <w:rPr>
                <w:lang w:eastAsia="ja-JP"/>
              </w:rPr>
              <w:t>21</w:t>
            </w:r>
          </w:p>
        </w:tc>
        <w:tc>
          <w:tcPr>
            <w:tcW w:w="2872" w:type="dxa"/>
          </w:tcPr>
          <w:p w14:paraId="51DF204C" w14:textId="77777777" w:rsidR="00525F22" w:rsidRPr="00EF5447" w:rsidRDefault="00525F22" w:rsidP="005E547A">
            <w:pPr>
              <w:pStyle w:val="TAC"/>
              <w:rPr>
                <w:rFonts w:eastAsia="MS Mincho"/>
                <w:kern w:val="2"/>
                <w:szCs w:val="22"/>
                <w:lang w:eastAsia="zh-CN"/>
              </w:rPr>
            </w:pPr>
            <w:r w:rsidRPr="00EF5447">
              <w:rPr>
                <w:lang w:eastAsia="zh-CN"/>
              </w:rPr>
              <w:t>0.5</w:t>
            </w:r>
          </w:p>
        </w:tc>
      </w:tr>
      <w:tr w:rsidR="00525F22" w:rsidRPr="00EF5447" w14:paraId="56ABC4C3" w14:textId="77777777" w:rsidTr="005E547A">
        <w:trPr>
          <w:trHeight w:val="187"/>
          <w:jc w:val="center"/>
        </w:trPr>
        <w:tc>
          <w:tcPr>
            <w:tcW w:w="2447" w:type="dxa"/>
            <w:tcBorders>
              <w:top w:val="nil"/>
              <w:bottom w:val="single" w:sz="4" w:space="0" w:color="auto"/>
            </w:tcBorders>
          </w:tcPr>
          <w:p w14:paraId="6EB6375A" w14:textId="77777777" w:rsidR="00525F22" w:rsidRPr="00EF5447" w:rsidRDefault="00525F22" w:rsidP="005E547A">
            <w:pPr>
              <w:pStyle w:val="TAC"/>
              <w:rPr>
                <w:rFonts w:eastAsia="MS Mincho"/>
                <w:kern w:val="2"/>
                <w:szCs w:val="22"/>
                <w:lang w:eastAsia="zh-CN"/>
              </w:rPr>
            </w:pPr>
          </w:p>
        </w:tc>
        <w:tc>
          <w:tcPr>
            <w:tcW w:w="2693" w:type="dxa"/>
          </w:tcPr>
          <w:p w14:paraId="5F766E01" w14:textId="77777777" w:rsidR="00525F22" w:rsidRPr="00EF5447" w:rsidRDefault="00525F22" w:rsidP="005E547A">
            <w:pPr>
              <w:pStyle w:val="TAC"/>
              <w:rPr>
                <w:rFonts w:eastAsia="MS Mincho"/>
                <w:kern w:val="2"/>
                <w:szCs w:val="22"/>
                <w:lang w:eastAsia="zh-CN"/>
              </w:rPr>
            </w:pPr>
            <w:r w:rsidRPr="00EF5447">
              <w:rPr>
                <w:lang w:eastAsia="ja-JP"/>
              </w:rPr>
              <w:t>42</w:t>
            </w:r>
          </w:p>
        </w:tc>
        <w:tc>
          <w:tcPr>
            <w:tcW w:w="2872" w:type="dxa"/>
          </w:tcPr>
          <w:p w14:paraId="5D67155F" w14:textId="77777777" w:rsidR="00525F22" w:rsidRPr="00EF5447" w:rsidRDefault="00525F22" w:rsidP="005E547A">
            <w:pPr>
              <w:pStyle w:val="TAC"/>
              <w:rPr>
                <w:rFonts w:eastAsia="MS Mincho"/>
                <w:kern w:val="2"/>
                <w:szCs w:val="22"/>
                <w:lang w:eastAsia="zh-CN"/>
              </w:rPr>
            </w:pPr>
            <w:r w:rsidRPr="00EF5447">
              <w:rPr>
                <w:lang w:eastAsia="ja-JP"/>
              </w:rPr>
              <w:t>0.5</w:t>
            </w:r>
          </w:p>
        </w:tc>
      </w:tr>
      <w:tr w:rsidR="00525F22" w:rsidRPr="00EF5447" w14:paraId="2400CC3A" w14:textId="77777777" w:rsidTr="005E547A">
        <w:trPr>
          <w:trHeight w:val="187"/>
          <w:jc w:val="center"/>
        </w:trPr>
        <w:tc>
          <w:tcPr>
            <w:tcW w:w="2447" w:type="dxa"/>
            <w:tcBorders>
              <w:bottom w:val="nil"/>
            </w:tcBorders>
            <w:shd w:val="clear" w:color="auto" w:fill="auto"/>
          </w:tcPr>
          <w:p w14:paraId="16A85238" w14:textId="77777777" w:rsidR="00525F22" w:rsidRPr="00EF5447" w:rsidRDefault="00525F22" w:rsidP="005E547A">
            <w:pPr>
              <w:pStyle w:val="TAC"/>
            </w:pPr>
            <w:r w:rsidRPr="00EF5447">
              <w:rPr>
                <w:rFonts w:cs="Arial"/>
                <w:szCs w:val="18"/>
                <w:lang w:eastAsia="ja-JP"/>
              </w:rPr>
              <w:t>DC_1-3-21_n77-n79</w:t>
            </w:r>
          </w:p>
        </w:tc>
        <w:tc>
          <w:tcPr>
            <w:tcW w:w="2693" w:type="dxa"/>
          </w:tcPr>
          <w:p w14:paraId="5266FEF7" w14:textId="77777777" w:rsidR="00525F22" w:rsidRPr="00EF5447" w:rsidRDefault="00525F22" w:rsidP="005E547A">
            <w:pPr>
              <w:pStyle w:val="TAC"/>
              <w:rPr>
                <w:rFonts w:eastAsia="Malgun Gothic"/>
                <w:lang w:eastAsia="ko-KR"/>
              </w:rPr>
            </w:pPr>
            <w:r w:rsidRPr="00EF5447">
              <w:rPr>
                <w:lang w:eastAsia="ja-JP"/>
              </w:rPr>
              <w:t>1</w:t>
            </w:r>
          </w:p>
        </w:tc>
        <w:tc>
          <w:tcPr>
            <w:tcW w:w="2872" w:type="dxa"/>
          </w:tcPr>
          <w:p w14:paraId="545034A7" w14:textId="77777777" w:rsidR="00525F22" w:rsidRPr="00EF5447" w:rsidRDefault="00525F22" w:rsidP="005E547A">
            <w:pPr>
              <w:pStyle w:val="TAC"/>
              <w:rPr>
                <w:rFonts w:eastAsia="Malgun Gothic"/>
                <w:lang w:eastAsia="ko-KR"/>
              </w:rPr>
            </w:pPr>
            <w:r w:rsidRPr="00EF5447">
              <w:rPr>
                <w:rFonts w:eastAsia="Yu Mincho" w:cs="Arial"/>
                <w:lang w:eastAsia="ja-JP"/>
              </w:rPr>
              <w:t>0.2</w:t>
            </w:r>
          </w:p>
        </w:tc>
      </w:tr>
      <w:tr w:rsidR="00525F22" w:rsidRPr="00EF5447" w14:paraId="7FFBB1D5" w14:textId="77777777" w:rsidTr="005E547A">
        <w:trPr>
          <w:trHeight w:val="187"/>
          <w:jc w:val="center"/>
        </w:trPr>
        <w:tc>
          <w:tcPr>
            <w:tcW w:w="2447" w:type="dxa"/>
            <w:tcBorders>
              <w:top w:val="nil"/>
              <w:bottom w:val="nil"/>
            </w:tcBorders>
            <w:shd w:val="clear" w:color="auto" w:fill="auto"/>
          </w:tcPr>
          <w:p w14:paraId="4DA79394" w14:textId="77777777" w:rsidR="00525F22" w:rsidRPr="00EF5447" w:rsidRDefault="00525F22" w:rsidP="005E547A">
            <w:pPr>
              <w:pStyle w:val="TAC"/>
            </w:pPr>
          </w:p>
        </w:tc>
        <w:tc>
          <w:tcPr>
            <w:tcW w:w="2693" w:type="dxa"/>
          </w:tcPr>
          <w:p w14:paraId="30D56BAF" w14:textId="77777777" w:rsidR="00525F22" w:rsidRPr="00EF5447" w:rsidRDefault="00525F22" w:rsidP="005E547A">
            <w:pPr>
              <w:pStyle w:val="TAC"/>
              <w:rPr>
                <w:rFonts w:eastAsia="Malgun Gothic"/>
                <w:lang w:eastAsia="ko-KR"/>
              </w:rPr>
            </w:pPr>
            <w:r w:rsidRPr="00EF5447">
              <w:rPr>
                <w:rFonts w:eastAsia="Yu Mincho"/>
                <w:lang w:eastAsia="ja-JP"/>
              </w:rPr>
              <w:t>3</w:t>
            </w:r>
          </w:p>
        </w:tc>
        <w:tc>
          <w:tcPr>
            <w:tcW w:w="2872" w:type="dxa"/>
          </w:tcPr>
          <w:p w14:paraId="0690E707" w14:textId="77777777" w:rsidR="00525F22" w:rsidRPr="00EF5447" w:rsidRDefault="00525F22" w:rsidP="005E547A">
            <w:pPr>
              <w:pStyle w:val="TAC"/>
              <w:rPr>
                <w:rFonts w:eastAsia="Malgun Gothic"/>
                <w:lang w:eastAsia="ko-KR"/>
              </w:rPr>
            </w:pPr>
            <w:r w:rsidRPr="00EF5447">
              <w:rPr>
                <w:rFonts w:eastAsia="Yu Mincho" w:cs="Arial"/>
                <w:lang w:eastAsia="ja-JP"/>
              </w:rPr>
              <w:t>0.3</w:t>
            </w:r>
          </w:p>
        </w:tc>
      </w:tr>
      <w:tr w:rsidR="00525F22" w:rsidRPr="00EF5447" w14:paraId="032FC920" w14:textId="77777777" w:rsidTr="005E547A">
        <w:trPr>
          <w:trHeight w:val="187"/>
          <w:jc w:val="center"/>
        </w:trPr>
        <w:tc>
          <w:tcPr>
            <w:tcW w:w="2447" w:type="dxa"/>
            <w:tcBorders>
              <w:top w:val="nil"/>
              <w:bottom w:val="nil"/>
            </w:tcBorders>
            <w:shd w:val="clear" w:color="auto" w:fill="auto"/>
          </w:tcPr>
          <w:p w14:paraId="75E244B7" w14:textId="77777777" w:rsidR="00525F22" w:rsidRPr="00EF5447" w:rsidRDefault="00525F22" w:rsidP="005E547A">
            <w:pPr>
              <w:pStyle w:val="TAC"/>
            </w:pPr>
          </w:p>
        </w:tc>
        <w:tc>
          <w:tcPr>
            <w:tcW w:w="2693" w:type="dxa"/>
          </w:tcPr>
          <w:p w14:paraId="047328EE" w14:textId="77777777" w:rsidR="00525F22" w:rsidRPr="00EF5447" w:rsidRDefault="00525F22" w:rsidP="005E547A">
            <w:pPr>
              <w:pStyle w:val="TAC"/>
            </w:pPr>
            <w:r w:rsidRPr="00EF5447">
              <w:rPr>
                <w:rFonts w:eastAsia="Yu Mincho"/>
                <w:lang w:eastAsia="ja-JP"/>
              </w:rPr>
              <w:t>21</w:t>
            </w:r>
          </w:p>
        </w:tc>
        <w:tc>
          <w:tcPr>
            <w:tcW w:w="2872" w:type="dxa"/>
          </w:tcPr>
          <w:p w14:paraId="50F5DD18" w14:textId="77777777" w:rsidR="00525F22" w:rsidRPr="00EF5447" w:rsidRDefault="00525F22" w:rsidP="005E547A">
            <w:pPr>
              <w:pStyle w:val="TAC"/>
            </w:pPr>
            <w:r w:rsidRPr="00EF5447">
              <w:rPr>
                <w:rFonts w:eastAsia="Yu Mincho" w:cs="Arial"/>
                <w:lang w:eastAsia="ja-JP"/>
              </w:rPr>
              <w:t>0.5</w:t>
            </w:r>
          </w:p>
        </w:tc>
      </w:tr>
      <w:tr w:rsidR="00525F22" w:rsidRPr="00EF5447" w14:paraId="434DB587" w14:textId="77777777" w:rsidTr="005E547A">
        <w:trPr>
          <w:trHeight w:val="187"/>
          <w:jc w:val="center"/>
        </w:trPr>
        <w:tc>
          <w:tcPr>
            <w:tcW w:w="2447" w:type="dxa"/>
            <w:tcBorders>
              <w:top w:val="nil"/>
              <w:bottom w:val="single" w:sz="4" w:space="0" w:color="auto"/>
            </w:tcBorders>
            <w:shd w:val="clear" w:color="auto" w:fill="auto"/>
          </w:tcPr>
          <w:p w14:paraId="5B437736" w14:textId="77777777" w:rsidR="00525F22" w:rsidRPr="00EF5447" w:rsidRDefault="00525F22" w:rsidP="005E547A">
            <w:pPr>
              <w:pStyle w:val="TAC"/>
            </w:pPr>
          </w:p>
        </w:tc>
        <w:tc>
          <w:tcPr>
            <w:tcW w:w="2693" w:type="dxa"/>
          </w:tcPr>
          <w:p w14:paraId="4641415D" w14:textId="77777777" w:rsidR="00525F22" w:rsidRPr="00EF5447" w:rsidRDefault="00525F22" w:rsidP="005E547A">
            <w:pPr>
              <w:pStyle w:val="TAC"/>
              <w:rPr>
                <w:rFonts w:eastAsia="Malgun Gothic"/>
                <w:lang w:eastAsia="ko-KR"/>
              </w:rPr>
            </w:pPr>
            <w:r w:rsidRPr="00EF5447">
              <w:rPr>
                <w:lang w:eastAsia="ja-JP"/>
              </w:rPr>
              <w:t>n77</w:t>
            </w:r>
          </w:p>
        </w:tc>
        <w:tc>
          <w:tcPr>
            <w:tcW w:w="2872" w:type="dxa"/>
          </w:tcPr>
          <w:p w14:paraId="50756919" w14:textId="77777777" w:rsidR="00525F22" w:rsidRPr="00EF5447" w:rsidRDefault="00525F22" w:rsidP="005E547A">
            <w:pPr>
              <w:pStyle w:val="TAC"/>
              <w:rPr>
                <w:rFonts w:eastAsia="Malgun Gothic"/>
                <w:lang w:eastAsia="ko-KR"/>
              </w:rPr>
            </w:pPr>
            <w:r w:rsidRPr="00EF5447">
              <w:rPr>
                <w:rFonts w:eastAsia="Yu Mincho" w:cs="Arial"/>
                <w:lang w:eastAsia="ja-JP"/>
              </w:rPr>
              <w:t>0.5</w:t>
            </w:r>
          </w:p>
        </w:tc>
      </w:tr>
      <w:tr w:rsidR="00525F22" w:rsidRPr="00EF5447" w14:paraId="4758170B" w14:textId="77777777" w:rsidTr="005E547A">
        <w:trPr>
          <w:trHeight w:val="187"/>
          <w:jc w:val="center"/>
        </w:trPr>
        <w:tc>
          <w:tcPr>
            <w:tcW w:w="2447" w:type="dxa"/>
            <w:tcBorders>
              <w:bottom w:val="nil"/>
            </w:tcBorders>
            <w:shd w:val="clear" w:color="auto" w:fill="auto"/>
          </w:tcPr>
          <w:p w14:paraId="1739E6E5" w14:textId="77777777" w:rsidR="00525F22" w:rsidRPr="00EF5447" w:rsidRDefault="00525F22" w:rsidP="005E547A">
            <w:pPr>
              <w:pStyle w:val="TAC"/>
            </w:pPr>
            <w:r w:rsidRPr="00EF5447">
              <w:rPr>
                <w:rFonts w:cs="Arial"/>
                <w:szCs w:val="18"/>
                <w:lang w:eastAsia="ja-JP"/>
              </w:rPr>
              <w:t>DC_1-3-21_n78-n79</w:t>
            </w:r>
          </w:p>
        </w:tc>
        <w:tc>
          <w:tcPr>
            <w:tcW w:w="2693" w:type="dxa"/>
          </w:tcPr>
          <w:p w14:paraId="235B936B" w14:textId="77777777" w:rsidR="00525F22" w:rsidRPr="00EF5447" w:rsidRDefault="00525F22" w:rsidP="005E547A">
            <w:pPr>
              <w:pStyle w:val="TAC"/>
              <w:rPr>
                <w:rFonts w:eastAsia="Malgun Gothic"/>
                <w:lang w:eastAsia="ko-KR"/>
              </w:rPr>
            </w:pPr>
            <w:r w:rsidRPr="00EF5447">
              <w:rPr>
                <w:lang w:eastAsia="ja-JP"/>
              </w:rPr>
              <w:t>1</w:t>
            </w:r>
          </w:p>
        </w:tc>
        <w:tc>
          <w:tcPr>
            <w:tcW w:w="2872" w:type="dxa"/>
          </w:tcPr>
          <w:p w14:paraId="0B333A81" w14:textId="77777777" w:rsidR="00525F22" w:rsidRPr="00EF5447" w:rsidRDefault="00525F22" w:rsidP="005E547A">
            <w:pPr>
              <w:pStyle w:val="TAC"/>
              <w:rPr>
                <w:rFonts w:eastAsia="Malgun Gothic"/>
                <w:lang w:eastAsia="ko-KR"/>
              </w:rPr>
            </w:pPr>
            <w:r w:rsidRPr="00EF5447">
              <w:rPr>
                <w:rFonts w:eastAsia="Yu Mincho" w:cs="Arial"/>
                <w:lang w:eastAsia="ja-JP"/>
              </w:rPr>
              <w:t>0.2</w:t>
            </w:r>
          </w:p>
        </w:tc>
      </w:tr>
      <w:tr w:rsidR="00525F22" w:rsidRPr="00EF5447" w14:paraId="4C95CC7D" w14:textId="77777777" w:rsidTr="005E547A">
        <w:trPr>
          <w:trHeight w:val="187"/>
          <w:jc w:val="center"/>
        </w:trPr>
        <w:tc>
          <w:tcPr>
            <w:tcW w:w="2447" w:type="dxa"/>
            <w:tcBorders>
              <w:top w:val="nil"/>
              <w:bottom w:val="nil"/>
            </w:tcBorders>
            <w:shd w:val="clear" w:color="auto" w:fill="auto"/>
          </w:tcPr>
          <w:p w14:paraId="1978D2F8" w14:textId="77777777" w:rsidR="00525F22" w:rsidRPr="00EF5447" w:rsidRDefault="00525F22" w:rsidP="005E547A">
            <w:pPr>
              <w:pStyle w:val="TAC"/>
            </w:pPr>
          </w:p>
        </w:tc>
        <w:tc>
          <w:tcPr>
            <w:tcW w:w="2693" w:type="dxa"/>
          </w:tcPr>
          <w:p w14:paraId="4B4242FE" w14:textId="77777777" w:rsidR="00525F22" w:rsidRPr="00EF5447" w:rsidRDefault="00525F22" w:rsidP="005E547A">
            <w:pPr>
              <w:pStyle w:val="TAC"/>
            </w:pPr>
            <w:r w:rsidRPr="00EF5447">
              <w:rPr>
                <w:rFonts w:eastAsia="Yu Mincho"/>
                <w:lang w:eastAsia="ja-JP"/>
              </w:rPr>
              <w:t>3</w:t>
            </w:r>
          </w:p>
        </w:tc>
        <w:tc>
          <w:tcPr>
            <w:tcW w:w="2872" w:type="dxa"/>
          </w:tcPr>
          <w:p w14:paraId="4810EE61" w14:textId="77777777" w:rsidR="00525F22" w:rsidRPr="00EF5447" w:rsidRDefault="00525F22" w:rsidP="005E547A">
            <w:pPr>
              <w:pStyle w:val="TAC"/>
            </w:pPr>
            <w:r w:rsidRPr="00EF5447">
              <w:rPr>
                <w:rFonts w:eastAsia="Yu Mincho" w:cs="Arial"/>
                <w:lang w:eastAsia="ja-JP"/>
              </w:rPr>
              <w:t>0.3</w:t>
            </w:r>
          </w:p>
        </w:tc>
      </w:tr>
      <w:tr w:rsidR="00525F22" w:rsidRPr="00EF5447" w14:paraId="23F43E09" w14:textId="77777777" w:rsidTr="005E547A">
        <w:trPr>
          <w:trHeight w:val="187"/>
          <w:jc w:val="center"/>
        </w:trPr>
        <w:tc>
          <w:tcPr>
            <w:tcW w:w="2447" w:type="dxa"/>
            <w:tcBorders>
              <w:top w:val="nil"/>
              <w:bottom w:val="nil"/>
            </w:tcBorders>
            <w:shd w:val="clear" w:color="auto" w:fill="auto"/>
          </w:tcPr>
          <w:p w14:paraId="29D2BBAA" w14:textId="77777777" w:rsidR="00525F22" w:rsidRPr="00EF5447" w:rsidRDefault="00525F22" w:rsidP="005E547A">
            <w:pPr>
              <w:pStyle w:val="TAC"/>
            </w:pPr>
          </w:p>
        </w:tc>
        <w:tc>
          <w:tcPr>
            <w:tcW w:w="2693" w:type="dxa"/>
          </w:tcPr>
          <w:p w14:paraId="147643F3" w14:textId="77777777" w:rsidR="00525F22" w:rsidRPr="00EF5447" w:rsidRDefault="00525F22" w:rsidP="005E547A">
            <w:pPr>
              <w:pStyle w:val="TAC"/>
              <w:rPr>
                <w:rFonts w:eastAsia="Malgun Gothic"/>
                <w:lang w:eastAsia="ko-KR"/>
              </w:rPr>
            </w:pPr>
            <w:r w:rsidRPr="00EF5447">
              <w:rPr>
                <w:rFonts w:eastAsia="Yu Mincho"/>
                <w:lang w:eastAsia="ja-JP"/>
              </w:rPr>
              <w:t>21</w:t>
            </w:r>
          </w:p>
        </w:tc>
        <w:tc>
          <w:tcPr>
            <w:tcW w:w="2872" w:type="dxa"/>
          </w:tcPr>
          <w:p w14:paraId="181976EE" w14:textId="77777777" w:rsidR="00525F22" w:rsidRPr="00EF5447" w:rsidRDefault="00525F22" w:rsidP="005E547A">
            <w:pPr>
              <w:pStyle w:val="TAC"/>
              <w:rPr>
                <w:rFonts w:eastAsia="Malgun Gothic"/>
                <w:lang w:eastAsia="ko-KR"/>
              </w:rPr>
            </w:pPr>
            <w:r w:rsidRPr="00EF5447">
              <w:rPr>
                <w:rFonts w:eastAsia="Yu Mincho" w:cs="Arial"/>
                <w:lang w:eastAsia="ja-JP"/>
              </w:rPr>
              <w:t>0.5</w:t>
            </w:r>
          </w:p>
        </w:tc>
      </w:tr>
      <w:tr w:rsidR="00525F22" w:rsidRPr="00EF5447" w14:paraId="6E713BD6" w14:textId="77777777" w:rsidTr="005E547A">
        <w:trPr>
          <w:trHeight w:val="187"/>
          <w:jc w:val="center"/>
        </w:trPr>
        <w:tc>
          <w:tcPr>
            <w:tcW w:w="2447" w:type="dxa"/>
            <w:tcBorders>
              <w:top w:val="nil"/>
              <w:bottom w:val="single" w:sz="4" w:space="0" w:color="auto"/>
            </w:tcBorders>
            <w:shd w:val="clear" w:color="auto" w:fill="auto"/>
          </w:tcPr>
          <w:p w14:paraId="6BFCB43C" w14:textId="77777777" w:rsidR="00525F22" w:rsidRPr="00EF5447" w:rsidRDefault="00525F22" w:rsidP="005E547A">
            <w:pPr>
              <w:pStyle w:val="TAC"/>
            </w:pPr>
          </w:p>
        </w:tc>
        <w:tc>
          <w:tcPr>
            <w:tcW w:w="2693" w:type="dxa"/>
          </w:tcPr>
          <w:p w14:paraId="589B6140" w14:textId="77777777" w:rsidR="00525F22" w:rsidRPr="00EF5447" w:rsidRDefault="00525F22" w:rsidP="005E547A">
            <w:pPr>
              <w:pStyle w:val="TAC"/>
              <w:rPr>
                <w:rFonts w:eastAsia="Malgun Gothic"/>
                <w:lang w:eastAsia="ko-KR"/>
              </w:rPr>
            </w:pPr>
            <w:r w:rsidRPr="00EF5447">
              <w:rPr>
                <w:lang w:eastAsia="ja-JP"/>
              </w:rPr>
              <w:t>n78</w:t>
            </w:r>
          </w:p>
        </w:tc>
        <w:tc>
          <w:tcPr>
            <w:tcW w:w="2872" w:type="dxa"/>
          </w:tcPr>
          <w:p w14:paraId="5BEEAD0A" w14:textId="77777777" w:rsidR="00525F22" w:rsidRPr="00EF5447" w:rsidRDefault="00525F22" w:rsidP="005E547A">
            <w:pPr>
              <w:pStyle w:val="TAC"/>
              <w:rPr>
                <w:rFonts w:eastAsia="Malgun Gothic"/>
                <w:lang w:eastAsia="ko-KR"/>
              </w:rPr>
            </w:pPr>
            <w:r w:rsidRPr="00EF5447">
              <w:rPr>
                <w:rFonts w:eastAsia="Yu Mincho" w:cs="Arial"/>
                <w:lang w:eastAsia="ja-JP"/>
              </w:rPr>
              <w:t>0.5</w:t>
            </w:r>
          </w:p>
        </w:tc>
      </w:tr>
      <w:tr w:rsidR="00525F22" w:rsidRPr="00EF5447" w14:paraId="647CC5A5" w14:textId="77777777" w:rsidTr="005E547A">
        <w:trPr>
          <w:trHeight w:val="187"/>
          <w:jc w:val="center"/>
        </w:trPr>
        <w:tc>
          <w:tcPr>
            <w:tcW w:w="2447" w:type="dxa"/>
            <w:tcBorders>
              <w:bottom w:val="nil"/>
            </w:tcBorders>
            <w:shd w:val="clear" w:color="auto" w:fill="auto"/>
          </w:tcPr>
          <w:p w14:paraId="09116D78" w14:textId="77777777" w:rsidR="00525F22" w:rsidRPr="00EF5447" w:rsidRDefault="00525F22" w:rsidP="005E547A">
            <w:pPr>
              <w:pStyle w:val="TAC"/>
              <w:rPr>
                <w:rFonts w:eastAsia="Malgun Gothic" w:cs="Arial"/>
                <w:szCs w:val="18"/>
                <w:lang w:eastAsia="ko-KR"/>
              </w:rPr>
            </w:pPr>
            <w:r w:rsidRPr="009E72CC">
              <w:t>DC_1-3</w:t>
            </w:r>
            <w:r>
              <w:t>-28</w:t>
            </w:r>
            <w:r w:rsidRPr="009E72CC">
              <w:t>_n3-n78</w:t>
            </w:r>
          </w:p>
        </w:tc>
        <w:tc>
          <w:tcPr>
            <w:tcW w:w="2693" w:type="dxa"/>
            <w:vAlign w:val="center"/>
          </w:tcPr>
          <w:p w14:paraId="7CA13748" w14:textId="77777777" w:rsidR="00525F22" w:rsidRPr="00EF5447" w:rsidRDefault="00525F22" w:rsidP="005E547A">
            <w:pPr>
              <w:pStyle w:val="TAC"/>
              <w:rPr>
                <w:rFonts w:eastAsia="Malgun Gothic" w:cs="Arial"/>
                <w:szCs w:val="18"/>
                <w:lang w:eastAsia="ko-KR"/>
              </w:rPr>
            </w:pPr>
            <w:r>
              <w:rPr>
                <w:lang w:val="sv-SE"/>
              </w:rPr>
              <w:t>1</w:t>
            </w:r>
          </w:p>
        </w:tc>
        <w:tc>
          <w:tcPr>
            <w:tcW w:w="2872" w:type="dxa"/>
            <w:vAlign w:val="center"/>
          </w:tcPr>
          <w:p w14:paraId="4FD2C92E" w14:textId="77777777" w:rsidR="00525F22" w:rsidRPr="00EF5447" w:rsidRDefault="00525F22" w:rsidP="005E547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06953E26" w14:textId="77777777" w:rsidTr="005E547A">
        <w:trPr>
          <w:trHeight w:val="187"/>
          <w:jc w:val="center"/>
        </w:trPr>
        <w:tc>
          <w:tcPr>
            <w:tcW w:w="2447" w:type="dxa"/>
            <w:tcBorders>
              <w:top w:val="nil"/>
              <w:bottom w:val="nil"/>
            </w:tcBorders>
            <w:shd w:val="clear" w:color="auto" w:fill="auto"/>
          </w:tcPr>
          <w:p w14:paraId="21B74647" w14:textId="77777777" w:rsidR="00525F22" w:rsidRPr="00EF5447" w:rsidRDefault="00525F22" w:rsidP="005E547A">
            <w:pPr>
              <w:pStyle w:val="TAC"/>
              <w:rPr>
                <w:rFonts w:eastAsia="Malgun Gothic" w:cs="Arial"/>
                <w:szCs w:val="18"/>
                <w:lang w:eastAsia="ko-KR"/>
              </w:rPr>
            </w:pPr>
          </w:p>
        </w:tc>
        <w:tc>
          <w:tcPr>
            <w:tcW w:w="2693" w:type="dxa"/>
            <w:vAlign w:val="center"/>
          </w:tcPr>
          <w:p w14:paraId="0F0FC486" w14:textId="77777777" w:rsidR="00525F22" w:rsidRPr="00EF5447" w:rsidRDefault="00525F22" w:rsidP="005E547A">
            <w:pPr>
              <w:pStyle w:val="TAC"/>
              <w:rPr>
                <w:rFonts w:eastAsia="Malgun Gothic" w:cs="Arial"/>
                <w:szCs w:val="18"/>
                <w:lang w:eastAsia="ko-KR"/>
              </w:rPr>
            </w:pPr>
            <w:r>
              <w:rPr>
                <w:lang w:val="sv-SE"/>
              </w:rPr>
              <w:t>3</w:t>
            </w:r>
          </w:p>
        </w:tc>
        <w:tc>
          <w:tcPr>
            <w:tcW w:w="2872" w:type="dxa"/>
            <w:vAlign w:val="center"/>
          </w:tcPr>
          <w:p w14:paraId="6AF2FB07" w14:textId="77777777" w:rsidR="00525F22" w:rsidRPr="00EF5447" w:rsidRDefault="00525F22" w:rsidP="005E547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21FB2AA5" w14:textId="77777777" w:rsidTr="005E547A">
        <w:trPr>
          <w:trHeight w:val="187"/>
          <w:jc w:val="center"/>
        </w:trPr>
        <w:tc>
          <w:tcPr>
            <w:tcW w:w="2447" w:type="dxa"/>
            <w:tcBorders>
              <w:top w:val="nil"/>
              <w:bottom w:val="nil"/>
            </w:tcBorders>
            <w:shd w:val="clear" w:color="auto" w:fill="auto"/>
          </w:tcPr>
          <w:p w14:paraId="267DDBFF" w14:textId="77777777" w:rsidR="00525F22" w:rsidRPr="00EF5447" w:rsidRDefault="00525F22" w:rsidP="005E547A">
            <w:pPr>
              <w:pStyle w:val="TAC"/>
              <w:rPr>
                <w:rFonts w:eastAsia="Malgun Gothic" w:cs="Arial"/>
                <w:szCs w:val="18"/>
                <w:lang w:eastAsia="ko-KR"/>
              </w:rPr>
            </w:pPr>
          </w:p>
        </w:tc>
        <w:tc>
          <w:tcPr>
            <w:tcW w:w="2693" w:type="dxa"/>
            <w:vAlign w:val="center"/>
          </w:tcPr>
          <w:p w14:paraId="456D9536" w14:textId="77777777" w:rsidR="00525F22" w:rsidRPr="00EF5447" w:rsidRDefault="00525F22" w:rsidP="005E547A">
            <w:pPr>
              <w:pStyle w:val="TAC"/>
              <w:rPr>
                <w:rFonts w:eastAsia="Malgun Gothic" w:cs="Arial"/>
                <w:szCs w:val="18"/>
                <w:lang w:eastAsia="ko-KR"/>
              </w:rPr>
            </w:pPr>
            <w:r>
              <w:rPr>
                <w:lang w:val="sv-SE"/>
              </w:rPr>
              <w:t>28</w:t>
            </w:r>
          </w:p>
        </w:tc>
        <w:tc>
          <w:tcPr>
            <w:tcW w:w="2872" w:type="dxa"/>
            <w:vAlign w:val="center"/>
          </w:tcPr>
          <w:p w14:paraId="18020EB6" w14:textId="77777777" w:rsidR="00525F22" w:rsidRPr="00EF5447" w:rsidRDefault="00525F22" w:rsidP="005E547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3961E613" w14:textId="77777777" w:rsidTr="005E547A">
        <w:trPr>
          <w:trHeight w:val="187"/>
          <w:jc w:val="center"/>
        </w:trPr>
        <w:tc>
          <w:tcPr>
            <w:tcW w:w="2447" w:type="dxa"/>
            <w:tcBorders>
              <w:top w:val="nil"/>
              <w:bottom w:val="nil"/>
            </w:tcBorders>
            <w:shd w:val="clear" w:color="auto" w:fill="auto"/>
          </w:tcPr>
          <w:p w14:paraId="3B9FBD34" w14:textId="77777777" w:rsidR="00525F22" w:rsidRPr="00EF5447" w:rsidRDefault="00525F22" w:rsidP="005E547A">
            <w:pPr>
              <w:pStyle w:val="TAC"/>
              <w:rPr>
                <w:rFonts w:eastAsia="Malgun Gothic" w:cs="Arial"/>
                <w:szCs w:val="18"/>
                <w:lang w:eastAsia="ko-KR"/>
              </w:rPr>
            </w:pPr>
          </w:p>
        </w:tc>
        <w:tc>
          <w:tcPr>
            <w:tcW w:w="2693" w:type="dxa"/>
            <w:vAlign w:val="center"/>
          </w:tcPr>
          <w:p w14:paraId="7A2A55BE" w14:textId="77777777" w:rsidR="00525F22" w:rsidRPr="00EF5447" w:rsidRDefault="00525F22" w:rsidP="005E547A">
            <w:pPr>
              <w:pStyle w:val="TAC"/>
              <w:rPr>
                <w:rFonts w:eastAsia="Malgun Gothic" w:cs="Arial"/>
                <w:szCs w:val="18"/>
                <w:lang w:eastAsia="ko-KR"/>
              </w:rPr>
            </w:pPr>
            <w:r>
              <w:t>n</w:t>
            </w:r>
            <w:r>
              <w:rPr>
                <w:lang w:val="sv-SE"/>
              </w:rPr>
              <w:t>3</w:t>
            </w:r>
          </w:p>
        </w:tc>
        <w:tc>
          <w:tcPr>
            <w:tcW w:w="2872" w:type="dxa"/>
          </w:tcPr>
          <w:p w14:paraId="452862C5" w14:textId="77777777" w:rsidR="00525F22" w:rsidRPr="00EF5447" w:rsidRDefault="00525F22" w:rsidP="005E547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57939746" w14:textId="77777777" w:rsidTr="005E547A">
        <w:trPr>
          <w:trHeight w:val="187"/>
          <w:jc w:val="center"/>
        </w:trPr>
        <w:tc>
          <w:tcPr>
            <w:tcW w:w="2447" w:type="dxa"/>
            <w:tcBorders>
              <w:top w:val="nil"/>
              <w:bottom w:val="single" w:sz="4" w:space="0" w:color="auto"/>
            </w:tcBorders>
            <w:shd w:val="clear" w:color="auto" w:fill="auto"/>
          </w:tcPr>
          <w:p w14:paraId="7BC43DD1" w14:textId="77777777" w:rsidR="00525F22" w:rsidRPr="00EF5447" w:rsidRDefault="00525F22" w:rsidP="005E547A">
            <w:pPr>
              <w:pStyle w:val="TAC"/>
              <w:rPr>
                <w:rFonts w:eastAsia="Malgun Gothic" w:cs="Arial"/>
                <w:szCs w:val="18"/>
                <w:lang w:eastAsia="ko-KR"/>
              </w:rPr>
            </w:pPr>
          </w:p>
        </w:tc>
        <w:tc>
          <w:tcPr>
            <w:tcW w:w="2693" w:type="dxa"/>
            <w:vAlign w:val="center"/>
          </w:tcPr>
          <w:p w14:paraId="32846FBD" w14:textId="77777777" w:rsidR="00525F22" w:rsidRPr="00EF5447" w:rsidRDefault="00525F22" w:rsidP="005E547A">
            <w:pPr>
              <w:pStyle w:val="TAC"/>
              <w:rPr>
                <w:rFonts w:eastAsia="Malgun Gothic" w:cs="Arial"/>
                <w:szCs w:val="18"/>
                <w:lang w:eastAsia="ko-KR"/>
              </w:rPr>
            </w:pPr>
            <w:r>
              <w:t>n</w:t>
            </w:r>
            <w:r>
              <w:rPr>
                <w:lang w:val="sv-SE"/>
              </w:rPr>
              <w:t>78</w:t>
            </w:r>
          </w:p>
        </w:tc>
        <w:tc>
          <w:tcPr>
            <w:tcW w:w="2872" w:type="dxa"/>
          </w:tcPr>
          <w:p w14:paraId="1DBF8665" w14:textId="77777777" w:rsidR="00525F22" w:rsidRPr="00EF5447" w:rsidRDefault="00525F22" w:rsidP="005E547A">
            <w:pPr>
              <w:pStyle w:val="TAC"/>
              <w:rPr>
                <w:rFonts w:eastAsia="Malgun Gothic" w:cs="Arial"/>
                <w:szCs w:val="18"/>
              </w:rPr>
            </w:pPr>
            <w:r w:rsidRPr="00EF5447">
              <w:rPr>
                <w:rFonts w:eastAsia="Malgun Gothic" w:cs="Arial"/>
                <w:szCs w:val="18"/>
                <w:lang w:eastAsia="ko-KR"/>
              </w:rPr>
              <w:t>0.5</w:t>
            </w:r>
          </w:p>
        </w:tc>
      </w:tr>
      <w:tr w:rsidR="00525F22" w:rsidRPr="00EF5447" w14:paraId="370709E6" w14:textId="77777777" w:rsidTr="005E547A">
        <w:trPr>
          <w:trHeight w:val="187"/>
          <w:jc w:val="center"/>
        </w:trPr>
        <w:tc>
          <w:tcPr>
            <w:tcW w:w="2447" w:type="dxa"/>
            <w:tcBorders>
              <w:bottom w:val="nil"/>
            </w:tcBorders>
            <w:shd w:val="clear" w:color="auto" w:fill="auto"/>
          </w:tcPr>
          <w:p w14:paraId="541F3650" w14:textId="77777777" w:rsidR="00525F22" w:rsidRPr="00EF5447" w:rsidRDefault="00525F22" w:rsidP="005E547A">
            <w:pPr>
              <w:pStyle w:val="TAC"/>
            </w:pPr>
            <w:r w:rsidRPr="00EF5447">
              <w:rPr>
                <w:rFonts w:eastAsia="Malgun Gothic" w:cs="Arial"/>
                <w:szCs w:val="18"/>
                <w:lang w:eastAsia="ko-KR"/>
              </w:rPr>
              <w:t>DC_1-3-28_n7-n78</w:t>
            </w:r>
          </w:p>
        </w:tc>
        <w:tc>
          <w:tcPr>
            <w:tcW w:w="2693" w:type="dxa"/>
          </w:tcPr>
          <w:p w14:paraId="4C738BC1" w14:textId="77777777" w:rsidR="00525F22" w:rsidRPr="00EF5447" w:rsidRDefault="00525F22" w:rsidP="005E547A">
            <w:pPr>
              <w:pStyle w:val="TAC"/>
              <w:rPr>
                <w:lang w:eastAsia="ja-JP"/>
              </w:rPr>
            </w:pPr>
            <w:r w:rsidRPr="00EF5447">
              <w:rPr>
                <w:rFonts w:eastAsia="Malgun Gothic" w:cs="Arial"/>
                <w:szCs w:val="18"/>
                <w:lang w:eastAsia="ko-KR"/>
              </w:rPr>
              <w:t>1</w:t>
            </w:r>
          </w:p>
        </w:tc>
        <w:tc>
          <w:tcPr>
            <w:tcW w:w="2872" w:type="dxa"/>
          </w:tcPr>
          <w:p w14:paraId="07C54C26" w14:textId="77777777" w:rsidR="00525F22" w:rsidRPr="00EF5447" w:rsidRDefault="00525F22" w:rsidP="005E547A">
            <w:pPr>
              <w:pStyle w:val="TAC"/>
              <w:rPr>
                <w:rFonts w:eastAsia="Yu Mincho" w:cs="Arial"/>
                <w:lang w:eastAsia="ja-JP"/>
              </w:rPr>
            </w:pPr>
            <w:r w:rsidRPr="00EF5447">
              <w:rPr>
                <w:rFonts w:eastAsia="Malgun Gothic" w:cs="Arial"/>
                <w:szCs w:val="18"/>
              </w:rPr>
              <w:t>0.2</w:t>
            </w:r>
          </w:p>
        </w:tc>
      </w:tr>
      <w:tr w:rsidR="00525F22" w:rsidRPr="00EF5447" w14:paraId="65D111E9" w14:textId="77777777" w:rsidTr="005E547A">
        <w:trPr>
          <w:trHeight w:val="187"/>
          <w:jc w:val="center"/>
        </w:trPr>
        <w:tc>
          <w:tcPr>
            <w:tcW w:w="2447" w:type="dxa"/>
            <w:tcBorders>
              <w:top w:val="nil"/>
              <w:bottom w:val="nil"/>
            </w:tcBorders>
            <w:shd w:val="clear" w:color="auto" w:fill="auto"/>
          </w:tcPr>
          <w:p w14:paraId="241389F5" w14:textId="77777777" w:rsidR="00525F22" w:rsidRPr="00EF5447" w:rsidRDefault="00525F22" w:rsidP="005E547A">
            <w:pPr>
              <w:pStyle w:val="TAC"/>
            </w:pPr>
          </w:p>
        </w:tc>
        <w:tc>
          <w:tcPr>
            <w:tcW w:w="2693" w:type="dxa"/>
          </w:tcPr>
          <w:p w14:paraId="1CA047D5" w14:textId="77777777" w:rsidR="00525F22" w:rsidRPr="00EF5447" w:rsidRDefault="00525F22" w:rsidP="005E547A">
            <w:pPr>
              <w:pStyle w:val="TAC"/>
              <w:rPr>
                <w:lang w:eastAsia="ja-JP"/>
              </w:rPr>
            </w:pPr>
            <w:r w:rsidRPr="00EF5447">
              <w:rPr>
                <w:rFonts w:eastAsia="Malgun Gothic" w:cs="Arial"/>
                <w:szCs w:val="18"/>
                <w:lang w:eastAsia="ko-KR"/>
              </w:rPr>
              <w:t>3</w:t>
            </w:r>
          </w:p>
        </w:tc>
        <w:tc>
          <w:tcPr>
            <w:tcW w:w="2872" w:type="dxa"/>
          </w:tcPr>
          <w:p w14:paraId="4BF08953" w14:textId="77777777" w:rsidR="00525F22" w:rsidRPr="00EF5447" w:rsidRDefault="00525F22" w:rsidP="005E547A">
            <w:pPr>
              <w:pStyle w:val="TAC"/>
              <w:rPr>
                <w:rFonts w:eastAsia="Yu Mincho" w:cs="Arial"/>
                <w:lang w:eastAsia="ja-JP"/>
              </w:rPr>
            </w:pPr>
            <w:r w:rsidRPr="00EF5447">
              <w:rPr>
                <w:rFonts w:eastAsia="Malgun Gothic" w:cs="Arial"/>
                <w:szCs w:val="18"/>
              </w:rPr>
              <w:t>0.2</w:t>
            </w:r>
          </w:p>
        </w:tc>
      </w:tr>
      <w:tr w:rsidR="00525F22" w:rsidRPr="00EF5447" w14:paraId="0E4A8D76" w14:textId="77777777" w:rsidTr="005E547A">
        <w:trPr>
          <w:trHeight w:val="187"/>
          <w:jc w:val="center"/>
        </w:trPr>
        <w:tc>
          <w:tcPr>
            <w:tcW w:w="2447" w:type="dxa"/>
            <w:tcBorders>
              <w:top w:val="nil"/>
              <w:bottom w:val="nil"/>
            </w:tcBorders>
            <w:shd w:val="clear" w:color="auto" w:fill="auto"/>
          </w:tcPr>
          <w:p w14:paraId="20A912E7" w14:textId="77777777" w:rsidR="00525F22" w:rsidRPr="00EF5447" w:rsidRDefault="00525F22" w:rsidP="005E547A">
            <w:pPr>
              <w:pStyle w:val="TAC"/>
            </w:pPr>
          </w:p>
        </w:tc>
        <w:tc>
          <w:tcPr>
            <w:tcW w:w="2693" w:type="dxa"/>
          </w:tcPr>
          <w:p w14:paraId="1146FA0B" w14:textId="77777777" w:rsidR="00525F22" w:rsidRPr="00EF5447" w:rsidRDefault="00525F22" w:rsidP="005E547A">
            <w:pPr>
              <w:pStyle w:val="TAC"/>
              <w:rPr>
                <w:lang w:eastAsia="ja-JP"/>
              </w:rPr>
            </w:pPr>
            <w:r w:rsidRPr="00EF5447">
              <w:rPr>
                <w:rFonts w:eastAsia="Malgun Gothic" w:cs="Arial"/>
                <w:szCs w:val="18"/>
                <w:lang w:eastAsia="ko-KR"/>
              </w:rPr>
              <w:t>28</w:t>
            </w:r>
          </w:p>
        </w:tc>
        <w:tc>
          <w:tcPr>
            <w:tcW w:w="2872" w:type="dxa"/>
          </w:tcPr>
          <w:p w14:paraId="6AF32E77" w14:textId="77777777" w:rsidR="00525F22" w:rsidRPr="00EF5447" w:rsidRDefault="00525F22" w:rsidP="005E547A">
            <w:pPr>
              <w:pStyle w:val="TAC"/>
              <w:rPr>
                <w:rFonts w:eastAsia="Yu Mincho" w:cs="Arial"/>
                <w:lang w:eastAsia="ja-JP"/>
              </w:rPr>
            </w:pPr>
            <w:r w:rsidRPr="00EF5447">
              <w:rPr>
                <w:rFonts w:eastAsia="Malgun Gothic" w:cs="Arial"/>
                <w:szCs w:val="18"/>
              </w:rPr>
              <w:t>0.2</w:t>
            </w:r>
          </w:p>
        </w:tc>
      </w:tr>
      <w:tr w:rsidR="00525F22" w:rsidRPr="00EF5447" w14:paraId="103924C4" w14:textId="77777777" w:rsidTr="005E547A">
        <w:trPr>
          <w:trHeight w:val="187"/>
          <w:jc w:val="center"/>
        </w:trPr>
        <w:tc>
          <w:tcPr>
            <w:tcW w:w="2447" w:type="dxa"/>
            <w:tcBorders>
              <w:top w:val="nil"/>
              <w:bottom w:val="nil"/>
            </w:tcBorders>
            <w:shd w:val="clear" w:color="auto" w:fill="auto"/>
          </w:tcPr>
          <w:p w14:paraId="5D218FA7" w14:textId="77777777" w:rsidR="00525F22" w:rsidRPr="00EF5447" w:rsidRDefault="00525F22" w:rsidP="005E547A">
            <w:pPr>
              <w:pStyle w:val="TAC"/>
            </w:pPr>
          </w:p>
        </w:tc>
        <w:tc>
          <w:tcPr>
            <w:tcW w:w="2693" w:type="dxa"/>
          </w:tcPr>
          <w:p w14:paraId="6B90E4D0" w14:textId="77777777" w:rsidR="00525F22" w:rsidRPr="00EF5447" w:rsidRDefault="00525F22" w:rsidP="005E547A">
            <w:pPr>
              <w:pStyle w:val="TAC"/>
              <w:rPr>
                <w:lang w:eastAsia="ja-JP"/>
              </w:rPr>
            </w:pPr>
            <w:r w:rsidRPr="00EF5447">
              <w:rPr>
                <w:rFonts w:eastAsia="Malgun Gothic" w:cs="Arial"/>
                <w:szCs w:val="18"/>
                <w:lang w:eastAsia="ko-KR"/>
              </w:rPr>
              <w:t>n7</w:t>
            </w:r>
          </w:p>
        </w:tc>
        <w:tc>
          <w:tcPr>
            <w:tcW w:w="2872" w:type="dxa"/>
          </w:tcPr>
          <w:p w14:paraId="30A6F607" w14:textId="77777777" w:rsidR="00525F22" w:rsidRPr="00EF5447" w:rsidRDefault="00525F22" w:rsidP="005E547A">
            <w:pPr>
              <w:pStyle w:val="TAC"/>
              <w:rPr>
                <w:rFonts w:eastAsia="Yu Mincho" w:cs="Arial"/>
                <w:lang w:eastAsia="ja-JP"/>
              </w:rPr>
            </w:pPr>
            <w:r w:rsidRPr="00EF5447">
              <w:rPr>
                <w:rFonts w:eastAsia="Malgun Gothic" w:cs="Arial"/>
                <w:szCs w:val="18"/>
              </w:rPr>
              <w:t>0.2</w:t>
            </w:r>
          </w:p>
        </w:tc>
      </w:tr>
      <w:tr w:rsidR="00525F22" w:rsidRPr="00EF5447" w14:paraId="69B86ADC" w14:textId="77777777" w:rsidTr="005E547A">
        <w:trPr>
          <w:trHeight w:val="187"/>
          <w:jc w:val="center"/>
        </w:trPr>
        <w:tc>
          <w:tcPr>
            <w:tcW w:w="2447" w:type="dxa"/>
            <w:tcBorders>
              <w:top w:val="nil"/>
              <w:bottom w:val="single" w:sz="4" w:space="0" w:color="auto"/>
            </w:tcBorders>
            <w:shd w:val="clear" w:color="auto" w:fill="auto"/>
          </w:tcPr>
          <w:p w14:paraId="7B442BD8" w14:textId="77777777" w:rsidR="00525F22" w:rsidRPr="00EF5447" w:rsidRDefault="00525F22" w:rsidP="005E547A">
            <w:pPr>
              <w:pStyle w:val="TAC"/>
            </w:pPr>
          </w:p>
        </w:tc>
        <w:tc>
          <w:tcPr>
            <w:tcW w:w="2693" w:type="dxa"/>
          </w:tcPr>
          <w:p w14:paraId="015309F7" w14:textId="77777777" w:rsidR="00525F22" w:rsidRPr="00EF5447" w:rsidRDefault="00525F22" w:rsidP="005E547A">
            <w:pPr>
              <w:pStyle w:val="TAC"/>
              <w:rPr>
                <w:lang w:eastAsia="ja-JP"/>
              </w:rPr>
            </w:pPr>
            <w:r w:rsidRPr="00EF5447">
              <w:rPr>
                <w:rFonts w:cs="Arial"/>
                <w:szCs w:val="18"/>
                <w:lang w:eastAsia="ja-JP"/>
              </w:rPr>
              <w:t>n78</w:t>
            </w:r>
          </w:p>
        </w:tc>
        <w:tc>
          <w:tcPr>
            <w:tcW w:w="2872" w:type="dxa"/>
          </w:tcPr>
          <w:p w14:paraId="69B1EC05" w14:textId="77777777" w:rsidR="00525F22" w:rsidRPr="00EF5447" w:rsidRDefault="00525F22" w:rsidP="005E547A">
            <w:pPr>
              <w:pStyle w:val="TAC"/>
              <w:rPr>
                <w:rFonts w:eastAsia="Yu Mincho" w:cs="Arial"/>
                <w:lang w:eastAsia="ja-JP"/>
              </w:rPr>
            </w:pPr>
            <w:r w:rsidRPr="00EF5447">
              <w:rPr>
                <w:rFonts w:eastAsia="Malgun Gothic" w:cs="Arial"/>
                <w:szCs w:val="18"/>
              </w:rPr>
              <w:t>0.5</w:t>
            </w:r>
          </w:p>
        </w:tc>
      </w:tr>
      <w:tr w:rsidR="00525F22" w14:paraId="2FB2D94E"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2E86691" w14:textId="77777777" w:rsidR="00525F22" w:rsidRDefault="00525F22" w:rsidP="005E547A">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08B3B10E" w14:textId="77777777" w:rsidR="00525F22" w:rsidRDefault="00525F22" w:rsidP="005E547A">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09C1A88" w14:textId="77777777" w:rsidR="00525F22" w:rsidRDefault="00525F22" w:rsidP="005E547A">
            <w:pPr>
              <w:pStyle w:val="TAC"/>
              <w:rPr>
                <w:rFonts w:cs="Arial"/>
                <w:lang w:eastAsia="ja-JP"/>
              </w:rPr>
            </w:pPr>
            <w:r>
              <w:rPr>
                <w:rFonts w:cs="Arial"/>
                <w:lang w:eastAsia="ja-JP"/>
              </w:rPr>
              <w:t>0.2</w:t>
            </w:r>
          </w:p>
        </w:tc>
      </w:tr>
      <w:tr w:rsidR="00525F22" w14:paraId="6108D51E"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B474F96" w14:textId="77777777" w:rsidR="00525F22"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9C52DEB" w14:textId="77777777" w:rsidR="00525F22" w:rsidRDefault="00525F22" w:rsidP="005E547A">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C7F771A" w14:textId="77777777" w:rsidR="00525F22" w:rsidRDefault="00525F22" w:rsidP="005E547A">
            <w:pPr>
              <w:pStyle w:val="TAC"/>
              <w:rPr>
                <w:rFonts w:cs="Arial"/>
                <w:lang w:eastAsia="ja-JP"/>
              </w:rPr>
            </w:pPr>
            <w:r>
              <w:rPr>
                <w:rFonts w:cs="Arial"/>
                <w:lang w:eastAsia="ja-JP"/>
              </w:rPr>
              <w:t>0.5</w:t>
            </w:r>
          </w:p>
        </w:tc>
      </w:tr>
      <w:tr w:rsidR="00525F22" w:rsidRPr="00EF5447" w14:paraId="635ABC46" w14:textId="77777777" w:rsidTr="005E547A">
        <w:trPr>
          <w:trHeight w:val="187"/>
          <w:jc w:val="center"/>
        </w:trPr>
        <w:tc>
          <w:tcPr>
            <w:tcW w:w="2447" w:type="dxa"/>
            <w:tcBorders>
              <w:bottom w:val="nil"/>
            </w:tcBorders>
            <w:shd w:val="clear" w:color="auto" w:fill="auto"/>
          </w:tcPr>
          <w:p w14:paraId="2AE4D457" w14:textId="77777777" w:rsidR="00525F22" w:rsidRPr="00EF5447" w:rsidRDefault="00525F22" w:rsidP="005E547A">
            <w:pPr>
              <w:pStyle w:val="TAC"/>
            </w:pPr>
            <w:r w:rsidRPr="00EF5447">
              <w:rPr>
                <w:rFonts w:eastAsia="Malgun Gothic"/>
                <w:lang w:eastAsia="ko-KR"/>
              </w:rPr>
              <w:t>DC_1-3-28_n40-n78</w:t>
            </w:r>
          </w:p>
        </w:tc>
        <w:tc>
          <w:tcPr>
            <w:tcW w:w="2693" w:type="dxa"/>
          </w:tcPr>
          <w:p w14:paraId="27B2CB6C" w14:textId="77777777" w:rsidR="00525F22" w:rsidRPr="00EF5447" w:rsidRDefault="00525F22" w:rsidP="005E547A">
            <w:pPr>
              <w:pStyle w:val="TAC"/>
              <w:rPr>
                <w:rFonts w:cs="Arial"/>
                <w:szCs w:val="18"/>
                <w:lang w:eastAsia="ja-JP"/>
              </w:rPr>
            </w:pPr>
            <w:r w:rsidRPr="00EF5447">
              <w:rPr>
                <w:rFonts w:eastAsia="Malgun Gothic" w:cs="Arial"/>
                <w:szCs w:val="18"/>
                <w:lang w:eastAsia="ko-KR"/>
              </w:rPr>
              <w:t>3</w:t>
            </w:r>
          </w:p>
        </w:tc>
        <w:tc>
          <w:tcPr>
            <w:tcW w:w="2872" w:type="dxa"/>
          </w:tcPr>
          <w:p w14:paraId="1132C275" w14:textId="77777777" w:rsidR="00525F22" w:rsidRPr="00EF5447" w:rsidRDefault="00525F22" w:rsidP="005E547A">
            <w:pPr>
              <w:pStyle w:val="TAC"/>
              <w:rPr>
                <w:rFonts w:eastAsia="Malgun Gothic" w:cs="Arial"/>
                <w:szCs w:val="18"/>
              </w:rPr>
            </w:pPr>
            <w:r w:rsidRPr="00EF5447">
              <w:rPr>
                <w:rFonts w:cs="Arial"/>
                <w:lang w:eastAsia="ja-JP"/>
              </w:rPr>
              <w:t>0.2</w:t>
            </w:r>
          </w:p>
        </w:tc>
      </w:tr>
      <w:tr w:rsidR="00525F22" w:rsidRPr="00EF5447" w14:paraId="2E41889D" w14:textId="77777777" w:rsidTr="005E547A">
        <w:trPr>
          <w:trHeight w:val="187"/>
          <w:jc w:val="center"/>
        </w:trPr>
        <w:tc>
          <w:tcPr>
            <w:tcW w:w="2447" w:type="dxa"/>
            <w:tcBorders>
              <w:top w:val="nil"/>
              <w:bottom w:val="nil"/>
            </w:tcBorders>
            <w:shd w:val="clear" w:color="auto" w:fill="auto"/>
          </w:tcPr>
          <w:p w14:paraId="2AF5A4FE" w14:textId="77777777" w:rsidR="00525F22" w:rsidRPr="00EF5447" w:rsidRDefault="00525F22" w:rsidP="005E547A">
            <w:pPr>
              <w:pStyle w:val="TAC"/>
            </w:pPr>
          </w:p>
        </w:tc>
        <w:tc>
          <w:tcPr>
            <w:tcW w:w="2693" w:type="dxa"/>
          </w:tcPr>
          <w:p w14:paraId="2CC77CC4" w14:textId="77777777" w:rsidR="00525F22" w:rsidRPr="00EF5447" w:rsidRDefault="00525F22" w:rsidP="005E547A">
            <w:pPr>
              <w:pStyle w:val="TAC"/>
              <w:rPr>
                <w:rFonts w:cs="Arial"/>
                <w:szCs w:val="18"/>
                <w:lang w:eastAsia="ja-JP"/>
              </w:rPr>
            </w:pPr>
            <w:r w:rsidRPr="00EF5447">
              <w:rPr>
                <w:rFonts w:eastAsia="Malgun Gothic" w:cs="Arial"/>
                <w:szCs w:val="18"/>
                <w:lang w:eastAsia="ko-KR"/>
              </w:rPr>
              <w:t>28</w:t>
            </w:r>
          </w:p>
        </w:tc>
        <w:tc>
          <w:tcPr>
            <w:tcW w:w="2872" w:type="dxa"/>
          </w:tcPr>
          <w:p w14:paraId="7C0A3288" w14:textId="77777777" w:rsidR="00525F22" w:rsidRPr="00EF5447" w:rsidRDefault="00525F22" w:rsidP="005E547A">
            <w:pPr>
              <w:pStyle w:val="TAC"/>
              <w:rPr>
                <w:rFonts w:eastAsia="Malgun Gothic" w:cs="Arial"/>
                <w:szCs w:val="18"/>
              </w:rPr>
            </w:pPr>
            <w:r w:rsidRPr="00EF5447">
              <w:rPr>
                <w:rFonts w:cs="Arial"/>
                <w:lang w:eastAsia="ja-JP"/>
              </w:rPr>
              <w:t>0.2</w:t>
            </w:r>
          </w:p>
        </w:tc>
      </w:tr>
      <w:tr w:rsidR="00525F22" w:rsidRPr="00EF5447" w14:paraId="1EADB681" w14:textId="77777777" w:rsidTr="005E547A">
        <w:trPr>
          <w:trHeight w:val="187"/>
          <w:jc w:val="center"/>
        </w:trPr>
        <w:tc>
          <w:tcPr>
            <w:tcW w:w="2447" w:type="dxa"/>
            <w:tcBorders>
              <w:top w:val="nil"/>
              <w:bottom w:val="nil"/>
            </w:tcBorders>
            <w:shd w:val="clear" w:color="auto" w:fill="auto"/>
          </w:tcPr>
          <w:p w14:paraId="2322B698" w14:textId="77777777" w:rsidR="00525F22" w:rsidRPr="00EF5447" w:rsidRDefault="00525F22" w:rsidP="005E547A">
            <w:pPr>
              <w:pStyle w:val="TAC"/>
            </w:pPr>
          </w:p>
        </w:tc>
        <w:tc>
          <w:tcPr>
            <w:tcW w:w="2693" w:type="dxa"/>
          </w:tcPr>
          <w:p w14:paraId="05C3AA9B" w14:textId="77777777" w:rsidR="00525F22" w:rsidRPr="00EF5447" w:rsidRDefault="00525F22" w:rsidP="005E547A">
            <w:pPr>
              <w:pStyle w:val="TAC"/>
              <w:rPr>
                <w:rFonts w:cs="Arial"/>
                <w:szCs w:val="18"/>
                <w:lang w:eastAsia="ja-JP"/>
              </w:rPr>
            </w:pPr>
            <w:r w:rsidRPr="00EF5447">
              <w:rPr>
                <w:rFonts w:cs="Arial"/>
              </w:rPr>
              <w:t>n40</w:t>
            </w:r>
          </w:p>
        </w:tc>
        <w:tc>
          <w:tcPr>
            <w:tcW w:w="2872" w:type="dxa"/>
          </w:tcPr>
          <w:p w14:paraId="3E74B76D" w14:textId="77777777" w:rsidR="00525F22" w:rsidRPr="00EF5447" w:rsidRDefault="00525F22" w:rsidP="005E547A">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525F22" w:rsidRPr="00EF5447" w14:paraId="3CD6F68B" w14:textId="77777777" w:rsidTr="005E547A">
        <w:trPr>
          <w:trHeight w:val="187"/>
          <w:jc w:val="center"/>
        </w:trPr>
        <w:tc>
          <w:tcPr>
            <w:tcW w:w="2447" w:type="dxa"/>
            <w:tcBorders>
              <w:top w:val="nil"/>
              <w:bottom w:val="single" w:sz="4" w:space="0" w:color="auto"/>
            </w:tcBorders>
            <w:shd w:val="clear" w:color="auto" w:fill="auto"/>
          </w:tcPr>
          <w:p w14:paraId="093F278B" w14:textId="77777777" w:rsidR="00525F22" w:rsidRPr="00EF5447" w:rsidRDefault="00525F22" w:rsidP="005E547A">
            <w:pPr>
              <w:pStyle w:val="TAC"/>
            </w:pPr>
          </w:p>
        </w:tc>
        <w:tc>
          <w:tcPr>
            <w:tcW w:w="2693" w:type="dxa"/>
          </w:tcPr>
          <w:p w14:paraId="56DCA735" w14:textId="77777777" w:rsidR="00525F22" w:rsidRPr="00EF5447" w:rsidRDefault="00525F22" w:rsidP="005E547A">
            <w:pPr>
              <w:pStyle w:val="TAC"/>
              <w:rPr>
                <w:rFonts w:cs="Arial"/>
                <w:szCs w:val="18"/>
                <w:lang w:eastAsia="ja-JP"/>
              </w:rPr>
            </w:pPr>
            <w:r w:rsidRPr="00EF5447">
              <w:rPr>
                <w:rFonts w:cs="Arial"/>
              </w:rPr>
              <w:t>n78</w:t>
            </w:r>
          </w:p>
        </w:tc>
        <w:tc>
          <w:tcPr>
            <w:tcW w:w="2872" w:type="dxa"/>
          </w:tcPr>
          <w:p w14:paraId="6A07806E" w14:textId="77777777" w:rsidR="00525F22" w:rsidRPr="00EF5447" w:rsidRDefault="00525F22" w:rsidP="005E547A">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525F22" w:rsidRPr="00EF5447" w14:paraId="646DFA63" w14:textId="77777777" w:rsidTr="005E547A">
        <w:trPr>
          <w:trHeight w:val="187"/>
          <w:jc w:val="center"/>
        </w:trPr>
        <w:tc>
          <w:tcPr>
            <w:tcW w:w="2447" w:type="dxa"/>
            <w:tcBorders>
              <w:bottom w:val="nil"/>
            </w:tcBorders>
            <w:shd w:val="clear" w:color="auto" w:fill="auto"/>
          </w:tcPr>
          <w:p w14:paraId="1DBD12A2" w14:textId="77777777" w:rsidR="00525F22" w:rsidRPr="00EF5447" w:rsidRDefault="00525F22" w:rsidP="005E547A">
            <w:pPr>
              <w:pStyle w:val="TAC"/>
              <w:rPr>
                <w:rFonts w:eastAsia="Malgun Gothic"/>
                <w:lang w:eastAsia="ko-KR"/>
              </w:rPr>
            </w:pPr>
            <w:r w:rsidRPr="00EF5447">
              <w:rPr>
                <w:rFonts w:cs="Arial"/>
                <w:szCs w:val="18"/>
              </w:rPr>
              <w:t>DC_1-3-28-42_n77</w:t>
            </w:r>
          </w:p>
        </w:tc>
        <w:tc>
          <w:tcPr>
            <w:tcW w:w="2693" w:type="dxa"/>
          </w:tcPr>
          <w:p w14:paraId="7980860C" w14:textId="77777777" w:rsidR="00525F22" w:rsidRPr="00EF5447" w:rsidRDefault="00525F22" w:rsidP="005E547A">
            <w:pPr>
              <w:pStyle w:val="TAC"/>
              <w:rPr>
                <w:rFonts w:eastAsia="Malgun Gothic" w:cs="Arial"/>
                <w:lang w:eastAsia="ko-KR"/>
              </w:rPr>
            </w:pPr>
            <w:r w:rsidRPr="00EF5447">
              <w:rPr>
                <w:rFonts w:cs="Arial"/>
                <w:lang w:eastAsia="ja-JP"/>
              </w:rPr>
              <w:t>1</w:t>
            </w:r>
          </w:p>
        </w:tc>
        <w:tc>
          <w:tcPr>
            <w:tcW w:w="2872" w:type="dxa"/>
          </w:tcPr>
          <w:p w14:paraId="52A37936"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3A064F5F" w14:textId="77777777" w:rsidTr="005E547A">
        <w:trPr>
          <w:trHeight w:val="187"/>
          <w:jc w:val="center"/>
        </w:trPr>
        <w:tc>
          <w:tcPr>
            <w:tcW w:w="2447" w:type="dxa"/>
            <w:tcBorders>
              <w:top w:val="nil"/>
              <w:bottom w:val="nil"/>
            </w:tcBorders>
            <w:shd w:val="clear" w:color="auto" w:fill="auto"/>
          </w:tcPr>
          <w:p w14:paraId="6A2B85C6" w14:textId="77777777" w:rsidR="00525F22" w:rsidRPr="00EF5447" w:rsidRDefault="00525F22" w:rsidP="005E547A">
            <w:pPr>
              <w:pStyle w:val="TAC"/>
              <w:rPr>
                <w:rFonts w:eastAsia="Malgun Gothic"/>
                <w:lang w:eastAsia="ko-KR"/>
              </w:rPr>
            </w:pPr>
          </w:p>
        </w:tc>
        <w:tc>
          <w:tcPr>
            <w:tcW w:w="2693" w:type="dxa"/>
          </w:tcPr>
          <w:p w14:paraId="22B7E6A8" w14:textId="77777777" w:rsidR="00525F22" w:rsidRPr="00EF5447" w:rsidRDefault="00525F22" w:rsidP="005E547A">
            <w:pPr>
              <w:pStyle w:val="TAC"/>
              <w:rPr>
                <w:rFonts w:eastAsia="Malgun Gothic" w:cs="Arial"/>
                <w:lang w:eastAsia="ko-KR"/>
              </w:rPr>
            </w:pPr>
            <w:r w:rsidRPr="00EF5447">
              <w:rPr>
                <w:rFonts w:cs="Arial"/>
                <w:lang w:eastAsia="ja-JP"/>
              </w:rPr>
              <w:t>3</w:t>
            </w:r>
          </w:p>
        </w:tc>
        <w:tc>
          <w:tcPr>
            <w:tcW w:w="2872" w:type="dxa"/>
          </w:tcPr>
          <w:p w14:paraId="041879D3"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6BCF323A" w14:textId="77777777" w:rsidTr="005E547A">
        <w:trPr>
          <w:trHeight w:val="187"/>
          <w:jc w:val="center"/>
        </w:trPr>
        <w:tc>
          <w:tcPr>
            <w:tcW w:w="2447" w:type="dxa"/>
            <w:tcBorders>
              <w:top w:val="nil"/>
              <w:bottom w:val="nil"/>
            </w:tcBorders>
            <w:shd w:val="clear" w:color="auto" w:fill="auto"/>
          </w:tcPr>
          <w:p w14:paraId="1F1FC070" w14:textId="77777777" w:rsidR="00525F22" w:rsidRPr="00EF5447" w:rsidRDefault="00525F22" w:rsidP="005E547A">
            <w:pPr>
              <w:pStyle w:val="TAC"/>
              <w:rPr>
                <w:rFonts w:eastAsia="Malgun Gothic"/>
                <w:lang w:eastAsia="ko-KR"/>
              </w:rPr>
            </w:pPr>
          </w:p>
        </w:tc>
        <w:tc>
          <w:tcPr>
            <w:tcW w:w="2693" w:type="dxa"/>
          </w:tcPr>
          <w:p w14:paraId="202642C2" w14:textId="77777777" w:rsidR="00525F22" w:rsidRPr="00EF5447" w:rsidRDefault="00525F22" w:rsidP="005E547A">
            <w:pPr>
              <w:pStyle w:val="TAC"/>
              <w:rPr>
                <w:rFonts w:eastAsia="Malgun Gothic" w:cs="Arial"/>
                <w:lang w:eastAsia="ko-KR"/>
              </w:rPr>
            </w:pPr>
            <w:r w:rsidRPr="00EF5447">
              <w:rPr>
                <w:rFonts w:cs="Arial"/>
                <w:lang w:eastAsia="zh-CN"/>
              </w:rPr>
              <w:t>28</w:t>
            </w:r>
          </w:p>
        </w:tc>
        <w:tc>
          <w:tcPr>
            <w:tcW w:w="2872" w:type="dxa"/>
          </w:tcPr>
          <w:p w14:paraId="76DBDD8C"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5AF7D008" w14:textId="77777777" w:rsidTr="005E547A">
        <w:trPr>
          <w:trHeight w:val="187"/>
          <w:jc w:val="center"/>
        </w:trPr>
        <w:tc>
          <w:tcPr>
            <w:tcW w:w="2447" w:type="dxa"/>
            <w:tcBorders>
              <w:top w:val="nil"/>
              <w:bottom w:val="nil"/>
            </w:tcBorders>
            <w:shd w:val="clear" w:color="auto" w:fill="auto"/>
          </w:tcPr>
          <w:p w14:paraId="06C6CA58" w14:textId="77777777" w:rsidR="00525F22" w:rsidRPr="00EF5447" w:rsidRDefault="00525F22" w:rsidP="005E547A">
            <w:pPr>
              <w:pStyle w:val="TAC"/>
              <w:rPr>
                <w:rFonts w:eastAsia="Malgun Gothic"/>
                <w:lang w:eastAsia="ko-KR"/>
              </w:rPr>
            </w:pPr>
          </w:p>
        </w:tc>
        <w:tc>
          <w:tcPr>
            <w:tcW w:w="2693" w:type="dxa"/>
          </w:tcPr>
          <w:p w14:paraId="134D3B68" w14:textId="77777777" w:rsidR="00525F22" w:rsidRPr="00EF5447" w:rsidRDefault="00525F22" w:rsidP="005E547A">
            <w:pPr>
              <w:pStyle w:val="TAC"/>
              <w:rPr>
                <w:rFonts w:eastAsia="Malgun Gothic" w:cs="Arial"/>
                <w:lang w:eastAsia="ko-KR"/>
              </w:rPr>
            </w:pPr>
            <w:r w:rsidRPr="00EF5447">
              <w:rPr>
                <w:rFonts w:cs="Arial"/>
                <w:lang w:eastAsia="ja-JP"/>
              </w:rPr>
              <w:t>42</w:t>
            </w:r>
          </w:p>
        </w:tc>
        <w:tc>
          <w:tcPr>
            <w:tcW w:w="2872" w:type="dxa"/>
          </w:tcPr>
          <w:p w14:paraId="14ECC96B" w14:textId="77777777" w:rsidR="00525F22" w:rsidRPr="00EF5447" w:rsidRDefault="00525F22" w:rsidP="005E547A">
            <w:pPr>
              <w:pStyle w:val="TAC"/>
              <w:rPr>
                <w:rFonts w:eastAsia="Malgun Gothic" w:cs="Arial"/>
                <w:lang w:eastAsia="ko-KR"/>
              </w:rPr>
            </w:pPr>
            <w:r w:rsidRPr="00EF5447">
              <w:rPr>
                <w:lang w:eastAsia="ja-JP"/>
              </w:rPr>
              <w:t>0.5</w:t>
            </w:r>
          </w:p>
        </w:tc>
      </w:tr>
      <w:tr w:rsidR="00525F22" w:rsidRPr="00EF5447" w14:paraId="562BBB8D" w14:textId="77777777" w:rsidTr="005E547A">
        <w:trPr>
          <w:trHeight w:val="187"/>
          <w:jc w:val="center"/>
        </w:trPr>
        <w:tc>
          <w:tcPr>
            <w:tcW w:w="2447" w:type="dxa"/>
            <w:tcBorders>
              <w:top w:val="nil"/>
              <w:bottom w:val="single" w:sz="4" w:space="0" w:color="auto"/>
            </w:tcBorders>
            <w:shd w:val="clear" w:color="auto" w:fill="auto"/>
          </w:tcPr>
          <w:p w14:paraId="6FF4ABA7" w14:textId="77777777" w:rsidR="00525F22" w:rsidRPr="00EF5447" w:rsidRDefault="00525F22" w:rsidP="005E547A">
            <w:pPr>
              <w:pStyle w:val="TAC"/>
              <w:rPr>
                <w:rFonts w:eastAsia="Malgun Gothic"/>
                <w:lang w:eastAsia="ko-KR"/>
              </w:rPr>
            </w:pPr>
          </w:p>
        </w:tc>
        <w:tc>
          <w:tcPr>
            <w:tcW w:w="2693" w:type="dxa"/>
          </w:tcPr>
          <w:p w14:paraId="186A2353" w14:textId="77777777" w:rsidR="00525F22" w:rsidRPr="00EF5447" w:rsidRDefault="00525F22" w:rsidP="005E547A">
            <w:pPr>
              <w:pStyle w:val="TAC"/>
              <w:rPr>
                <w:rFonts w:eastAsia="Malgun Gothic" w:cs="Arial"/>
                <w:lang w:eastAsia="ko-KR"/>
              </w:rPr>
            </w:pPr>
            <w:r w:rsidRPr="00EF5447">
              <w:rPr>
                <w:rFonts w:cs="Arial"/>
                <w:szCs w:val="18"/>
                <w:lang w:eastAsia="ja-JP"/>
              </w:rPr>
              <w:t>n77</w:t>
            </w:r>
          </w:p>
        </w:tc>
        <w:tc>
          <w:tcPr>
            <w:tcW w:w="2872" w:type="dxa"/>
          </w:tcPr>
          <w:p w14:paraId="3AD9F228" w14:textId="77777777" w:rsidR="00525F22" w:rsidRPr="00EF5447" w:rsidRDefault="00525F22" w:rsidP="005E547A">
            <w:pPr>
              <w:pStyle w:val="TAC"/>
              <w:rPr>
                <w:rFonts w:eastAsia="Malgun Gothic" w:cs="Arial"/>
                <w:lang w:eastAsia="ko-KR"/>
              </w:rPr>
            </w:pPr>
            <w:r w:rsidRPr="00EF5447">
              <w:rPr>
                <w:lang w:eastAsia="ja-JP"/>
              </w:rPr>
              <w:t>0.5</w:t>
            </w:r>
          </w:p>
        </w:tc>
      </w:tr>
      <w:tr w:rsidR="00525F22" w:rsidRPr="00EF5447" w14:paraId="1D75A8C1" w14:textId="77777777" w:rsidTr="005E547A">
        <w:trPr>
          <w:trHeight w:val="187"/>
          <w:jc w:val="center"/>
        </w:trPr>
        <w:tc>
          <w:tcPr>
            <w:tcW w:w="2447" w:type="dxa"/>
            <w:tcBorders>
              <w:bottom w:val="nil"/>
            </w:tcBorders>
            <w:shd w:val="clear" w:color="auto" w:fill="auto"/>
          </w:tcPr>
          <w:p w14:paraId="66C6F3F3" w14:textId="77777777" w:rsidR="00525F22" w:rsidRPr="00EF5447" w:rsidRDefault="00525F22" w:rsidP="005E547A">
            <w:pPr>
              <w:pStyle w:val="TAC"/>
              <w:rPr>
                <w:rFonts w:eastAsia="Malgun Gothic"/>
                <w:lang w:eastAsia="ko-KR"/>
              </w:rPr>
            </w:pPr>
            <w:r w:rsidRPr="00EF5447">
              <w:rPr>
                <w:rFonts w:cs="Arial"/>
                <w:szCs w:val="18"/>
              </w:rPr>
              <w:t>DC_1-3-28-42_n78</w:t>
            </w:r>
          </w:p>
        </w:tc>
        <w:tc>
          <w:tcPr>
            <w:tcW w:w="2693" w:type="dxa"/>
          </w:tcPr>
          <w:p w14:paraId="7989A869" w14:textId="77777777" w:rsidR="00525F22" w:rsidRPr="00EF5447" w:rsidRDefault="00525F22" w:rsidP="005E547A">
            <w:pPr>
              <w:pStyle w:val="TAC"/>
              <w:rPr>
                <w:rFonts w:eastAsia="Malgun Gothic" w:cs="Arial"/>
                <w:lang w:eastAsia="ko-KR"/>
              </w:rPr>
            </w:pPr>
            <w:r w:rsidRPr="00EF5447">
              <w:rPr>
                <w:rFonts w:cs="Arial"/>
                <w:lang w:eastAsia="ja-JP"/>
              </w:rPr>
              <w:t>1</w:t>
            </w:r>
          </w:p>
        </w:tc>
        <w:tc>
          <w:tcPr>
            <w:tcW w:w="2872" w:type="dxa"/>
          </w:tcPr>
          <w:p w14:paraId="310EBD01"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7D3251EF" w14:textId="77777777" w:rsidTr="005E547A">
        <w:trPr>
          <w:trHeight w:val="187"/>
          <w:jc w:val="center"/>
        </w:trPr>
        <w:tc>
          <w:tcPr>
            <w:tcW w:w="2447" w:type="dxa"/>
            <w:tcBorders>
              <w:top w:val="nil"/>
              <w:bottom w:val="nil"/>
            </w:tcBorders>
            <w:shd w:val="clear" w:color="auto" w:fill="auto"/>
          </w:tcPr>
          <w:p w14:paraId="45D7C257" w14:textId="77777777" w:rsidR="00525F22" w:rsidRPr="00EF5447" w:rsidRDefault="00525F22" w:rsidP="005E547A">
            <w:pPr>
              <w:pStyle w:val="TAC"/>
              <w:rPr>
                <w:rFonts w:eastAsia="Malgun Gothic"/>
                <w:lang w:eastAsia="ko-KR"/>
              </w:rPr>
            </w:pPr>
          </w:p>
        </w:tc>
        <w:tc>
          <w:tcPr>
            <w:tcW w:w="2693" w:type="dxa"/>
          </w:tcPr>
          <w:p w14:paraId="01474F5D" w14:textId="77777777" w:rsidR="00525F22" w:rsidRPr="00EF5447" w:rsidRDefault="00525F22" w:rsidP="005E547A">
            <w:pPr>
              <w:pStyle w:val="TAC"/>
              <w:rPr>
                <w:rFonts w:eastAsia="Malgun Gothic" w:cs="Arial"/>
                <w:lang w:eastAsia="ko-KR"/>
              </w:rPr>
            </w:pPr>
            <w:r w:rsidRPr="00EF5447">
              <w:rPr>
                <w:rFonts w:cs="Arial"/>
                <w:lang w:eastAsia="ja-JP"/>
              </w:rPr>
              <w:t>3</w:t>
            </w:r>
          </w:p>
        </w:tc>
        <w:tc>
          <w:tcPr>
            <w:tcW w:w="2872" w:type="dxa"/>
          </w:tcPr>
          <w:p w14:paraId="27BC4867"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3A19F769" w14:textId="77777777" w:rsidTr="005E547A">
        <w:trPr>
          <w:trHeight w:val="187"/>
          <w:jc w:val="center"/>
        </w:trPr>
        <w:tc>
          <w:tcPr>
            <w:tcW w:w="2447" w:type="dxa"/>
            <w:tcBorders>
              <w:top w:val="nil"/>
              <w:bottom w:val="nil"/>
            </w:tcBorders>
            <w:shd w:val="clear" w:color="auto" w:fill="auto"/>
          </w:tcPr>
          <w:p w14:paraId="0E7E4436" w14:textId="77777777" w:rsidR="00525F22" w:rsidRPr="00EF5447" w:rsidRDefault="00525F22" w:rsidP="005E547A">
            <w:pPr>
              <w:pStyle w:val="TAC"/>
              <w:rPr>
                <w:rFonts w:eastAsia="Malgun Gothic"/>
                <w:lang w:eastAsia="ko-KR"/>
              </w:rPr>
            </w:pPr>
          </w:p>
        </w:tc>
        <w:tc>
          <w:tcPr>
            <w:tcW w:w="2693" w:type="dxa"/>
          </w:tcPr>
          <w:p w14:paraId="1D0B8996" w14:textId="77777777" w:rsidR="00525F22" w:rsidRPr="00EF5447" w:rsidRDefault="00525F22" w:rsidP="005E547A">
            <w:pPr>
              <w:pStyle w:val="TAC"/>
              <w:rPr>
                <w:rFonts w:eastAsia="Malgun Gothic" w:cs="Arial"/>
                <w:lang w:eastAsia="ko-KR"/>
              </w:rPr>
            </w:pPr>
            <w:r w:rsidRPr="00EF5447">
              <w:rPr>
                <w:rFonts w:cs="Arial"/>
                <w:lang w:eastAsia="zh-CN"/>
              </w:rPr>
              <w:t>28</w:t>
            </w:r>
          </w:p>
        </w:tc>
        <w:tc>
          <w:tcPr>
            <w:tcW w:w="2872" w:type="dxa"/>
          </w:tcPr>
          <w:p w14:paraId="5EA9FB49"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50070736" w14:textId="77777777" w:rsidTr="005E547A">
        <w:trPr>
          <w:trHeight w:val="187"/>
          <w:jc w:val="center"/>
        </w:trPr>
        <w:tc>
          <w:tcPr>
            <w:tcW w:w="2447" w:type="dxa"/>
            <w:tcBorders>
              <w:top w:val="nil"/>
              <w:bottom w:val="nil"/>
            </w:tcBorders>
            <w:shd w:val="clear" w:color="auto" w:fill="auto"/>
          </w:tcPr>
          <w:p w14:paraId="11355376" w14:textId="77777777" w:rsidR="00525F22" w:rsidRPr="00EF5447" w:rsidRDefault="00525F22" w:rsidP="005E547A">
            <w:pPr>
              <w:pStyle w:val="TAC"/>
              <w:rPr>
                <w:rFonts w:eastAsia="Malgun Gothic"/>
                <w:lang w:eastAsia="ko-KR"/>
              </w:rPr>
            </w:pPr>
          </w:p>
        </w:tc>
        <w:tc>
          <w:tcPr>
            <w:tcW w:w="2693" w:type="dxa"/>
          </w:tcPr>
          <w:p w14:paraId="45CF80F3" w14:textId="77777777" w:rsidR="00525F22" w:rsidRPr="00EF5447" w:rsidRDefault="00525F22" w:rsidP="005E547A">
            <w:pPr>
              <w:pStyle w:val="TAC"/>
              <w:rPr>
                <w:rFonts w:eastAsia="Malgun Gothic" w:cs="Arial"/>
                <w:lang w:eastAsia="ko-KR"/>
              </w:rPr>
            </w:pPr>
            <w:r w:rsidRPr="00EF5447">
              <w:rPr>
                <w:rFonts w:cs="Arial"/>
                <w:lang w:eastAsia="ja-JP"/>
              </w:rPr>
              <w:t>42</w:t>
            </w:r>
          </w:p>
        </w:tc>
        <w:tc>
          <w:tcPr>
            <w:tcW w:w="2872" w:type="dxa"/>
          </w:tcPr>
          <w:p w14:paraId="4492D520" w14:textId="77777777" w:rsidR="00525F22" w:rsidRPr="00EF5447" w:rsidRDefault="00525F22" w:rsidP="005E547A">
            <w:pPr>
              <w:pStyle w:val="TAC"/>
              <w:rPr>
                <w:rFonts w:eastAsia="Malgun Gothic" w:cs="Arial"/>
                <w:lang w:eastAsia="ko-KR"/>
              </w:rPr>
            </w:pPr>
            <w:r w:rsidRPr="00EF5447">
              <w:rPr>
                <w:lang w:eastAsia="ja-JP"/>
              </w:rPr>
              <w:t>0.5</w:t>
            </w:r>
          </w:p>
        </w:tc>
      </w:tr>
      <w:tr w:rsidR="00525F22" w:rsidRPr="00EF5447" w14:paraId="3E52E08A" w14:textId="77777777" w:rsidTr="005E547A">
        <w:trPr>
          <w:trHeight w:val="187"/>
          <w:jc w:val="center"/>
        </w:trPr>
        <w:tc>
          <w:tcPr>
            <w:tcW w:w="2447" w:type="dxa"/>
            <w:tcBorders>
              <w:top w:val="nil"/>
              <w:bottom w:val="single" w:sz="4" w:space="0" w:color="auto"/>
            </w:tcBorders>
            <w:shd w:val="clear" w:color="auto" w:fill="auto"/>
          </w:tcPr>
          <w:p w14:paraId="38AC939C" w14:textId="77777777" w:rsidR="00525F22" w:rsidRPr="00EF5447" w:rsidRDefault="00525F22" w:rsidP="005E547A">
            <w:pPr>
              <w:pStyle w:val="TAC"/>
              <w:rPr>
                <w:rFonts w:eastAsia="Malgun Gothic"/>
                <w:lang w:eastAsia="ko-KR"/>
              </w:rPr>
            </w:pPr>
          </w:p>
        </w:tc>
        <w:tc>
          <w:tcPr>
            <w:tcW w:w="2693" w:type="dxa"/>
          </w:tcPr>
          <w:p w14:paraId="4FA79E37" w14:textId="77777777" w:rsidR="00525F22" w:rsidRPr="00EF5447" w:rsidRDefault="00525F22" w:rsidP="005E547A">
            <w:pPr>
              <w:pStyle w:val="TAC"/>
              <w:rPr>
                <w:rFonts w:eastAsia="Malgun Gothic" w:cs="Arial"/>
                <w:lang w:eastAsia="ko-KR"/>
              </w:rPr>
            </w:pPr>
            <w:r w:rsidRPr="00EF5447">
              <w:rPr>
                <w:rFonts w:cs="Arial"/>
                <w:szCs w:val="18"/>
                <w:lang w:eastAsia="ja-JP"/>
              </w:rPr>
              <w:t>n78</w:t>
            </w:r>
          </w:p>
        </w:tc>
        <w:tc>
          <w:tcPr>
            <w:tcW w:w="2872" w:type="dxa"/>
          </w:tcPr>
          <w:p w14:paraId="6C6D75F3" w14:textId="77777777" w:rsidR="00525F22" w:rsidRPr="00EF5447" w:rsidRDefault="00525F22" w:rsidP="005E547A">
            <w:pPr>
              <w:pStyle w:val="TAC"/>
              <w:rPr>
                <w:rFonts w:eastAsia="Malgun Gothic" w:cs="Arial"/>
                <w:lang w:eastAsia="ko-KR"/>
              </w:rPr>
            </w:pPr>
            <w:r w:rsidRPr="00EF5447">
              <w:rPr>
                <w:lang w:eastAsia="ja-JP"/>
              </w:rPr>
              <w:t>0.5</w:t>
            </w:r>
          </w:p>
        </w:tc>
      </w:tr>
      <w:tr w:rsidR="00525F22" w:rsidRPr="00EF5447" w14:paraId="4F368772" w14:textId="77777777" w:rsidTr="005E547A">
        <w:trPr>
          <w:trHeight w:val="187"/>
          <w:jc w:val="center"/>
        </w:trPr>
        <w:tc>
          <w:tcPr>
            <w:tcW w:w="2447" w:type="dxa"/>
            <w:tcBorders>
              <w:bottom w:val="nil"/>
            </w:tcBorders>
            <w:shd w:val="clear" w:color="auto" w:fill="auto"/>
          </w:tcPr>
          <w:p w14:paraId="0C7CF251" w14:textId="77777777" w:rsidR="00525F22" w:rsidRPr="00EF5447" w:rsidRDefault="00525F22" w:rsidP="005E547A">
            <w:pPr>
              <w:pStyle w:val="TAC"/>
              <w:rPr>
                <w:rFonts w:eastAsia="Malgun Gothic"/>
                <w:lang w:eastAsia="ko-KR"/>
              </w:rPr>
            </w:pPr>
            <w:r w:rsidRPr="00EF5447">
              <w:rPr>
                <w:rFonts w:cs="Arial"/>
                <w:szCs w:val="18"/>
              </w:rPr>
              <w:t>DC_1-3-28-42_n79</w:t>
            </w:r>
          </w:p>
        </w:tc>
        <w:tc>
          <w:tcPr>
            <w:tcW w:w="2693" w:type="dxa"/>
          </w:tcPr>
          <w:p w14:paraId="3068BB48" w14:textId="77777777" w:rsidR="00525F22" w:rsidRPr="00EF5447" w:rsidRDefault="00525F22" w:rsidP="005E547A">
            <w:pPr>
              <w:pStyle w:val="TAC"/>
              <w:rPr>
                <w:rFonts w:eastAsia="Malgun Gothic" w:cs="Arial"/>
                <w:lang w:eastAsia="ko-KR"/>
              </w:rPr>
            </w:pPr>
            <w:r w:rsidRPr="00EF5447">
              <w:rPr>
                <w:rFonts w:cs="Arial"/>
                <w:lang w:eastAsia="ja-JP"/>
              </w:rPr>
              <w:t>1</w:t>
            </w:r>
          </w:p>
        </w:tc>
        <w:tc>
          <w:tcPr>
            <w:tcW w:w="2872" w:type="dxa"/>
          </w:tcPr>
          <w:p w14:paraId="3CE5994A"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3FB84338" w14:textId="77777777" w:rsidTr="005E547A">
        <w:trPr>
          <w:trHeight w:val="187"/>
          <w:jc w:val="center"/>
        </w:trPr>
        <w:tc>
          <w:tcPr>
            <w:tcW w:w="2447" w:type="dxa"/>
            <w:tcBorders>
              <w:top w:val="nil"/>
              <w:bottom w:val="nil"/>
            </w:tcBorders>
            <w:shd w:val="clear" w:color="auto" w:fill="auto"/>
          </w:tcPr>
          <w:p w14:paraId="79F6F8E7" w14:textId="77777777" w:rsidR="00525F22" w:rsidRPr="00EF5447" w:rsidRDefault="00525F22" w:rsidP="005E547A">
            <w:pPr>
              <w:pStyle w:val="TAC"/>
              <w:rPr>
                <w:rFonts w:eastAsia="Malgun Gothic"/>
                <w:lang w:eastAsia="ko-KR"/>
              </w:rPr>
            </w:pPr>
          </w:p>
        </w:tc>
        <w:tc>
          <w:tcPr>
            <w:tcW w:w="2693" w:type="dxa"/>
          </w:tcPr>
          <w:p w14:paraId="12B7A39E" w14:textId="77777777" w:rsidR="00525F22" w:rsidRPr="00EF5447" w:rsidRDefault="00525F22" w:rsidP="005E547A">
            <w:pPr>
              <w:pStyle w:val="TAC"/>
              <w:rPr>
                <w:rFonts w:eastAsia="Malgun Gothic" w:cs="Arial"/>
                <w:lang w:eastAsia="ko-KR"/>
              </w:rPr>
            </w:pPr>
            <w:r w:rsidRPr="00EF5447">
              <w:rPr>
                <w:rFonts w:cs="Arial"/>
                <w:lang w:eastAsia="ja-JP"/>
              </w:rPr>
              <w:t>3</w:t>
            </w:r>
          </w:p>
        </w:tc>
        <w:tc>
          <w:tcPr>
            <w:tcW w:w="2872" w:type="dxa"/>
          </w:tcPr>
          <w:p w14:paraId="2A0C94E1"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54D29B1F" w14:textId="77777777" w:rsidTr="005E547A">
        <w:trPr>
          <w:trHeight w:val="187"/>
          <w:jc w:val="center"/>
        </w:trPr>
        <w:tc>
          <w:tcPr>
            <w:tcW w:w="2447" w:type="dxa"/>
            <w:tcBorders>
              <w:top w:val="nil"/>
              <w:bottom w:val="nil"/>
            </w:tcBorders>
            <w:shd w:val="clear" w:color="auto" w:fill="auto"/>
          </w:tcPr>
          <w:p w14:paraId="1AF7A020" w14:textId="77777777" w:rsidR="00525F22" w:rsidRPr="00EF5447" w:rsidRDefault="00525F22" w:rsidP="005E547A">
            <w:pPr>
              <w:pStyle w:val="TAC"/>
              <w:rPr>
                <w:rFonts w:eastAsia="Malgun Gothic"/>
                <w:lang w:eastAsia="ko-KR"/>
              </w:rPr>
            </w:pPr>
          </w:p>
        </w:tc>
        <w:tc>
          <w:tcPr>
            <w:tcW w:w="2693" w:type="dxa"/>
          </w:tcPr>
          <w:p w14:paraId="28C6AADE" w14:textId="77777777" w:rsidR="00525F22" w:rsidRPr="00EF5447" w:rsidRDefault="00525F22" w:rsidP="005E547A">
            <w:pPr>
              <w:pStyle w:val="TAC"/>
              <w:rPr>
                <w:rFonts w:eastAsia="Malgun Gothic" w:cs="Arial"/>
                <w:lang w:eastAsia="ko-KR"/>
              </w:rPr>
            </w:pPr>
            <w:r w:rsidRPr="00EF5447">
              <w:rPr>
                <w:rFonts w:cs="Arial"/>
                <w:lang w:eastAsia="zh-CN"/>
              </w:rPr>
              <w:t>28</w:t>
            </w:r>
          </w:p>
        </w:tc>
        <w:tc>
          <w:tcPr>
            <w:tcW w:w="2872" w:type="dxa"/>
          </w:tcPr>
          <w:p w14:paraId="6895C5D0" w14:textId="77777777" w:rsidR="00525F22" w:rsidRPr="00EF5447" w:rsidRDefault="00525F22" w:rsidP="005E547A">
            <w:pPr>
              <w:pStyle w:val="TAC"/>
              <w:rPr>
                <w:rFonts w:eastAsia="Malgun Gothic" w:cs="Arial"/>
                <w:lang w:eastAsia="ko-KR"/>
              </w:rPr>
            </w:pPr>
            <w:r w:rsidRPr="00EF5447">
              <w:rPr>
                <w:lang w:eastAsia="ja-JP"/>
              </w:rPr>
              <w:t>0.2</w:t>
            </w:r>
          </w:p>
        </w:tc>
      </w:tr>
      <w:tr w:rsidR="00525F22" w:rsidRPr="00EF5447" w14:paraId="64B98A08" w14:textId="77777777" w:rsidTr="005E547A">
        <w:trPr>
          <w:trHeight w:val="187"/>
          <w:jc w:val="center"/>
        </w:trPr>
        <w:tc>
          <w:tcPr>
            <w:tcW w:w="2447" w:type="dxa"/>
            <w:tcBorders>
              <w:top w:val="nil"/>
              <w:bottom w:val="single" w:sz="4" w:space="0" w:color="auto"/>
            </w:tcBorders>
            <w:shd w:val="clear" w:color="auto" w:fill="auto"/>
          </w:tcPr>
          <w:p w14:paraId="2E95D6F2" w14:textId="77777777" w:rsidR="00525F22" w:rsidRPr="00EF5447" w:rsidRDefault="00525F22" w:rsidP="005E547A">
            <w:pPr>
              <w:pStyle w:val="TAC"/>
              <w:rPr>
                <w:rFonts w:eastAsia="Malgun Gothic"/>
                <w:lang w:eastAsia="ko-KR"/>
              </w:rPr>
            </w:pPr>
          </w:p>
        </w:tc>
        <w:tc>
          <w:tcPr>
            <w:tcW w:w="2693" w:type="dxa"/>
          </w:tcPr>
          <w:p w14:paraId="4563BDDB" w14:textId="77777777" w:rsidR="00525F22" w:rsidRPr="00EF5447" w:rsidRDefault="00525F22" w:rsidP="005E547A">
            <w:pPr>
              <w:pStyle w:val="TAC"/>
              <w:rPr>
                <w:rFonts w:eastAsia="Malgun Gothic" w:cs="Arial"/>
                <w:lang w:eastAsia="ko-KR"/>
              </w:rPr>
            </w:pPr>
            <w:r w:rsidRPr="00EF5447">
              <w:rPr>
                <w:rFonts w:cs="Arial"/>
                <w:lang w:eastAsia="ja-JP"/>
              </w:rPr>
              <w:t>42</w:t>
            </w:r>
          </w:p>
        </w:tc>
        <w:tc>
          <w:tcPr>
            <w:tcW w:w="2872" w:type="dxa"/>
          </w:tcPr>
          <w:p w14:paraId="1E776063" w14:textId="77777777" w:rsidR="00525F22" w:rsidRPr="00EF5447" w:rsidRDefault="00525F22" w:rsidP="005E547A">
            <w:pPr>
              <w:pStyle w:val="TAC"/>
              <w:rPr>
                <w:rFonts w:eastAsia="Malgun Gothic" w:cs="Arial"/>
                <w:lang w:eastAsia="ko-KR"/>
              </w:rPr>
            </w:pPr>
            <w:r w:rsidRPr="00EF5447">
              <w:rPr>
                <w:lang w:eastAsia="ja-JP"/>
              </w:rPr>
              <w:t>0.5</w:t>
            </w:r>
          </w:p>
        </w:tc>
      </w:tr>
      <w:tr w:rsidR="00525F22" w:rsidRPr="00EF5447" w14:paraId="7BF151C5" w14:textId="77777777" w:rsidTr="005E547A">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1035B20A"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CF14D77" w14:textId="77777777" w:rsidR="00525F22" w:rsidRDefault="00525F22" w:rsidP="005E547A">
                  <w:pPr>
                    <w:pStyle w:val="TAC"/>
                    <w:rPr>
                      <w:lang w:val="fr-FR"/>
                    </w:rPr>
                  </w:pPr>
                  <w:r>
                    <w:rPr>
                      <w:lang w:val="en-US"/>
                    </w:rPr>
                    <w:t>DC_1-3_n28-</w:t>
                  </w:r>
                  <w:r>
                    <w:rPr>
                      <w:lang w:val="en-US" w:eastAsia="ja-JP"/>
                    </w:rPr>
                    <w:t>n77</w:t>
                  </w:r>
                  <w:r>
                    <w:rPr>
                      <w:lang w:val="en-US"/>
                    </w:rPr>
                    <w:t>-</w:t>
                  </w:r>
                  <w:r>
                    <w:rPr>
                      <w:lang w:val="en-US" w:eastAsia="ja-JP"/>
                    </w:rPr>
                    <w:t>n79</w:t>
                  </w:r>
                </w:p>
              </w:tc>
            </w:tr>
            <w:tr w:rsidR="00525F22" w14:paraId="370DD077"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76FBDB02" w14:textId="77777777" w:rsidR="00525F22" w:rsidRDefault="00525F22" w:rsidP="005E547A">
                  <w:pPr>
                    <w:pStyle w:val="TAC"/>
                    <w:rPr>
                      <w:lang w:val="fr-FR"/>
                    </w:rPr>
                  </w:pPr>
                </w:p>
              </w:tc>
            </w:tr>
            <w:tr w:rsidR="00525F22" w14:paraId="1F976737"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28033F12" w14:textId="77777777" w:rsidR="00525F22" w:rsidRDefault="00525F22" w:rsidP="005E547A">
                  <w:pPr>
                    <w:pStyle w:val="TAC"/>
                    <w:rPr>
                      <w:lang w:val="fr-FR"/>
                    </w:rPr>
                  </w:pPr>
                </w:p>
              </w:tc>
            </w:tr>
            <w:tr w:rsidR="00525F22" w14:paraId="7B5986F3"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0E5F5C03" w14:textId="77777777" w:rsidR="00525F22" w:rsidRDefault="00525F22" w:rsidP="005E547A">
                  <w:pPr>
                    <w:pStyle w:val="TAC"/>
                    <w:rPr>
                      <w:lang w:val="fr-FR"/>
                    </w:rPr>
                  </w:pPr>
                </w:p>
              </w:tc>
            </w:tr>
          </w:tbl>
          <w:p w14:paraId="349B0A65" w14:textId="77777777" w:rsidR="00525F22" w:rsidRPr="00EF5447" w:rsidRDefault="00525F22" w:rsidP="005E547A">
            <w:pPr>
              <w:pStyle w:val="TAC"/>
            </w:pPr>
          </w:p>
        </w:tc>
        <w:tc>
          <w:tcPr>
            <w:tcW w:w="2693" w:type="dxa"/>
            <w:vAlign w:val="center"/>
          </w:tcPr>
          <w:p w14:paraId="3AEA90BF" w14:textId="77777777" w:rsidR="00525F22" w:rsidRPr="00EF5447" w:rsidRDefault="00525F22" w:rsidP="005E547A">
            <w:pPr>
              <w:pStyle w:val="TAC"/>
              <w:rPr>
                <w:rFonts w:eastAsia="等线"/>
                <w:lang w:eastAsia="zh-CN"/>
              </w:rPr>
            </w:pPr>
            <w:r>
              <w:rPr>
                <w:lang w:val="en-US" w:eastAsia="ja-JP"/>
              </w:rPr>
              <w:t>1</w:t>
            </w:r>
          </w:p>
        </w:tc>
        <w:tc>
          <w:tcPr>
            <w:tcW w:w="2872" w:type="dxa"/>
          </w:tcPr>
          <w:p w14:paraId="53BFB0E0" w14:textId="77777777" w:rsidR="00525F22" w:rsidRPr="00EF5447" w:rsidRDefault="00525F22" w:rsidP="005E547A">
            <w:pPr>
              <w:pStyle w:val="TAC"/>
              <w:rPr>
                <w:rFonts w:eastAsia="Yu Mincho"/>
                <w:lang w:eastAsia="ja-JP"/>
              </w:rPr>
            </w:pPr>
            <w:r>
              <w:rPr>
                <w:rFonts w:eastAsia="Yu Mincho" w:cs="Arial" w:hint="eastAsia"/>
                <w:lang w:eastAsia="ja-JP"/>
              </w:rPr>
              <w:t>0.2</w:t>
            </w:r>
          </w:p>
        </w:tc>
      </w:tr>
      <w:tr w:rsidR="00525F22" w:rsidRPr="00EF5447" w14:paraId="534BC6FA" w14:textId="77777777" w:rsidTr="005E547A">
        <w:trPr>
          <w:trHeight w:val="187"/>
          <w:jc w:val="center"/>
        </w:trPr>
        <w:tc>
          <w:tcPr>
            <w:tcW w:w="2447" w:type="dxa"/>
            <w:vMerge/>
            <w:shd w:val="clear" w:color="auto" w:fill="auto"/>
            <w:vAlign w:val="center"/>
          </w:tcPr>
          <w:p w14:paraId="73DAEEF2" w14:textId="77777777" w:rsidR="00525F22" w:rsidRPr="00EF5447" w:rsidRDefault="00525F22" w:rsidP="005E547A">
            <w:pPr>
              <w:pStyle w:val="TAC"/>
            </w:pPr>
          </w:p>
        </w:tc>
        <w:tc>
          <w:tcPr>
            <w:tcW w:w="2693" w:type="dxa"/>
            <w:vAlign w:val="center"/>
          </w:tcPr>
          <w:p w14:paraId="310DA7D6" w14:textId="77777777" w:rsidR="00525F22" w:rsidRPr="00EF5447" w:rsidRDefault="00525F22" w:rsidP="005E547A">
            <w:pPr>
              <w:pStyle w:val="TAC"/>
              <w:rPr>
                <w:rFonts w:eastAsia="等线"/>
                <w:lang w:eastAsia="zh-CN"/>
              </w:rPr>
            </w:pPr>
            <w:r>
              <w:rPr>
                <w:rFonts w:eastAsia="Malgun Gothic"/>
                <w:lang w:val="en-US" w:eastAsia="ko-KR"/>
              </w:rPr>
              <w:t>3</w:t>
            </w:r>
          </w:p>
        </w:tc>
        <w:tc>
          <w:tcPr>
            <w:tcW w:w="2872" w:type="dxa"/>
          </w:tcPr>
          <w:p w14:paraId="73EC8233"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2</w:t>
            </w:r>
          </w:p>
        </w:tc>
      </w:tr>
      <w:tr w:rsidR="00525F22" w:rsidRPr="00EF5447" w14:paraId="363052CD" w14:textId="77777777" w:rsidTr="005E547A">
        <w:trPr>
          <w:trHeight w:val="187"/>
          <w:jc w:val="center"/>
        </w:trPr>
        <w:tc>
          <w:tcPr>
            <w:tcW w:w="2447" w:type="dxa"/>
            <w:vMerge/>
            <w:shd w:val="clear" w:color="auto" w:fill="auto"/>
            <w:vAlign w:val="center"/>
          </w:tcPr>
          <w:p w14:paraId="1D1D46C1" w14:textId="77777777" w:rsidR="00525F22" w:rsidRPr="00EF5447" w:rsidRDefault="00525F22" w:rsidP="005E547A">
            <w:pPr>
              <w:pStyle w:val="TAC"/>
            </w:pPr>
          </w:p>
        </w:tc>
        <w:tc>
          <w:tcPr>
            <w:tcW w:w="2693" w:type="dxa"/>
            <w:vAlign w:val="center"/>
          </w:tcPr>
          <w:p w14:paraId="07301D1A" w14:textId="77777777" w:rsidR="00525F22" w:rsidRPr="00EF5447" w:rsidRDefault="00525F22" w:rsidP="005E547A">
            <w:pPr>
              <w:pStyle w:val="TAC"/>
              <w:rPr>
                <w:rFonts w:eastAsia="等线"/>
                <w:lang w:eastAsia="zh-CN"/>
              </w:rPr>
            </w:pPr>
            <w:r>
              <w:rPr>
                <w:rFonts w:hint="eastAsia"/>
                <w:lang w:val="en-US" w:eastAsia="ja-JP"/>
              </w:rPr>
              <w:t>n28</w:t>
            </w:r>
          </w:p>
        </w:tc>
        <w:tc>
          <w:tcPr>
            <w:tcW w:w="2872" w:type="dxa"/>
          </w:tcPr>
          <w:p w14:paraId="5BD930C1" w14:textId="77777777" w:rsidR="00525F22" w:rsidRPr="00EF5447" w:rsidRDefault="00525F22" w:rsidP="005E547A">
            <w:pPr>
              <w:pStyle w:val="TAC"/>
              <w:rPr>
                <w:rFonts w:eastAsia="Yu Mincho"/>
                <w:lang w:eastAsia="ja-JP"/>
              </w:rPr>
            </w:pPr>
            <w:r>
              <w:rPr>
                <w:rFonts w:eastAsia="Yu Mincho" w:cs="Arial" w:hint="eastAsia"/>
                <w:lang w:eastAsia="ja-JP"/>
              </w:rPr>
              <w:t>0.2</w:t>
            </w:r>
          </w:p>
        </w:tc>
      </w:tr>
      <w:tr w:rsidR="00525F22" w:rsidRPr="00EF5447" w14:paraId="53CF2BB4" w14:textId="77777777" w:rsidTr="005E547A">
        <w:trPr>
          <w:trHeight w:val="187"/>
          <w:jc w:val="center"/>
        </w:trPr>
        <w:tc>
          <w:tcPr>
            <w:tcW w:w="2447" w:type="dxa"/>
            <w:vMerge/>
            <w:tcBorders>
              <w:bottom w:val="nil"/>
            </w:tcBorders>
            <w:shd w:val="clear" w:color="auto" w:fill="auto"/>
            <w:vAlign w:val="center"/>
          </w:tcPr>
          <w:p w14:paraId="76E55185" w14:textId="77777777" w:rsidR="00525F22" w:rsidRPr="00EF5447" w:rsidRDefault="00525F22" w:rsidP="005E547A">
            <w:pPr>
              <w:pStyle w:val="TAC"/>
            </w:pPr>
          </w:p>
        </w:tc>
        <w:tc>
          <w:tcPr>
            <w:tcW w:w="2693" w:type="dxa"/>
            <w:vAlign w:val="center"/>
          </w:tcPr>
          <w:p w14:paraId="56754D5B" w14:textId="77777777" w:rsidR="00525F22" w:rsidRPr="00EF5447" w:rsidRDefault="00525F22" w:rsidP="005E547A">
            <w:pPr>
              <w:pStyle w:val="TAC"/>
              <w:rPr>
                <w:rFonts w:eastAsia="等线"/>
                <w:lang w:eastAsia="zh-CN"/>
              </w:rPr>
            </w:pPr>
            <w:r>
              <w:rPr>
                <w:lang w:val="en-US" w:eastAsia="ja-JP"/>
              </w:rPr>
              <w:t>n77</w:t>
            </w:r>
          </w:p>
        </w:tc>
        <w:tc>
          <w:tcPr>
            <w:tcW w:w="2872" w:type="dxa"/>
          </w:tcPr>
          <w:p w14:paraId="6D258794" w14:textId="77777777" w:rsidR="00525F22" w:rsidRPr="00EF5447" w:rsidRDefault="00525F22" w:rsidP="005E547A">
            <w:pPr>
              <w:pStyle w:val="TAC"/>
              <w:rPr>
                <w:rFonts w:eastAsia="Yu Mincho"/>
                <w:lang w:eastAsia="ja-JP"/>
              </w:rPr>
            </w:pPr>
            <w:r>
              <w:rPr>
                <w:rFonts w:eastAsia="Yu Mincho" w:cs="Arial" w:hint="eastAsia"/>
                <w:lang w:eastAsia="ja-JP"/>
              </w:rPr>
              <w:t>0.5</w:t>
            </w:r>
          </w:p>
        </w:tc>
      </w:tr>
      <w:tr w:rsidR="00525F22" w:rsidRPr="00EF5447" w14:paraId="624B3224" w14:textId="77777777" w:rsidTr="00590E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4" w:author="Huawei" w:date="2022-03-07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75" w:author="Huawei" w:date="2022-03-07T10:56:00Z"/>
          <w:trPrChange w:id="1376" w:author="Huawei" w:date="2022-03-07T10:57:00Z">
            <w:trPr>
              <w:trHeight w:val="187"/>
              <w:jc w:val="center"/>
            </w:trPr>
          </w:trPrChange>
        </w:trPr>
        <w:tc>
          <w:tcPr>
            <w:tcW w:w="2447" w:type="dxa"/>
            <w:tcBorders>
              <w:bottom w:val="nil"/>
            </w:tcBorders>
            <w:shd w:val="clear" w:color="auto" w:fill="auto"/>
            <w:vAlign w:val="center"/>
            <w:tcPrChange w:id="1377" w:author="Huawei" w:date="2022-03-07T10:57:00Z">
              <w:tcPr>
                <w:tcW w:w="2447" w:type="dxa"/>
                <w:tcBorders>
                  <w:bottom w:val="nil"/>
                </w:tcBorders>
                <w:shd w:val="clear" w:color="auto" w:fill="auto"/>
                <w:vAlign w:val="center"/>
              </w:tcPr>
            </w:tcPrChange>
          </w:tcPr>
          <w:p w14:paraId="734BA180" w14:textId="77777777" w:rsidR="00525F22" w:rsidRPr="00EF5447" w:rsidRDefault="00525F22" w:rsidP="00525F22">
            <w:pPr>
              <w:pStyle w:val="TAC"/>
              <w:rPr>
                <w:ins w:id="1378" w:author="Huawei" w:date="2022-03-07T10:56:00Z"/>
              </w:rPr>
            </w:pPr>
          </w:p>
        </w:tc>
        <w:tc>
          <w:tcPr>
            <w:tcW w:w="2693" w:type="dxa"/>
            <w:tcPrChange w:id="1379" w:author="Huawei" w:date="2022-03-07T10:57:00Z">
              <w:tcPr>
                <w:tcW w:w="2693" w:type="dxa"/>
                <w:vAlign w:val="center"/>
              </w:tcPr>
            </w:tcPrChange>
          </w:tcPr>
          <w:p w14:paraId="377F9680" w14:textId="6F0FFC84" w:rsidR="00525F22" w:rsidRDefault="00525F22" w:rsidP="00525F22">
            <w:pPr>
              <w:pStyle w:val="TAC"/>
              <w:rPr>
                <w:ins w:id="1380" w:author="Huawei" w:date="2022-03-07T10:56:00Z"/>
                <w:lang w:val="en-US" w:eastAsia="ja-JP"/>
              </w:rPr>
            </w:pPr>
            <w:ins w:id="1381" w:author="Huawei" w:date="2022-03-07T10:57:00Z">
              <w:r w:rsidRPr="00F551ED">
                <w:t>1</w:t>
              </w:r>
            </w:ins>
          </w:p>
        </w:tc>
        <w:tc>
          <w:tcPr>
            <w:tcW w:w="2872" w:type="dxa"/>
            <w:tcPrChange w:id="1382" w:author="Huawei" w:date="2022-03-07T10:57:00Z">
              <w:tcPr>
                <w:tcW w:w="2872" w:type="dxa"/>
              </w:tcPr>
            </w:tcPrChange>
          </w:tcPr>
          <w:p w14:paraId="34BD6EAA" w14:textId="5357494A" w:rsidR="00525F22" w:rsidRDefault="00525F22" w:rsidP="00525F22">
            <w:pPr>
              <w:pStyle w:val="TAC"/>
              <w:rPr>
                <w:ins w:id="1383" w:author="Huawei" w:date="2022-03-07T10:56:00Z"/>
                <w:rFonts w:eastAsia="Yu Mincho" w:cs="Arial"/>
                <w:lang w:eastAsia="ja-JP"/>
              </w:rPr>
            </w:pPr>
            <w:ins w:id="1384" w:author="Huawei" w:date="2022-03-07T10:57:00Z">
              <w:r w:rsidRPr="00F551ED">
                <w:t>0.3</w:t>
              </w:r>
            </w:ins>
          </w:p>
        </w:tc>
      </w:tr>
      <w:tr w:rsidR="00525F22" w:rsidRPr="00EF5447" w14:paraId="6760A11C" w14:textId="77777777" w:rsidTr="00590E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85" w:author="Huawei" w:date="2022-03-07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86" w:author="Huawei" w:date="2022-03-07T10:56:00Z"/>
          <w:trPrChange w:id="1387" w:author="Huawei" w:date="2022-03-07T10:57:00Z">
            <w:trPr>
              <w:trHeight w:val="187"/>
              <w:jc w:val="center"/>
            </w:trPr>
          </w:trPrChange>
        </w:trPr>
        <w:tc>
          <w:tcPr>
            <w:tcW w:w="2447" w:type="dxa"/>
            <w:tcBorders>
              <w:top w:val="nil"/>
              <w:bottom w:val="nil"/>
            </w:tcBorders>
            <w:shd w:val="clear" w:color="auto" w:fill="auto"/>
            <w:vAlign w:val="center"/>
            <w:tcPrChange w:id="1388" w:author="Huawei" w:date="2022-03-07T10:57:00Z">
              <w:tcPr>
                <w:tcW w:w="2447" w:type="dxa"/>
                <w:tcBorders>
                  <w:bottom w:val="nil"/>
                </w:tcBorders>
                <w:shd w:val="clear" w:color="auto" w:fill="auto"/>
                <w:vAlign w:val="center"/>
              </w:tcPr>
            </w:tcPrChange>
          </w:tcPr>
          <w:p w14:paraId="79CF8CBB" w14:textId="77777777" w:rsidR="00525F22" w:rsidRPr="00EF5447" w:rsidRDefault="00525F22" w:rsidP="00525F22">
            <w:pPr>
              <w:pStyle w:val="TAC"/>
              <w:rPr>
                <w:ins w:id="1389" w:author="Huawei" w:date="2022-03-07T10:56:00Z"/>
              </w:rPr>
            </w:pPr>
          </w:p>
        </w:tc>
        <w:tc>
          <w:tcPr>
            <w:tcW w:w="2693" w:type="dxa"/>
            <w:tcPrChange w:id="1390" w:author="Huawei" w:date="2022-03-07T10:57:00Z">
              <w:tcPr>
                <w:tcW w:w="2693" w:type="dxa"/>
                <w:vAlign w:val="center"/>
              </w:tcPr>
            </w:tcPrChange>
          </w:tcPr>
          <w:p w14:paraId="2A56D33A" w14:textId="56A3871B" w:rsidR="00525F22" w:rsidRDefault="00525F22" w:rsidP="00525F22">
            <w:pPr>
              <w:pStyle w:val="TAC"/>
              <w:rPr>
                <w:ins w:id="1391" w:author="Huawei" w:date="2022-03-07T10:56:00Z"/>
                <w:lang w:val="en-US" w:eastAsia="ja-JP"/>
              </w:rPr>
            </w:pPr>
            <w:ins w:id="1392" w:author="Huawei" w:date="2022-03-07T10:57:00Z">
              <w:r w:rsidRPr="00F551ED">
                <w:t>n3</w:t>
              </w:r>
            </w:ins>
          </w:p>
        </w:tc>
        <w:tc>
          <w:tcPr>
            <w:tcW w:w="2872" w:type="dxa"/>
            <w:tcPrChange w:id="1393" w:author="Huawei" w:date="2022-03-07T10:57:00Z">
              <w:tcPr>
                <w:tcW w:w="2872" w:type="dxa"/>
              </w:tcPr>
            </w:tcPrChange>
          </w:tcPr>
          <w:p w14:paraId="5FF2241F" w14:textId="5A82EDE0" w:rsidR="00525F22" w:rsidRDefault="00525F22" w:rsidP="00525F22">
            <w:pPr>
              <w:pStyle w:val="TAC"/>
              <w:rPr>
                <w:ins w:id="1394" w:author="Huawei" w:date="2022-03-07T10:56:00Z"/>
                <w:rFonts w:eastAsia="Yu Mincho" w:cs="Arial"/>
                <w:lang w:eastAsia="ja-JP"/>
              </w:rPr>
            </w:pPr>
            <w:ins w:id="1395" w:author="Huawei" w:date="2022-03-07T10:57:00Z">
              <w:r w:rsidRPr="00F551ED">
                <w:t>0.2</w:t>
              </w:r>
            </w:ins>
          </w:p>
        </w:tc>
      </w:tr>
      <w:tr w:rsidR="00525F22" w:rsidRPr="00EF5447" w14:paraId="116488F1" w14:textId="77777777" w:rsidTr="00590E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6" w:author="Huawei" w:date="2022-03-07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397" w:author="Huawei" w:date="2022-03-07T10:57:00Z"/>
          <w:trPrChange w:id="1398" w:author="Huawei" w:date="2022-03-07T10:57:00Z">
            <w:trPr>
              <w:trHeight w:val="187"/>
              <w:jc w:val="center"/>
            </w:trPr>
          </w:trPrChange>
        </w:trPr>
        <w:tc>
          <w:tcPr>
            <w:tcW w:w="2447" w:type="dxa"/>
            <w:tcBorders>
              <w:top w:val="nil"/>
              <w:bottom w:val="nil"/>
            </w:tcBorders>
            <w:shd w:val="clear" w:color="auto" w:fill="auto"/>
            <w:vAlign w:val="center"/>
            <w:tcPrChange w:id="1399" w:author="Huawei" w:date="2022-03-07T10:57:00Z">
              <w:tcPr>
                <w:tcW w:w="2447" w:type="dxa"/>
                <w:tcBorders>
                  <w:bottom w:val="nil"/>
                </w:tcBorders>
                <w:shd w:val="clear" w:color="auto" w:fill="auto"/>
                <w:vAlign w:val="center"/>
              </w:tcPr>
            </w:tcPrChange>
          </w:tcPr>
          <w:p w14:paraId="70FE082A" w14:textId="121DEFAE" w:rsidR="00525F22" w:rsidRPr="00EF5447" w:rsidRDefault="00525F22" w:rsidP="00525F22">
            <w:pPr>
              <w:pStyle w:val="TAC"/>
              <w:rPr>
                <w:ins w:id="1400" w:author="Huawei" w:date="2022-03-07T10:57:00Z"/>
              </w:rPr>
            </w:pPr>
            <w:ins w:id="1401" w:author="Huawei" w:date="2022-03-07T10:57:00Z">
              <w:r>
                <w:t>DC_1_n3-n28-n77-n79</w:t>
              </w:r>
            </w:ins>
          </w:p>
        </w:tc>
        <w:tc>
          <w:tcPr>
            <w:tcW w:w="2693" w:type="dxa"/>
            <w:tcPrChange w:id="1402" w:author="Huawei" w:date="2022-03-07T10:57:00Z">
              <w:tcPr>
                <w:tcW w:w="2693" w:type="dxa"/>
                <w:vAlign w:val="center"/>
              </w:tcPr>
            </w:tcPrChange>
          </w:tcPr>
          <w:p w14:paraId="5C8C387B" w14:textId="6BEC86C2" w:rsidR="00525F22" w:rsidRDefault="00525F22" w:rsidP="00525F22">
            <w:pPr>
              <w:pStyle w:val="TAC"/>
              <w:rPr>
                <w:ins w:id="1403" w:author="Huawei" w:date="2022-03-07T10:57:00Z"/>
                <w:lang w:val="en-US" w:eastAsia="ja-JP"/>
              </w:rPr>
            </w:pPr>
            <w:ins w:id="1404" w:author="Huawei" w:date="2022-03-07T10:57:00Z">
              <w:r w:rsidRPr="00F551ED">
                <w:t>n28</w:t>
              </w:r>
            </w:ins>
          </w:p>
        </w:tc>
        <w:tc>
          <w:tcPr>
            <w:tcW w:w="2872" w:type="dxa"/>
            <w:tcPrChange w:id="1405" w:author="Huawei" w:date="2022-03-07T10:57:00Z">
              <w:tcPr>
                <w:tcW w:w="2872" w:type="dxa"/>
              </w:tcPr>
            </w:tcPrChange>
          </w:tcPr>
          <w:p w14:paraId="0A5F9F07" w14:textId="6BFABF41" w:rsidR="00525F22" w:rsidRDefault="00525F22" w:rsidP="00525F22">
            <w:pPr>
              <w:pStyle w:val="TAC"/>
              <w:rPr>
                <w:ins w:id="1406" w:author="Huawei" w:date="2022-03-07T10:57:00Z"/>
                <w:rFonts w:eastAsia="Yu Mincho" w:cs="Arial"/>
                <w:lang w:eastAsia="ja-JP"/>
              </w:rPr>
            </w:pPr>
            <w:ins w:id="1407" w:author="Huawei" w:date="2022-03-07T10:57:00Z">
              <w:r w:rsidRPr="00F551ED">
                <w:t>0.5</w:t>
              </w:r>
            </w:ins>
          </w:p>
        </w:tc>
      </w:tr>
      <w:tr w:rsidR="00525F22" w:rsidRPr="00EF5447" w14:paraId="19193A6E" w14:textId="77777777" w:rsidTr="00590E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8" w:author="Huawei" w:date="2022-03-07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09" w:author="Huawei" w:date="2022-03-07T10:56:00Z"/>
          <w:trPrChange w:id="1410" w:author="Huawei" w:date="2022-03-07T10:57:00Z">
            <w:trPr>
              <w:trHeight w:val="187"/>
              <w:jc w:val="center"/>
            </w:trPr>
          </w:trPrChange>
        </w:trPr>
        <w:tc>
          <w:tcPr>
            <w:tcW w:w="2447" w:type="dxa"/>
            <w:tcBorders>
              <w:top w:val="nil"/>
              <w:bottom w:val="nil"/>
            </w:tcBorders>
            <w:shd w:val="clear" w:color="auto" w:fill="auto"/>
            <w:vAlign w:val="center"/>
            <w:tcPrChange w:id="1411" w:author="Huawei" w:date="2022-03-07T10:57:00Z">
              <w:tcPr>
                <w:tcW w:w="2447" w:type="dxa"/>
                <w:tcBorders>
                  <w:bottom w:val="nil"/>
                </w:tcBorders>
                <w:shd w:val="clear" w:color="auto" w:fill="auto"/>
                <w:vAlign w:val="center"/>
              </w:tcPr>
            </w:tcPrChange>
          </w:tcPr>
          <w:p w14:paraId="0111A5F0" w14:textId="77777777" w:rsidR="00525F22" w:rsidRPr="00EF5447" w:rsidRDefault="00525F22" w:rsidP="00525F22">
            <w:pPr>
              <w:pStyle w:val="TAC"/>
              <w:rPr>
                <w:ins w:id="1412" w:author="Huawei" w:date="2022-03-07T10:56:00Z"/>
              </w:rPr>
            </w:pPr>
          </w:p>
        </w:tc>
        <w:tc>
          <w:tcPr>
            <w:tcW w:w="2693" w:type="dxa"/>
            <w:tcPrChange w:id="1413" w:author="Huawei" w:date="2022-03-07T10:57:00Z">
              <w:tcPr>
                <w:tcW w:w="2693" w:type="dxa"/>
                <w:vAlign w:val="center"/>
              </w:tcPr>
            </w:tcPrChange>
          </w:tcPr>
          <w:p w14:paraId="1D1797D8" w14:textId="0D880758" w:rsidR="00525F22" w:rsidRDefault="00525F22" w:rsidP="00525F22">
            <w:pPr>
              <w:pStyle w:val="TAC"/>
              <w:rPr>
                <w:ins w:id="1414" w:author="Huawei" w:date="2022-03-07T10:56:00Z"/>
                <w:lang w:val="en-US" w:eastAsia="ja-JP"/>
              </w:rPr>
            </w:pPr>
            <w:ins w:id="1415" w:author="Huawei" w:date="2022-03-07T10:57:00Z">
              <w:r w:rsidRPr="00F551ED">
                <w:t>n77</w:t>
              </w:r>
            </w:ins>
          </w:p>
        </w:tc>
        <w:tc>
          <w:tcPr>
            <w:tcW w:w="2872" w:type="dxa"/>
            <w:tcPrChange w:id="1416" w:author="Huawei" w:date="2022-03-07T10:57:00Z">
              <w:tcPr>
                <w:tcW w:w="2872" w:type="dxa"/>
              </w:tcPr>
            </w:tcPrChange>
          </w:tcPr>
          <w:p w14:paraId="2D290107" w14:textId="368E6FA5" w:rsidR="00525F22" w:rsidRDefault="00525F22" w:rsidP="00525F22">
            <w:pPr>
              <w:pStyle w:val="TAC"/>
              <w:rPr>
                <w:ins w:id="1417" w:author="Huawei" w:date="2022-03-07T10:56:00Z"/>
                <w:rFonts w:eastAsia="Yu Mincho" w:cs="Arial"/>
                <w:lang w:eastAsia="ja-JP"/>
              </w:rPr>
            </w:pPr>
            <w:ins w:id="1418" w:author="Huawei" w:date="2022-03-07T10:57:00Z">
              <w:r w:rsidRPr="00F551ED">
                <w:t>0.5</w:t>
              </w:r>
            </w:ins>
          </w:p>
        </w:tc>
      </w:tr>
      <w:tr w:rsidR="00525F22" w:rsidRPr="00EF5447" w14:paraId="7D3DA70B" w14:textId="77777777" w:rsidTr="00590E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9" w:author="Huawei" w:date="2022-03-07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20" w:author="Huawei" w:date="2022-03-07T10:56:00Z"/>
          <w:trPrChange w:id="1421" w:author="Huawei" w:date="2022-03-07T10:57:00Z">
            <w:trPr>
              <w:trHeight w:val="187"/>
              <w:jc w:val="center"/>
            </w:trPr>
          </w:trPrChange>
        </w:trPr>
        <w:tc>
          <w:tcPr>
            <w:tcW w:w="2447" w:type="dxa"/>
            <w:tcBorders>
              <w:top w:val="nil"/>
              <w:bottom w:val="nil"/>
            </w:tcBorders>
            <w:shd w:val="clear" w:color="auto" w:fill="auto"/>
            <w:vAlign w:val="center"/>
            <w:tcPrChange w:id="1422" w:author="Huawei" w:date="2022-03-07T10:57:00Z">
              <w:tcPr>
                <w:tcW w:w="2447" w:type="dxa"/>
                <w:tcBorders>
                  <w:bottom w:val="nil"/>
                </w:tcBorders>
                <w:shd w:val="clear" w:color="auto" w:fill="auto"/>
                <w:vAlign w:val="center"/>
              </w:tcPr>
            </w:tcPrChange>
          </w:tcPr>
          <w:p w14:paraId="77E357BA" w14:textId="77777777" w:rsidR="00525F22" w:rsidRPr="00EF5447" w:rsidRDefault="00525F22" w:rsidP="00525F22">
            <w:pPr>
              <w:pStyle w:val="TAC"/>
              <w:rPr>
                <w:ins w:id="1423" w:author="Huawei" w:date="2022-03-07T10:56:00Z"/>
              </w:rPr>
            </w:pPr>
          </w:p>
        </w:tc>
        <w:tc>
          <w:tcPr>
            <w:tcW w:w="2693" w:type="dxa"/>
            <w:tcPrChange w:id="1424" w:author="Huawei" w:date="2022-03-07T10:57:00Z">
              <w:tcPr>
                <w:tcW w:w="2693" w:type="dxa"/>
                <w:vAlign w:val="center"/>
              </w:tcPr>
            </w:tcPrChange>
          </w:tcPr>
          <w:p w14:paraId="67A960E2" w14:textId="115DDB05" w:rsidR="00525F22" w:rsidRDefault="00525F22" w:rsidP="00525F22">
            <w:pPr>
              <w:pStyle w:val="TAC"/>
              <w:rPr>
                <w:ins w:id="1425" w:author="Huawei" w:date="2022-03-07T10:56:00Z"/>
                <w:lang w:val="en-US" w:eastAsia="ja-JP"/>
              </w:rPr>
            </w:pPr>
            <w:ins w:id="1426" w:author="Huawei" w:date="2022-03-07T10:57:00Z">
              <w:r w:rsidRPr="00F551ED">
                <w:t>n79</w:t>
              </w:r>
            </w:ins>
          </w:p>
        </w:tc>
        <w:tc>
          <w:tcPr>
            <w:tcW w:w="2872" w:type="dxa"/>
            <w:tcPrChange w:id="1427" w:author="Huawei" w:date="2022-03-07T10:57:00Z">
              <w:tcPr>
                <w:tcW w:w="2872" w:type="dxa"/>
              </w:tcPr>
            </w:tcPrChange>
          </w:tcPr>
          <w:p w14:paraId="67F6AC52" w14:textId="58A80CA2" w:rsidR="00525F22" w:rsidRDefault="00525F22" w:rsidP="00525F22">
            <w:pPr>
              <w:pStyle w:val="TAC"/>
              <w:rPr>
                <w:ins w:id="1428" w:author="Huawei" w:date="2022-03-07T10:56:00Z"/>
                <w:rFonts w:eastAsia="Yu Mincho" w:cs="Arial"/>
                <w:lang w:eastAsia="ja-JP"/>
              </w:rPr>
            </w:pPr>
            <w:ins w:id="1429" w:author="Huawei" w:date="2022-03-07T10:57:00Z">
              <w:r w:rsidRPr="00F551ED">
                <w:t>0.5</w:t>
              </w:r>
            </w:ins>
          </w:p>
        </w:tc>
      </w:tr>
      <w:tr w:rsidR="00525F22" w:rsidRPr="00EF5447" w14:paraId="0E4BF6B0" w14:textId="77777777" w:rsidTr="005E547A">
        <w:trPr>
          <w:trHeight w:val="187"/>
          <w:jc w:val="center"/>
        </w:trPr>
        <w:tc>
          <w:tcPr>
            <w:tcW w:w="2447" w:type="dxa"/>
            <w:vMerge w:val="restart"/>
            <w:tcBorders>
              <w:top w:val="nil"/>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3AF5E8B0"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DCC8ACE" w14:textId="77777777" w:rsidR="00525F22" w:rsidRDefault="00525F22" w:rsidP="005E547A">
                  <w:pPr>
                    <w:pStyle w:val="TAC"/>
                    <w:rPr>
                      <w:lang w:val="fr-FR"/>
                    </w:rPr>
                  </w:pPr>
                  <w:r>
                    <w:rPr>
                      <w:lang w:val="en-US"/>
                    </w:rPr>
                    <w:t>DC_1-3_n28-</w:t>
                  </w:r>
                  <w:r>
                    <w:rPr>
                      <w:lang w:val="en-US" w:eastAsia="ja-JP"/>
                    </w:rPr>
                    <w:t>n78</w:t>
                  </w:r>
                  <w:r>
                    <w:rPr>
                      <w:lang w:val="en-US"/>
                    </w:rPr>
                    <w:t>-</w:t>
                  </w:r>
                  <w:r>
                    <w:rPr>
                      <w:lang w:val="en-US" w:eastAsia="ja-JP"/>
                    </w:rPr>
                    <w:t>n79</w:t>
                  </w:r>
                </w:p>
              </w:tc>
            </w:tr>
            <w:tr w:rsidR="00525F22" w14:paraId="38D15143"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06EC7857" w14:textId="77777777" w:rsidR="00525F22" w:rsidRDefault="00525F22" w:rsidP="005E547A">
                  <w:pPr>
                    <w:pStyle w:val="TAC"/>
                    <w:rPr>
                      <w:lang w:val="fr-FR"/>
                    </w:rPr>
                  </w:pPr>
                </w:p>
              </w:tc>
            </w:tr>
            <w:tr w:rsidR="00525F22" w14:paraId="69A4C2F0"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1273EE5" w14:textId="77777777" w:rsidR="00525F22" w:rsidRDefault="00525F22" w:rsidP="005E547A">
                  <w:pPr>
                    <w:pStyle w:val="TAC"/>
                    <w:rPr>
                      <w:lang w:val="fr-FR"/>
                    </w:rPr>
                  </w:pPr>
                </w:p>
              </w:tc>
            </w:tr>
            <w:tr w:rsidR="00525F22" w14:paraId="0F8B5007"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70D752AB" w14:textId="77777777" w:rsidR="00525F22" w:rsidRDefault="00525F22" w:rsidP="005E547A">
                  <w:pPr>
                    <w:pStyle w:val="TAC"/>
                    <w:rPr>
                      <w:lang w:val="fr-FR"/>
                    </w:rPr>
                  </w:pPr>
                </w:p>
              </w:tc>
            </w:tr>
          </w:tbl>
          <w:p w14:paraId="6E89D137" w14:textId="77777777" w:rsidR="00525F22" w:rsidRPr="00EF5447" w:rsidRDefault="00525F22" w:rsidP="005E547A">
            <w:pPr>
              <w:pStyle w:val="TAC"/>
            </w:pPr>
          </w:p>
        </w:tc>
        <w:tc>
          <w:tcPr>
            <w:tcW w:w="2693" w:type="dxa"/>
            <w:vAlign w:val="center"/>
          </w:tcPr>
          <w:p w14:paraId="382C1F6B" w14:textId="77777777" w:rsidR="00525F22" w:rsidRPr="00EF5447" w:rsidRDefault="00525F22" w:rsidP="005E547A">
            <w:pPr>
              <w:pStyle w:val="TAC"/>
              <w:rPr>
                <w:rFonts w:eastAsia="等线"/>
                <w:lang w:eastAsia="zh-CN"/>
              </w:rPr>
            </w:pPr>
            <w:r>
              <w:rPr>
                <w:lang w:val="en-US" w:eastAsia="ja-JP"/>
              </w:rPr>
              <w:t>1</w:t>
            </w:r>
          </w:p>
        </w:tc>
        <w:tc>
          <w:tcPr>
            <w:tcW w:w="2872" w:type="dxa"/>
          </w:tcPr>
          <w:p w14:paraId="0FBE3034" w14:textId="77777777" w:rsidR="00525F22" w:rsidRPr="00EF5447" w:rsidRDefault="00525F22" w:rsidP="005E547A">
            <w:pPr>
              <w:pStyle w:val="TAC"/>
              <w:rPr>
                <w:rFonts w:eastAsia="Yu Mincho"/>
                <w:lang w:eastAsia="ja-JP"/>
              </w:rPr>
            </w:pPr>
            <w:r>
              <w:rPr>
                <w:rFonts w:eastAsia="Yu Mincho" w:cs="Arial" w:hint="eastAsia"/>
                <w:lang w:eastAsia="ja-JP"/>
              </w:rPr>
              <w:t>0.2</w:t>
            </w:r>
          </w:p>
        </w:tc>
      </w:tr>
      <w:tr w:rsidR="00525F22" w:rsidRPr="00EF5447" w14:paraId="03B71D67" w14:textId="77777777" w:rsidTr="005E547A">
        <w:trPr>
          <w:trHeight w:val="187"/>
          <w:jc w:val="center"/>
        </w:trPr>
        <w:tc>
          <w:tcPr>
            <w:tcW w:w="2447" w:type="dxa"/>
            <w:vMerge/>
            <w:shd w:val="clear" w:color="auto" w:fill="auto"/>
            <w:vAlign w:val="center"/>
          </w:tcPr>
          <w:p w14:paraId="13436F78" w14:textId="77777777" w:rsidR="00525F22" w:rsidRPr="00EF5447" w:rsidRDefault="00525F22" w:rsidP="005E547A">
            <w:pPr>
              <w:pStyle w:val="TAC"/>
            </w:pPr>
          </w:p>
        </w:tc>
        <w:tc>
          <w:tcPr>
            <w:tcW w:w="2693" w:type="dxa"/>
            <w:vAlign w:val="center"/>
          </w:tcPr>
          <w:p w14:paraId="1D18048B" w14:textId="77777777" w:rsidR="00525F22" w:rsidRPr="00EF5447" w:rsidRDefault="00525F22" w:rsidP="005E547A">
            <w:pPr>
              <w:pStyle w:val="TAC"/>
              <w:rPr>
                <w:rFonts w:eastAsia="等线"/>
                <w:lang w:eastAsia="zh-CN"/>
              </w:rPr>
            </w:pPr>
            <w:r>
              <w:rPr>
                <w:rFonts w:eastAsia="Malgun Gothic"/>
                <w:lang w:val="en-US" w:eastAsia="ko-KR"/>
              </w:rPr>
              <w:t>3</w:t>
            </w:r>
          </w:p>
        </w:tc>
        <w:tc>
          <w:tcPr>
            <w:tcW w:w="2872" w:type="dxa"/>
          </w:tcPr>
          <w:p w14:paraId="3D7319F2" w14:textId="77777777" w:rsidR="00525F22" w:rsidRPr="00EF5447" w:rsidRDefault="00525F22" w:rsidP="005E547A">
            <w:pPr>
              <w:pStyle w:val="TAC"/>
              <w:rPr>
                <w:rFonts w:eastAsia="Yu Mincho"/>
                <w:lang w:eastAsia="ja-JP"/>
              </w:rPr>
            </w:pPr>
            <w:r>
              <w:rPr>
                <w:rFonts w:eastAsia="Yu Mincho" w:cs="Arial" w:hint="eastAsia"/>
                <w:lang w:eastAsia="ja-JP"/>
              </w:rPr>
              <w:t>0.</w:t>
            </w:r>
            <w:r>
              <w:rPr>
                <w:rFonts w:eastAsia="Yu Mincho" w:cs="Arial"/>
                <w:lang w:eastAsia="ja-JP"/>
              </w:rPr>
              <w:t>2</w:t>
            </w:r>
          </w:p>
        </w:tc>
      </w:tr>
      <w:tr w:rsidR="00525F22" w:rsidRPr="00EF5447" w14:paraId="4DE0A11A" w14:textId="77777777" w:rsidTr="005E547A">
        <w:trPr>
          <w:trHeight w:val="187"/>
          <w:jc w:val="center"/>
        </w:trPr>
        <w:tc>
          <w:tcPr>
            <w:tcW w:w="2447" w:type="dxa"/>
            <w:vMerge/>
            <w:shd w:val="clear" w:color="auto" w:fill="auto"/>
            <w:vAlign w:val="center"/>
          </w:tcPr>
          <w:p w14:paraId="22EFACA5" w14:textId="77777777" w:rsidR="00525F22" w:rsidRPr="00EF5447" w:rsidRDefault="00525F22" w:rsidP="005E547A">
            <w:pPr>
              <w:pStyle w:val="TAC"/>
            </w:pPr>
          </w:p>
        </w:tc>
        <w:tc>
          <w:tcPr>
            <w:tcW w:w="2693" w:type="dxa"/>
            <w:vAlign w:val="center"/>
          </w:tcPr>
          <w:p w14:paraId="5FBF0092" w14:textId="77777777" w:rsidR="00525F22" w:rsidRPr="00EF5447" w:rsidRDefault="00525F22" w:rsidP="005E547A">
            <w:pPr>
              <w:pStyle w:val="TAC"/>
              <w:rPr>
                <w:rFonts w:eastAsia="等线"/>
                <w:lang w:eastAsia="zh-CN"/>
              </w:rPr>
            </w:pPr>
            <w:r>
              <w:rPr>
                <w:rFonts w:hint="eastAsia"/>
                <w:lang w:val="en-US" w:eastAsia="ja-JP"/>
              </w:rPr>
              <w:t>n28</w:t>
            </w:r>
          </w:p>
        </w:tc>
        <w:tc>
          <w:tcPr>
            <w:tcW w:w="2872" w:type="dxa"/>
          </w:tcPr>
          <w:p w14:paraId="3D85B795" w14:textId="77777777" w:rsidR="00525F22" w:rsidRPr="00EF5447" w:rsidRDefault="00525F22" w:rsidP="005E547A">
            <w:pPr>
              <w:pStyle w:val="TAC"/>
              <w:rPr>
                <w:rFonts w:eastAsia="Yu Mincho"/>
                <w:lang w:eastAsia="ja-JP"/>
              </w:rPr>
            </w:pPr>
            <w:r>
              <w:rPr>
                <w:rFonts w:eastAsia="Yu Mincho" w:cs="Arial" w:hint="eastAsia"/>
                <w:lang w:eastAsia="ja-JP"/>
              </w:rPr>
              <w:t>0.2</w:t>
            </w:r>
          </w:p>
        </w:tc>
      </w:tr>
      <w:tr w:rsidR="00525F22" w:rsidRPr="00EF5447" w14:paraId="3BC1B36C" w14:textId="77777777" w:rsidTr="005E547A">
        <w:trPr>
          <w:trHeight w:val="187"/>
          <w:jc w:val="center"/>
        </w:trPr>
        <w:tc>
          <w:tcPr>
            <w:tcW w:w="2447" w:type="dxa"/>
            <w:vMerge/>
            <w:tcBorders>
              <w:bottom w:val="nil"/>
            </w:tcBorders>
            <w:shd w:val="clear" w:color="auto" w:fill="auto"/>
            <w:vAlign w:val="center"/>
          </w:tcPr>
          <w:p w14:paraId="3D913158" w14:textId="77777777" w:rsidR="00525F22" w:rsidRPr="00EF5447" w:rsidRDefault="00525F22" w:rsidP="005E547A">
            <w:pPr>
              <w:pStyle w:val="TAC"/>
            </w:pPr>
          </w:p>
        </w:tc>
        <w:tc>
          <w:tcPr>
            <w:tcW w:w="2693" w:type="dxa"/>
            <w:vAlign w:val="center"/>
          </w:tcPr>
          <w:p w14:paraId="061EE114" w14:textId="77777777" w:rsidR="00525F22" w:rsidRPr="00EF5447" w:rsidRDefault="00525F22" w:rsidP="005E547A">
            <w:pPr>
              <w:pStyle w:val="TAC"/>
              <w:rPr>
                <w:rFonts w:eastAsia="等线"/>
                <w:lang w:eastAsia="zh-CN"/>
              </w:rPr>
            </w:pPr>
            <w:r>
              <w:rPr>
                <w:lang w:val="en-US" w:eastAsia="ja-JP"/>
              </w:rPr>
              <w:t>n78</w:t>
            </w:r>
          </w:p>
        </w:tc>
        <w:tc>
          <w:tcPr>
            <w:tcW w:w="2872" w:type="dxa"/>
          </w:tcPr>
          <w:p w14:paraId="69AD6327" w14:textId="77777777" w:rsidR="00525F22" w:rsidRPr="00EF5447" w:rsidRDefault="00525F22" w:rsidP="005E547A">
            <w:pPr>
              <w:pStyle w:val="TAC"/>
              <w:rPr>
                <w:rFonts w:eastAsia="Yu Mincho"/>
                <w:lang w:eastAsia="ja-JP"/>
              </w:rPr>
            </w:pPr>
            <w:r>
              <w:rPr>
                <w:rFonts w:eastAsia="Yu Mincho" w:cs="Arial" w:hint="eastAsia"/>
                <w:lang w:eastAsia="ja-JP"/>
              </w:rPr>
              <w:t>0.5</w:t>
            </w:r>
          </w:p>
        </w:tc>
      </w:tr>
      <w:tr w:rsidR="00525F22" w:rsidRPr="00EF5447" w14:paraId="3F04079F" w14:textId="77777777" w:rsidTr="005E547A">
        <w:trPr>
          <w:trHeight w:val="187"/>
          <w:jc w:val="center"/>
        </w:trPr>
        <w:tc>
          <w:tcPr>
            <w:tcW w:w="2447" w:type="dxa"/>
            <w:tcBorders>
              <w:top w:val="nil"/>
              <w:bottom w:val="nil"/>
            </w:tcBorders>
            <w:shd w:val="clear" w:color="auto" w:fill="auto"/>
          </w:tcPr>
          <w:p w14:paraId="110D116D" w14:textId="77777777" w:rsidR="00525F22" w:rsidRPr="00EF5447" w:rsidRDefault="00525F22" w:rsidP="005E547A">
            <w:pPr>
              <w:pStyle w:val="TAC"/>
              <w:rPr>
                <w:rFonts w:eastAsia="Malgun Gothic"/>
                <w:lang w:eastAsia="ko-KR"/>
              </w:rPr>
            </w:pPr>
            <w:r w:rsidRPr="00EF5447">
              <w:t>DC_1-3-41_n3-n41</w:t>
            </w:r>
          </w:p>
        </w:tc>
        <w:tc>
          <w:tcPr>
            <w:tcW w:w="2693" w:type="dxa"/>
          </w:tcPr>
          <w:p w14:paraId="3D62383F" w14:textId="77777777" w:rsidR="00525F22" w:rsidRPr="00EF5447" w:rsidRDefault="00525F22" w:rsidP="005E547A">
            <w:pPr>
              <w:pStyle w:val="TAC"/>
              <w:rPr>
                <w:lang w:eastAsia="ja-JP"/>
              </w:rPr>
            </w:pPr>
            <w:r w:rsidRPr="00EF5447">
              <w:rPr>
                <w:rFonts w:eastAsia="等线"/>
                <w:lang w:eastAsia="zh-CN"/>
              </w:rPr>
              <w:t>41</w:t>
            </w:r>
          </w:p>
        </w:tc>
        <w:tc>
          <w:tcPr>
            <w:tcW w:w="2872" w:type="dxa"/>
          </w:tcPr>
          <w:p w14:paraId="7C14A4D2"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vertAlign w:val="superscript"/>
                <w:lang w:eastAsia="zh-CN"/>
              </w:rPr>
              <w:t>3</w:t>
            </w:r>
            <w:r w:rsidRPr="00EF5447">
              <w:rPr>
                <w:rFonts w:eastAsia="等线"/>
                <w:lang w:eastAsia="zh-CN"/>
              </w:rPr>
              <w:t>/0.5</w:t>
            </w:r>
            <w:r w:rsidRPr="00EF5447">
              <w:rPr>
                <w:rFonts w:eastAsia="等线"/>
                <w:vertAlign w:val="superscript"/>
                <w:lang w:eastAsia="zh-CN"/>
              </w:rPr>
              <w:t>4</w:t>
            </w:r>
          </w:p>
        </w:tc>
      </w:tr>
      <w:tr w:rsidR="00525F22" w:rsidRPr="00EF5447" w14:paraId="2A2B24FD" w14:textId="77777777" w:rsidTr="005E547A">
        <w:trPr>
          <w:trHeight w:val="187"/>
          <w:jc w:val="center"/>
        </w:trPr>
        <w:tc>
          <w:tcPr>
            <w:tcW w:w="2447" w:type="dxa"/>
            <w:tcBorders>
              <w:top w:val="nil"/>
              <w:bottom w:val="single" w:sz="4" w:space="0" w:color="auto"/>
            </w:tcBorders>
            <w:shd w:val="clear" w:color="auto" w:fill="auto"/>
          </w:tcPr>
          <w:p w14:paraId="18A53801" w14:textId="77777777" w:rsidR="00525F22" w:rsidRPr="00EF5447" w:rsidRDefault="00525F22" w:rsidP="005E547A">
            <w:pPr>
              <w:pStyle w:val="TAC"/>
              <w:rPr>
                <w:rFonts w:eastAsia="Malgun Gothic"/>
                <w:lang w:eastAsia="ko-KR"/>
              </w:rPr>
            </w:pPr>
          </w:p>
        </w:tc>
        <w:tc>
          <w:tcPr>
            <w:tcW w:w="2693" w:type="dxa"/>
          </w:tcPr>
          <w:p w14:paraId="15623EA8" w14:textId="77777777" w:rsidR="00525F22" w:rsidRPr="00EF5447" w:rsidRDefault="00525F22" w:rsidP="005E547A">
            <w:pPr>
              <w:pStyle w:val="TAC"/>
              <w:rPr>
                <w:lang w:eastAsia="ja-JP"/>
              </w:rPr>
            </w:pPr>
            <w:r w:rsidRPr="00EF5447">
              <w:rPr>
                <w:rFonts w:eastAsia="等线"/>
                <w:lang w:eastAsia="zh-CN"/>
              </w:rPr>
              <w:t>n41</w:t>
            </w:r>
          </w:p>
        </w:tc>
        <w:tc>
          <w:tcPr>
            <w:tcW w:w="2872" w:type="dxa"/>
          </w:tcPr>
          <w:p w14:paraId="750A60A9"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vertAlign w:val="superscript"/>
                <w:lang w:eastAsia="zh-CN"/>
              </w:rPr>
              <w:t>3</w:t>
            </w:r>
            <w:r w:rsidRPr="00EF5447">
              <w:rPr>
                <w:rFonts w:eastAsia="等线"/>
                <w:lang w:eastAsia="zh-CN"/>
              </w:rPr>
              <w:t>/0.5</w:t>
            </w:r>
            <w:r w:rsidRPr="00EF5447">
              <w:rPr>
                <w:rFonts w:eastAsia="等线"/>
                <w:vertAlign w:val="superscript"/>
                <w:lang w:eastAsia="zh-CN"/>
              </w:rPr>
              <w:t>4</w:t>
            </w:r>
          </w:p>
        </w:tc>
      </w:tr>
      <w:tr w:rsidR="00525F22" w:rsidRPr="00EF5447" w14:paraId="7A77F0A7" w14:textId="77777777" w:rsidTr="005E547A">
        <w:trPr>
          <w:trHeight w:val="187"/>
          <w:jc w:val="center"/>
        </w:trPr>
        <w:tc>
          <w:tcPr>
            <w:tcW w:w="2447" w:type="dxa"/>
            <w:tcBorders>
              <w:top w:val="nil"/>
              <w:bottom w:val="nil"/>
            </w:tcBorders>
            <w:shd w:val="clear" w:color="auto" w:fill="auto"/>
          </w:tcPr>
          <w:p w14:paraId="5436BF79" w14:textId="77777777" w:rsidR="00525F22" w:rsidRPr="00EF5447" w:rsidRDefault="00525F22" w:rsidP="005E547A">
            <w:pPr>
              <w:pStyle w:val="TAC"/>
              <w:rPr>
                <w:rFonts w:eastAsia="Malgun Gothic"/>
                <w:lang w:eastAsia="ko-KR"/>
              </w:rPr>
            </w:pPr>
            <w:r w:rsidRPr="00EF5447">
              <w:rPr>
                <w:lang w:eastAsia="ja-JP"/>
              </w:rPr>
              <w:t>DC_1-3-41_n3-n77</w:t>
            </w:r>
          </w:p>
        </w:tc>
        <w:tc>
          <w:tcPr>
            <w:tcW w:w="2693" w:type="dxa"/>
          </w:tcPr>
          <w:p w14:paraId="535C5C53" w14:textId="77777777" w:rsidR="00525F22" w:rsidRPr="00EF5447" w:rsidRDefault="00525F22" w:rsidP="005E547A">
            <w:pPr>
              <w:pStyle w:val="TAC"/>
              <w:rPr>
                <w:lang w:eastAsia="ja-JP"/>
              </w:rPr>
            </w:pPr>
            <w:r w:rsidRPr="00EF5447">
              <w:rPr>
                <w:rFonts w:eastAsia="Yu Mincho"/>
                <w:lang w:eastAsia="ja-JP"/>
              </w:rPr>
              <w:t>1</w:t>
            </w:r>
          </w:p>
        </w:tc>
        <w:tc>
          <w:tcPr>
            <w:tcW w:w="2872" w:type="dxa"/>
          </w:tcPr>
          <w:p w14:paraId="194EAE0D"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.2</w:t>
            </w:r>
          </w:p>
        </w:tc>
      </w:tr>
      <w:tr w:rsidR="00525F22" w:rsidRPr="00EF5447" w14:paraId="3D73AEF6" w14:textId="77777777" w:rsidTr="005E547A">
        <w:trPr>
          <w:trHeight w:val="187"/>
          <w:jc w:val="center"/>
        </w:trPr>
        <w:tc>
          <w:tcPr>
            <w:tcW w:w="2447" w:type="dxa"/>
            <w:tcBorders>
              <w:top w:val="nil"/>
              <w:bottom w:val="nil"/>
            </w:tcBorders>
            <w:shd w:val="clear" w:color="auto" w:fill="auto"/>
          </w:tcPr>
          <w:p w14:paraId="66581EE4" w14:textId="77777777" w:rsidR="00525F22" w:rsidRPr="00EF5447" w:rsidRDefault="00525F22" w:rsidP="005E547A">
            <w:pPr>
              <w:pStyle w:val="TAC"/>
              <w:rPr>
                <w:rFonts w:eastAsia="Malgun Gothic"/>
                <w:lang w:eastAsia="ko-KR"/>
              </w:rPr>
            </w:pPr>
          </w:p>
        </w:tc>
        <w:tc>
          <w:tcPr>
            <w:tcW w:w="2693" w:type="dxa"/>
          </w:tcPr>
          <w:p w14:paraId="5DA60424" w14:textId="77777777" w:rsidR="00525F22" w:rsidRPr="00EF5447" w:rsidRDefault="00525F22" w:rsidP="005E547A">
            <w:pPr>
              <w:pStyle w:val="TAC"/>
              <w:rPr>
                <w:lang w:eastAsia="ja-JP"/>
              </w:rPr>
            </w:pPr>
            <w:r w:rsidRPr="00EF5447">
              <w:rPr>
                <w:rFonts w:eastAsia="等线"/>
                <w:lang w:eastAsia="zh-CN"/>
              </w:rPr>
              <w:t>3</w:t>
            </w:r>
          </w:p>
        </w:tc>
        <w:tc>
          <w:tcPr>
            <w:tcW w:w="2872" w:type="dxa"/>
          </w:tcPr>
          <w:p w14:paraId="44F9C7D2"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.2</w:t>
            </w:r>
          </w:p>
        </w:tc>
      </w:tr>
      <w:tr w:rsidR="00525F22" w:rsidRPr="00EF5447" w14:paraId="46181776" w14:textId="77777777" w:rsidTr="005E547A">
        <w:trPr>
          <w:trHeight w:val="187"/>
          <w:jc w:val="center"/>
        </w:trPr>
        <w:tc>
          <w:tcPr>
            <w:tcW w:w="2447" w:type="dxa"/>
            <w:tcBorders>
              <w:top w:val="nil"/>
              <w:bottom w:val="nil"/>
            </w:tcBorders>
            <w:shd w:val="clear" w:color="auto" w:fill="auto"/>
          </w:tcPr>
          <w:p w14:paraId="1A0BEDE2" w14:textId="77777777" w:rsidR="00525F22" w:rsidRPr="00EF5447" w:rsidRDefault="00525F22" w:rsidP="005E547A">
            <w:pPr>
              <w:pStyle w:val="TAC"/>
              <w:rPr>
                <w:rFonts w:eastAsia="Malgun Gothic"/>
                <w:lang w:eastAsia="ko-KR"/>
              </w:rPr>
            </w:pPr>
          </w:p>
        </w:tc>
        <w:tc>
          <w:tcPr>
            <w:tcW w:w="2693" w:type="dxa"/>
          </w:tcPr>
          <w:p w14:paraId="56B1BAC3" w14:textId="77777777" w:rsidR="00525F22" w:rsidRPr="00EF5447" w:rsidRDefault="00525F22" w:rsidP="005E547A">
            <w:pPr>
              <w:pStyle w:val="TAC"/>
              <w:rPr>
                <w:lang w:eastAsia="ja-JP"/>
              </w:rPr>
            </w:pPr>
            <w:r w:rsidRPr="00EF5447">
              <w:rPr>
                <w:lang w:eastAsia="zh-CN"/>
              </w:rPr>
              <w:t>n3</w:t>
            </w:r>
          </w:p>
        </w:tc>
        <w:tc>
          <w:tcPr>
            <w:tcW w:w="2872" w:type="dxa"/>
          </w:tcPr>
          <w:p w14:paraId="7B56A580"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2</w:t>
            </w:r>
          </w:p>
        </w:tc>
      </w:tr>
      <w:tr w:rsidR="00525F22" w:rsidRPr="00EF5447" w14:paraId="69776256" w14:textId="77777777" w:rsidTr="005E547A">
        <w:trPr>
          <w:trHeight w:val="187"/>
          <w:jc w:val="center"/>
        </w:trPr>
        <w:tc>
          <w:tcPr>
            <w:tcW w:w="2447" w:type="dxa"/>
            <w:tcBorders>
              <w:top w:val="nil"/>
              <w:bottom w:val="single" w:sz="4" w:space="0" w:color="auto"/>
            </w:tcBorders>
            <w:shd w:val="clear" w:color="auto" w:fill="auto"/>
          </w:tcPr>
          <w:p w14:paraId="2548DC5D" w14:textId="77777777" w:rsidR="00525F22" w:rsidRPr="00EF5447" w:rsidRDefault="00525F22" w:rsidP="005E547A">
            <w:pPr>
              <w:pStyle w:val="TAC"/>
              <w:rPr>
                <w:rFonts w:eastAsia="Malgun Gothic"/>
                <w:lang w:eastAsia="ko-KR"/>
              </w:rPr>
            </w:pPr>
          </w:p>
        </w:tc>
        <w:tc>
          <w:tcPr>
            <w:tcW w:w="2693" w:type="dxa"/>
          </w:tcPr>
          <w:p w14:paraId="773AB519" w14:textId="77777777" w:rsidR="00525F22" w:rsidRPr="00EF5447" w:rsidRDefault="00525F22" w:rsidP="005E547A">
            <w:pPr>
              <w:pStyle w:val="TAC"/>
              <w:rPr>
                <w:lang w:eastAsia="ja-JP"/>
              </w:rPr>
            </w:pPr>
            <w:r w:rsidRPr="00EF5447">
              <w:rPr>
                <w:rFonts w:eastAsia="等线"/>
                <w:lang w:eastAsia="zh-CN"/>
              </w:rPr>
              <w:t>n77</w:t>
            </w:r>
          </w:p>
        </w:tc>
        <w:tc>
          <w:tcPr>
            <w:tcW w:w="2872" w:type="dxa"/>
          </w:tcPr>
          <w:p w14:paraId="22426DB4" w14:textId="77777777" w:rsidR="00525F22" w:rsidRPr="00EF5447" w:rsidRDefault="00525F22" w:rsidP="005E547A">
            <w:pPr>
              <w:pStyle w:val="TAC"/>
              <w:rPr>
                <w:lang w:eastAsia="ja-JP"/>
              </w:rPr>
            </w:pPr>
            <w:r w:rsidRPr="00EF5447">
              <w:rPr>
                <w:lang w:eastAsia="ko-KR"/>
              </w:rPr>
              <w:t>0.5</w:t>
            </w:r>
          </w:p>
        </w:tc>
      </w:tr>
      <w:tr w:rsidR="00525F22" w:rsidRPr="00EF5447" w14:paraId="09505B29" w14:textId="77777777" w:rsidTr="005E547A">
        <w:trPr>
          <w:trHeight w:val="187"/>
          <w:jc w:val="center"/>
        </w:trPr>
        <w:tc>
          <w:tcPr>
            <w:tcW w:w="2447" w:type="dxa"/>
            <w:tcBorders>
              <w:top w:val="nil"/>
              <w:bottom w:val="nil"/>
            </w:tcBorders>
            <w:shd w:val="clear" w:color="auto" w:fill="auto"/>
          </w:tcPr>
          <w:p w14:paraId="2404762E" w14:textId="77777777" w:rsidR="00525F22" w:rsidRPr="00EF5447" w:rsidRDefault="00525F22" w:rsidP="005E547A">
            <w:pPr>
              <w:pStyle w:val="TAC"/>
              <w:rPr>
                <w:rFonts w:eastAsia="Malgun Gothic"/>
                <w:lang w:eastAsia="ko-KR"/>
              </w:rPr>
            </w:pPr>
            <w:r w:rsidRPr="00EF5447">
              <w:rPr>
                <w:lang w:eastAsia="ja-JP"/>
              </w:rPr>
              <w:t>DC_1-3-41_n3-n78</w:t>
            </w:r>
          </w:p>
        </w:tc>
        <w:tc>
          <w:tcPr>
            <w:tcW w:w="2693" w:type="dxa"/>
          </w:tcPr>
          <w:p w14:paraId="5A367CA1" w14:textId="77777777" w:rsidR="00525F22" w:rsidRPr="00EF5447" w:rsidRDefault="00525F22" w:rsidP="005E547A">
            <w:pPr>
              <w:pStyle w:val="TAC"/>
              <w:rPr>
                <w:lang w:eastAsia="ja-JP"/>
              </w:rPr>
            </w:pPr>
            <w:r w:rsidRPr="00EF5447">
              <w:rPr>
                <w:rFonts w:eastAsia="Yu Mincho"/>
                <w:lang w:eastAsia="ja-JP"/>
              </w:rPr>
              <w:t>1</w:t>
            </w:r>
          </w:p>
        </w:tc>
        <w:tc>
          <w:tcPr>
            <w:tcW w:w="2872" w:type="dxa"/>
          </w:tcPr>
          <w:p w14:paraId="775815FC"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.2</w:t>
            </w:r>
          </w:p>
        </w:tc>
      </w:tr>
      <w:tr w:rsidR="00525F22" w:rsidRPr="00EF5447" w14:paraId="3E663029" w14:textId="77777777" w:rsidTr="005E547A">
        <w:trPr>
          <w:trHeight w:val="187"/>
          <w:jc w:val="center"/>
        </w:trPr>
        <w:tc>
          <w:tcPr>
            <w:tcW w:w="2447" w:type="dxa"/>
            <w:tcBorders>
              <w:top w:val="nil"/>
              <w:bottom w:val="nil"/>
            </w:tcBorders>
            <w:shd w:val="clear" w:color="auto" w:fill="auto"/>
          </w:tcPr>
          <w:p w14:paraId="6AC5FC0C" w14:textId="77777777" w:rsidR="00525F22" w:rsidRPr="00EF5447" w:rsidRDefault="00525F22" w:rsidP="005E547A">
            <w:pPr>
              <w:pStyle w:val="TAC"/>
              <w:rPr>
                <w:rFonts w:eastAsia="Malgun Gothic"/>
                <w:lang w:eastAsia="ko-KR"/>
              </w:rPr>
            </w:pPr>
          </w:p>
        </w:tc>
        <w:tc>
          <w:tcPr>
            <w:tcW w:w="2693" w:type="dxa"/>
          </w:tcPr>
          <w:p w14:paraId="4863557D" w14:textId="77777777" w:rsidR="00525F22" w:rsidRPr="00EF5447" w:rsidRDefault="00525F22" w:rsidP="005E547A">
            <w:pPr>
              <w:pStyle w:val="TAC"/>
              <w:rPr>
                <w:lang w:eastAsia="ja-JP"/>
              </w:rPr>
            </w:pPr>
            <w:r w:rsidRPr="00EF5447">
              <w:rPr>
                <w:rFonts w:eastAsia="等线"/>
                <w:lang w:eastAsia="zh-CN"/>
              </w:rPr>
              <w:t>3</w:t>
            </w:r>
          </w:p>
        </w:tc>
        <w:tc>
          <w:tcPr>
            <w:tcW w:w="2872" w:type="dxa"/>
          </w:tcPr>
          <w:p w14:paraId="25D38370"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.2</w:t>
            </w:r>
          </w:p>
        </w:tc>
      </w:tr>
      <w:tr w:rsidR="00525F22" w:rsidRPr="00EF5447" w14:paraId="12C56DCB" w14:textId="77777777" w:rsidTr="005E547A">
        <w:trPr>
          <w:trHeight w:val="187"/>
          <w:jc w:val="center"/>
        </w:trPr>
        <w:tc>
          <w:tcPr>
            <w:tcW w:w="2447" w:type="dxa"/>
            <w:tcBorders>
              <w:top w:val="nil"/>
              <w:bottom w:val="nil"/>
            </w:tcBorders>
            <w:shd w:val="clear" w:color="auto" w:fill="auto"/>
          </w:tcPr>
          <w:p w14:paraId="715271E1" w14:textId="77777777" w:rsidR="00525F22" w:rsidRPr="00EF5447" w:rsidRDefault="00525F22" w:rsidP="005E547A">
            <w:pPr>
              <w:pStyle w:val="TAC"/>
              <w:rPr>
                <w:rFonts w:eastAsia="Malgun Gothic"/>
                <w:lang w:eastAsia="ko-KR"/>
              </w:rPr>
            </w:pPr>
          </w:p>
        </w:tc>
        <w:tc>
          <w:tcPr>
            <w:tcW w:w="2693" w:type="dxa"/>
          </w:tcPr>
          <w:p w14:paraId="02E7AE8B" w14:textId="77777777" w:rsidR="00525F22" w:rsidRPr="00EF5447" w:rsidRDefault="00525F22" w:rsidP="005E547A">
            <w:pPr>
              <w:pStyle w:val="TAC"/>
              <w:rPr>
                <w:lang w:eastAsia="ja-JP"/>
              </w:rPr>
            </w:pPr>
            <w:r w:rsidRPr="00EF5447">
              <w:rPr>
                <w:lang w:eastAsia="zh-CN"/>
              </w:rPr>
              <w:t>n3</w:t>
            </w:r>
          </w:p>
        </w:tc>
        <w:tc>
          <w:tcPr>
            <w:tcW w:w="2872" w:type="dxa"/>
          </w:tcPr>
          <w:p w14:paraId="0D1FA9E5" w14:textId="77777777" w:rsidR="00525F22" w:rsidRPr="00EF5447" w:rsidRDefault="00525F22" w:rsidP="005E547A">
            <w:pPr>
              <w:pStyle w:val="TAC"/>
              <w:rPr>
                <w:lang w:eastAsia="ja-JP"/>
              </w:rPr>
            </w:pPr>
            <w:r w:rsidRPr="00EF5447">
              <w:rPr>
                <w:rFonts w:eastAsia="Yu Mincho"/>
                <w:lang w:eastAsia="ja-JP"/>
              </w:rPr>
              <w:t>0.</w:t>
            </w:r>
            <w:r w:rsidRPr="00EF5447">
              <w:rPr>
                <w:rFonts w:eastAsia="等线"/>
                <w:lang w:eastAsia="zh-CN"/>
              </w:rPr>
              <w:t>2</w:t>
            </w:r>
          </w:p>
        </w:tc>
      </w:tr>
      <w:tr w:rsidR="00525F22" w:rsidRPr="00EF5447" w14:paraId="1253A720" w14:textId="77777777" w:rsidTr="005E547A">
        <w:trPr>
          <w:trHeight w:val="187"/>
          <w:jc w:val="center"/>
        </w:trPr>
        <w:tc>
          <w:tcPr>
            <w:tcW w:w="2447" w:type="dxa"/>
            <w:tcBorders>
              <w:top w:val="nil"/>
              <w:bottom w:val="single" w:sz="4" w:space="0" w:color="auto"/>
            </w:tcBorders>
            <w:shd w:val="clear" w:color="auto" w:fill="auto"/>
          </w:tcPr>
          <w:p w14:paraId="3B11C6AD" w14:textId="77777777" w:rsidR="00525F22" w:rsidRPr="00EF5447" w:rsidRDefault="00525F22" w:rsidP="005E547A">
            <w:pPr>
              <w:pStyle w:val="TAC"/>
              <w:rPr>
                <w:rFonts w:eastAsia="Malgun Gothic"/>
                <w:lang w:eastAsia="ko-KR"/>
              </w:rPr>
            </w:pPr>
          </w:p>
        </w:tc>
        <w:tc>
          <w:tcPr>
            <w:tcW w:w="2693" w:type="dxa"/>
          </w:tcPr>
          <w:p w14:paraId="33FF9F72" w14:textId="77777777" w:rsidR="00525F22" w:rsidRPr="00EF5447" w:rsidRDefault="00525F22" w:rsidP="005E547A">
            <w:pPr>
              <w:pStyle w:val="TAC"/>
              <w:rPr>
                <w:lang w:eastAsia="ja-JP"/>
              </w:rPr>
            </w:pPr>
            <w:r w:rsidRPr="00EF5447">
              <w:rPr>
                <w:rFonts w:eastAsia="等线"/>
                <w:lang w:eastAsia="zh-CN"/>
              </w:rPr>
              <w:t>n78</w:t>
            </w:r>
          </w:p>
        </w:tc>
        <w:tc>
          <w:tcPr>
            <w:tcW w:w="2872" w:type="dxa"/>
          </w:tcPr>
          <w:p w14:paraId="7094AA3C" w14:textId="77777777" w:rsidR="00525F22" w:rsidRPr="00EF5447" w:rsidRDefault="00525F22" w:rsidP="005E547A">
            <w:pPr>
              <w:pStyle w:val="TAC"/>
              <w:rPr>
                <w:lang w:eastAsia="ja-JP"/>
              </w:rPr>
            </w:pPr>
            <w:r w:rsidRPr="00EF5447">
              <w:rPr>
                <w:lang w:eastAsia="ko-KR"/>
              </w:rPr>
              <w:t>0.5</w:t>
            </w:r>
          </w:p>
        </w:tc>
      </w:tr>
      <w:tr w:rsidR="00525F22" w:rsidRPr="001F0987" w14:paraId="33A91065" w14:textId="77777777" w:rsidTr="005E547A">
        <w:trPr>
          <w:trHeight w:val="187"/>
          <w:jc w:val="center"/>
        </w:trPr>
        <w:tc>
          <w:tcPr>
            <w:tcW w:w="2447" w:type="dxa"/>
            <w:tcBorders>
              <w:top w:val="nil"/>
              <w:bottom w:val="nil"/>
            </w:tcBorders>
            <w:shd w:val="clear" w:color="auto" w:fill="auto"/>
          </w:tcPr>
          <w:p w14:paraId="2E3F3CAF" w14:textId="77777777" w:rsidR="00525F22" w:rsidRPr="001F0987" w:rsidRDefault="00525F22" w:rsidP="005E547A">
            <w:pPr>
              <w:pStyle w:val="TAC"/>
              <w:rPr>
                <w:rFonts w:eastAsia="Malgun Gothic"/>
                <w:lang w:eastAsia="ko-KR"/>
              </w:rPr>
            </w:pPr>
            <w:r w:rsidRPr="001F0987">
              <w:t>DC_1-3-41_n28-n41</w:t>
            </w:r>
          </w:p>
        </w:tc>
        <w:tc>
          <w:tcPr>
            <w:tcW w:w="2693" w:type="dxa"/>
          </w:tcPr>
          <w:p w14:paraId="4B07D90B" w14:textId="77777777" w:rsidR="00525F22" w:rsidRPr="001F0987" w:rsidRDefault="00525F22" w:rsidP="005E547A">
            <w:pPr>
              <w:pStyle w:val="TAC"/>
              <w:rPr>
                <w:lang w:eastAsia="ja-JP"/>
              </w:rPr>
            </w:pPr>
            <w:r w:rsidRPr="001F0987">
              <w:t>41</w:t>
            </w:r>
          </w:p>
        </w:tc>
        <w:tc>
          <w:tcPr>
            <w:tcW w:w="2872" w:type="dxa"/>
          </w:tcPr>
          <w:p w14:paraId="071E622D" w14:textId="77777777" w:rsidR="00525F22" w:rsidRPr="001F0987" w:rsidRDefault="00525F22" w:rsidP="005E547A">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525F22" w:rsidRPr="001F0987" w14:paraId="1151EC4A" w14:textId="77777777" w:rsidTr="005E547A">
        <w:trPr>
          <w:trHeight w:val="187"/>
          <w:jc w:val="center"/>
        </w:trPr>
        <w:tc>
          <w:tcPr>
            <w:tcW w:w="2447" w:type="dxa"/>
            <w:tcBorders>
              <w:top w:val="nil"/>
              <w:bottom w:val="nil"/>
            </w:tcBorders>
            <w:shd w:val="clear" w:color="auto" w:fill="auto"/>
          </w:tcPr>
          <w:p w14:paraId="77E6C76F" w14:textId="77777777" w:rsidR="00525F22" w:rsidRPr="001F0987" w:rsidRDefault="00525F22" w:rsidP="005E547A">
            <w:pPr>
              <w:pStyle w:val="TAC"/>
              <w:rPr>
                <w:rFonts w:eastAsia="Malgun Gothic"/>
                <w:lang w:eastAsia="ko-KR"/>
              </w:rPr>
            </w:pPr>
          </w:p>
        </w:tc>
        <w:tc>
          <w:tcPr>
            <w:tcW w:w="2693" w:type="dxa"/>
          </w:tcPr>
          <w:p w14:paraId="6B7DD7DF" w14:textId="77777777" w:rsidR="00525F22" w:rsidRPr="001F0987" w:rsidRDefault="00525F22" w:rsidP="005E547A">
            <w:pPr>
              <w:pStyle w:val="TAC"/>
              <w:rPr>
                <w:lang w:eastAsia="ja-JP"/>
              </w:rPr>
            </w:pPr>
            <w:r w:rsidRPr="001F0987">
              <w:t>n28</w:t>
            </w:r>
          </w:p>
        </w:tc>
        <w:tc>
          <w:tcPr>
            <w:tcW w:w="2872" w:type="dxa"/>
          </w:tcPr>
          <w:p w14:paraId="55CF6B3D" w14:textId="77777777" w:rsidR="00525F22" w:rsidRPr="001F0987" w:rsidRDefault="00525F22" w:rsidP="005E547A">
            <w:pPr>
              <w:pStyle w:val="TAC"/>
              <w:rPr>
                <w:lang w:eastAsia="ja-JP"/>
              </w:rPr>
            </w:pPr>
            <w:r w:rsidRPr="001F0987">
              <w:t>0.2</w:t>
            </w:r>
          </w:p>
        </w:tc>
      </w:tr>
      <w:tr w:rsidR="00525F22" w:rsidRPr="001F0987" w14:paraId="1C405AFA" w14:textId="77777777" w:rsidTr="005E547A">
        <w:trPr>
          <w:trHeight w:val="187"/>
          <w:jc w:val="center"/>
        </w:trPr>
        <w:tc>
          <w:tcPr>
            <w:tcW w:w="2447" w:type="dxa"/>
            <w:tcBorders>
              <w:top w:val="nil"/>
              <w:bottom w:val="single" w:sz="4" w:space="0" w:color="auto"/>
            </w:tcBorders>
            <w:shd w:val="clear" w:color="auto" w:fill="auto"/>
          </w:tcPr>
          <w:p w14:paraId="0EE2804B" w14:textId="77777777" w:rsidR="00525F22" w:rsidRPr="001F0987" w:rsidRDefault="00525F22" w:rsidP="005E547A">
            <w:pPr>
              <w:pStyle w:val="TAC"/>
              <w:rPr>
                <w:rFonts w:eastAsia="Malgun Gothic"/>
                <w:lang w:eastAsia="ko-KR"/>
              </w:rPr>
            </w:pPr>
          </w:p>
        </w:tc>
        <w:tc>
          <w:tcPr>
            <w:tcW w:w="2693" w:type="dxa"/>
          </w:tcPr>
          <w:p w14:paraId="22607392" w14:textId="77777777" w:rsidR="00525F22" w:rsidRPr="001F0987" w:rsidRDefault="00525F22" w:rsidP="005E547A">
            <w:pPr>
              <w:pStyle w:val="TAC"/>
              <w:rPr>
                <w:lang w:eastAsia="ja-JP"/>
              </w:rPr>
            </w:pPr>
            <w:r w:rsidRPr="001F0987">
              <w:t>n41</w:t>
            </w:r>
          </w:p>
        </w:tc>
        <w:tc>
          <w:tcPr>
            <w:tcW w:w="2872" w:type="dxa"/>
          </w:tcPr>
          <w:p w14:paraId="693E75F6" w14:textId="77777777" w:rsidR="00525F22" w:rsidRPr="001F0987" w:rsidRDefault="00525F22" w:rsidP="005E547A">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525F22" w:rsidRPr="00EF5447" w14:paraId="2408C00E" w14:textId="77777777" w:rsidTr="005E547A">
        <w:trPr>
          <w:trHeight w:val="187"/>
          <w:jc w:val="center"/>
        </w:trPr>
        <w:tc>
          <w:tcPr>
            <w:tcW w:w="2447" w:type="dxa"/>
            <w:tcBorders>
              <w:bottom w:val="nil"/>
            </w:tcBorders>
            <w:shd w:val="clear" w:color="auto" w:fill="auto"/>
          </w:tcPr>
          <w:p w14:paraId="6BEEDEEB" w14:textId="77777777" w:rsidR="00525F22" w:rsidRPr="00EF5447" w:rsidRDefault="00525F22" w:rsidP="005E547A">
            <w:pPr>
              <w:pStyle w:val="TAC"/>
              <w:rPr>
                <w:rFonts w:eastAsia="Malgun Gothic"/>
                <w:lang w:eastAsia="ko-KR"/>
              </w:rPr>
            </w:pPr>
            <w:r w:rsidRPr="00EF5447">
              <w:rPr>
                <w:rFonts w:cs="Arial"/>
                <w:szCs w:val="18"/>
                <w:lang w:eastAsia="ja-JP"/>
              </w:rPr>
              <w:t>DC_1-3-41_n28-n77</w:t>
            </w:r>
          </w:p>
        </w:tc>
        <w:tc>
          <w:tcPr>
            <w:tcW w:w="2693" w:type="dxa"/>
          </w:tcPr>
          <w:p w14:paraId="45EABCC1" w14:textId="77777777" w:rsidR="00525F22" w:rsidRPr="00EF5447" w:rsidRDefault="00525F22" w:rsidP="005E547A">
            <w:pPr>
              <w:pStyle w:val="TAC"/>
              <w:rPr>
                <w:rFonts w:cs="Arial"/>
                <w:lang w:eastAsia="ja-JP"/>
              </w:rPr>
            </w:pPr>
            <w:r w:rsidRPr="00EF5447">
              <w:rPr>
                <w:rFonts w:eastAsia="Yu Mincho" w:cs="Arial"/>
                <w:lang w:eastAsia="ja-JP"/>
              </w:rPr>
              <w:t>1</w:t>
            </w:r>
          </w:p>
        </w:tc>
        <w:tc>
          <w:tcPr>
            <w:tcW w:w="2872" w:type="dxa"/>
          </w:tcPr>
          <w:p w14:paraId="59581ACB"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.2</w:t>
            </w:r>
          </w:p>
        </w:tc>
      </w:tr>
      <w:tr w:rsidR="00525F22" w:rsidRPr="00EF5447" w14:paraId="48145A99" w14:textId="77777777" w:rsidTr="005E547A">
        <w:trPr>
          <w:trHeight w:val="187"/>
          <w:jc w:val="center"/>
        </w:trPr>
        <w:tc>
          <w:tcPr>
            <w:tcW w:w="2447" w:type="dxa"/>
            <w:tcBorders>
              <w:top w:val="nil"/>
              <w:bottom w:val="nil"/>
            </w:tcBorders>
            <w:shd w:val="clear" w:color="auto" w:fill="auto"/>
          </w:tcPr>
          <w:p w14:paraId="7EBC988C" w14:textId="77777777" w:rsidR="00525F22" w:rsidRPr="00EF5447" w:rsidRDefault="00525F22" w:rsidP="005E547A">
            <w:pPr>
              <w:pStyle w:val="TAC"/>
              <w:rPr>
                <w:rFonts w:eastAsia="Malgun Gothic"/>
                <w:lang w:eastAsia="ko-KR"/>
              </w:rPr>
            </w:pPr>
          </w:p>
        </w:tc>
        <w:tc>
          <w:tcPr>
            <w:tcW w:w="2693" w:type="dxa"/>
          </w:tcPr>
          <w:p w14:paraId="24352D4B" w14:textId="77777777" w:rsidR="00525F22" w:rsidRPr="00EF5447" w:rsidRDefault="00525F22" w:rsidP="005E547A">
            <w:pPr>
              <w:pStyle w:val="TAC"/>
              <w:rPr>
                <w:rFonts w:cs="Arial"/>
                <w:lang w:eastAsia="ja-JP"/>
              </w:rPr>
            </w:pPr>
            <w:r w:rsidRPr="00EF5447">
              <w:rPr>
                <w:rFonts w:eastAsia="等线" w:cs="Arial"/>
                <w:lang w:eastAsia="zh-CN"/>
              </w:rPr>
              <w:t>3</w:t>
            </w:r>
          </w:p>
        </w:tc>
        <w:tc>
          <w:tcPr>
            <w:tcW w:w="2872" w:type="dxa"/>
          </w:tcPr>
          <w:p w14:paraId="27176898"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.2</w:t>
            </w:r>
          </w:p>
        </w:tc>
      </w:tr>
      <w:tr w:rsidR="00525F22" w:rsidRPr="00EF5447" w14:paraId="4160BEBA" w14:textId="77777777" w:rsidTr="005E547A">
        <w:trPr>
          <w:trHeight w:val="187"/>
          <w:jc w:val="center"/>
        </w:trPr>
        <w:tc>
          <w:tcPr>
            <w:tcW w:w="2447" w:type="dxa"/>
            <w:tcBorders>
              <w:top w:val="nil"/>
              <w:bottom w:val="nil"/>
            </w:tcBorders>
            <w:shd w:val="clear" w:color="auto" w:fill="auto"/>
          </w:tcPr>
          <w:p w14:paraId="4FE46F15" w14:textId="77777777" w:rsidR="00525F22" w:rsidRPr="00EF5447" w:rsidRDefault="00525F22" w:rsidP="005E547A">
            <w:pPr>
              <w:pStyle w:val="TAC"/>
              <w:rPr>
                <w:rFonts w:eastAsia="Malgun Gothic"/>
                <w:lang w:eastAsia="ko-KR"/>
              </w:rPr>
            </w:pPr>
          </w:p>
        </w:tc>
        <w:tc>
          <w:tcPr>
            <w:tcW w:w="2693" w:type="dxa"/>
            <w:tcBorders>
              <w:bottom w:val="nil"/>
            </w:tcBorders>
          </w:tcPr>
          <w:p w14:paraId="098647C2" w14:textId="77777777" w:rsidR="00525F22" w:rsidRPr="00EF5447" w:rsidRDefault="00525F22" w:rsidP="005E547A">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7F7B89C1" w14:textId="77777777" w:rsidR="00525F22" w:rsidRPr="00EF5447" w:rsidRDefault="00525F22" w:rsidP="005E547A">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525F22" w:rsidRPr="00EF5447" w14:paraId="7B4BE047" w14:textId="77777777" w:rsidTr="005E547A">
        <w:trPr>
          <w:trHeight w:val="187"/>
          <w:jc w:val="center"/>
        </w:trPr>
        <w:tc>
          <w:tcPr>
            <w:tcW w:w="2447" w:type="dxa"/>
            <w:tcBorders>
              <w:top w:val="nil"/>
              <w:bottom w:val="nil"/>
            </w:tcBorders>
            <w:shd w:val="clear" w:color="auto" w:fill="auto"/>
          </w:tcPr>
          <w:p w14:paraId="3781CB19" w14:textId="77777777" w:rsidR="00525F22" w:rsidRPr="00EF5447" w:rsidRDefault="00525F22" w:rsidP="005E547A">
            <w:pPr>
              <w:pStyle w:val="TAC"/>
              <w:rPr>
                <w:rFonts w:eastAsia="Malgun Gothic"/>
                <w:lang w:eastAsia="ko-KR"/>
              </w:rPr>
            </w:pPr>
          </w:p>
        </w:tc>
        <w:tc>
          <w:tcPr>
            <w:tcW w:w="2693" w:type="dxa"/>
          </w:tcPr>
          <w:p w14:paraId="09595CA5" w14:textId="77777777" w:rsidR="00525F22" w:rsidRPr="00EF5447" w:rsidRDefault="00525F22" w:rsidP="005E547A">
            <w:pPr>
              <w:pStyle w:val="TAC"/>
              <w:rPr>
                <w:rFonts w:cs="Arial"/>
                <w:lang w:eastAsia="ja-JP"/>
              </w:rPr>
            </w:pPr>
            <w:r w:rsidRPr="00EF5447">
              <w:rPr>
                <w:rFonts w:eastAsia="等线" w:cs="Arial"/>
                <w:lang w:eastAsia="zh-CN"/>
              </w:rPr>
              <w:t>n28</w:t>
            </w:r>
          </w:p>
        </w:tc>
        <w:tc>
          <w:tcPr>
            <w:tcW w:w="2872" w:type="dxa"/>
          </w:tcPr>
          <w:p w14:paraId="4443E242"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2</w:t>
            </w:r>
          </w:p>
        </w:tc>
      </w:tr>
      <w:tr w:rsidR="00525F22" w:rsidRPr="00EF5447" w14:paraId="22FA11EA" w14:textId="77777777" w:rsidTr="005E547A">
        <w:trPr>
          <w:trHeight w:val="187"/>
          <w:jc w:val="center"/>
        </w:trPr>
        <w:tc>
          <w:tcPr>
            <w:tcW w:w="2447" w:type="dxa"/>
            <w:tcBorders>
              <w:top w:val="nil"/>
              <w:bottom w:val="single" w:sz="4" w:space="0" w:color="auto"/>
            </w:tcBorders>
            <w:shd w:val="clear" w:color="auto" w:fill="auto"/>
          </w:tcPr>
          <w:p w14:paraId="28E80FFC" w14:textId="77777777" w:rsidR="00525F22" w:rsidRPr="00EF5447" w:rsidRDefault="00525F22" w:rsidP="005E547A">
            <w:pPr>
              <w:pStyle w:val="TAC"/>
              <w:rPr>
                <w:rFonts w:eastAsia="Malgun Gothic"/>
                <w:lang w:eastAsia="ko-KR"/>
              </w:rPr>
            </w:pPr>
          </w:p>
        </w:tc>
        <w:tc>
          <w:tcPr>
            <w:tcW w:w="2693" w:type="dxa"/>
          </w:tcPr>
          <w:p w14:paraId="69BA0AB0" w14:textId="77777777" w:rsidR="00525F22" w:rsidRPr="00EF5447" w:rsidRDefault="00525F22" w:rsidP="005E547A">
            <w:pPr>
              <w:pStyle w:val="TAC"/>
              <w:rPr>
                <w:rFonts w:cs="Arial"/>
                <w:lang w:eastAsia="ja-JP"/>
              </w:rPr>
            </w:pPr>
            <w:r w:rsidRPr="00EF5447">
              <w:rPr>
                <w:rFonts w:eastAsia="Yu Mincho" w:cs="Arial"/>
                <w:lang w:eastAsia="ja-JP"/>
              </w:rPr>
              <w:t>n77</w:t>
            </w:r>
          </w:p>
        </w:tc>
        <w:tc>
          <w:tcPr>
            <w:tcW w:w="2872" w:type="dxa"/>
          </w:tcPr>
          <w:p w14:paraId="21390178" w14:textId="77777777" w:rsidR="00525F22" w:rsidRPr="00EF5447" w:rsidRDefault="00525F22" w:rsidP="005E547A">
            <w:pPr>
              <w:pStyle w:val="TAC"/>
              <w:rPr>
                <w:lang w:eastAsia="ja-JP"/>
              </w:rPr>
            </w:pPr>
            <w:r w:rsidRPr="00EF5447">
              <w:rPr>
                <w:rFonts w:eastAsia="等线" w:cs="Arial"/>
                <w:lang w:eastAsia="zh-CN"/>
              </w:rPr>
              <w:t>0.5</w:t>
            </w:r>
          </w:p>
        </w:tc>
      </w:tr>
      <w:tr w:rsidR="00525F22" w:rsidRPr="00EF5447" w14:paraId="0997E60D" w14:textId="77777777" w:rsidTr="005E547A">
        <w:trPr>
          <w:trHeight w:val="187"/>
          <w:jc w:val="center"/>
        </w:trPr>
        <w:tc>
          <w:tcPr>
            <w:tcW w:w="2447" w:type="dxa"/>
            <w:tcBorders>
              <w:bottom w:val="nil"/>
            </w:tcBorders>
            <w:shd w:val="clear" w:color="auto" w:fill="auto"/>
          </w:tcPr>
          <w:p w14:paraId="6E8E161F" w14:textId="77777777" w:rsidR="00525F22" w:rsidRPr="00EF5447" w:rsidRDefault="00525F22" w:rsidP="005E547A">
            <w:pPr>
              <w:pStyle w:val="TAC"/>
              <w:rPr>
                <w:rFonts w:eastAsia="Malgun Gothic"/>
                <w:lang w:eastAsia="ko-KR"/>
              </w:rPr>
            </w:pPr>
            <w:r w:rsidRPr="00EF5447">
              <w:rPr>
                <w:rFonts w:cs="Arial"/>
                <w:szCs w:val="18"/>
                <w:lang w:eastAsia="ja-JP"/>
              </w:rPr>
              <w:t>DC_1-3-41_n28-n78</w:t>
            </w:r>
          </w:p>
        </w:tc>
        <w:tc>
          <w:tcPr>
            <w:tcW w:w="2693" w:type="dxa"/>
          </w:tcPr>
          <w:p w14:paraId="5BF3947A" w14:textId="77777777" w:rsidR="00525F22" w:rsidRPr="00EF5447" w:rsidRDefault="00525F22" w:rsidP="005E547A">
            <w:pPr>
              <w:pStyle w:val="TAC"/>
              <w:rPr>
                <w:rFonts w:cs="Arial"/>
                <w:lang w:eastAsia="ja-JP"/>
              </w:rPr>
            </w:pPr>
            <w:r w:rsidRPr="00EF5447">
              <w:rPr>
                <w:rFonts w:eastAsia="等线" w:cs="Arial"/>
                <w:lang w:eastAsia="zh-CN"/>
              </w:rPr>
              <w:t>3</w:t>
            </w:r>
          </w:p>
        </w:tc>
        <w:tc>
          <w:tcPr>
            <w:tcW w:w="2872" w:type="dxa"/>
          </w:tcPr>
          <w:p w14:paraId="2A93F7D8"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.2</w:t>
            </w:r>
          </w:p>
        </w:tc>
      </w:tr>
      <w:tr w:rsidR="00525F22" w:rsidRPr="00EF5447" w14:paraId="7C71D2E1" w14:textId="77777777" w:rsidTr="005E547A">
        <w:trPr>
          <w:trHeight w:val="187"/>
          <w:jc w:val="center"/>
        </w:trPr>
        <w:tc>
          <w:tcPr>
            <w:tcW w:w="2447" w:type="dxa"/>
            <w:tcBorders>
              <w:top w:val="nil"/>
              <w:bottom w:val="nil"/>
            </w:tcBorders>
            <w:shd w:val="clear" w:color="auto" w:fill="auto"/>
          </w:tcPr>
          <w:p w14:paraId="23612644" w14:textId="77777777" w:rsidR="00525F22" w:rsidRPr="00EF5447" w:rsidRDefault="00525F22" w:rsidP="005E547A">
            <w:pPr>
              <w:pStyle w:val="TAC"/>
              <w:rPr>
                <w:rFonts w:eastAsia="Malgun Gothic"/>
                <w:lang w:eastAsia="ko-KR"/>
              </w:rPr>
            </w:pPr>
          </w:p>
        </w:tc>
        <w:tc>
          <w:tcPr>
            <w:tcW w:w="2693" w:type="dxa"/>
            <w:tcBorders>
              <w:bottom w:val="nil"/>
            </w:tcBorders>
          </w:tcPr>
          <w:p w14:paraId="6105B241" w14:textId="77777777" w:rsidR="00525F22" w:rsidRPr="00EF5447" w:rsidRDefault="00525F22" w:rsidP="005E547A">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32944041" w14:textId="77777777" w:rsidR="00525F22" w:rsidRPr="00EF5447" w:rsidRDefault="00525F22" w:rsidP="005E547A">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525F22" w:rsidRPr="00EF5447" w14:paraId="6967F8C8" w14:textId="77777777" w:rsidTr="005E547A">
        <w:trPr>
          <w:trHeight w:val="187"/>
          <w:jc w:val="center"/>
        </w:trPr>
        <w:tc>
          <w:tcPr>
            <w:tcW w:w="2447" w:type="dxa"/>
            <w:tcBorders>
              <w:top w:val="nil"/>
              <w:bottom w:val="nil"/>
            </w:tcBorders>
            <w:shd w:val="clear" w:color="auto" w:fill="auto"/>
          </w:tcPr>
          <w:p w14:paraId="35B3F6B4" w14:textId="77777777" w:rsidR="00525F22" w:rsidRPr="00EF5447" w:rsidRDefault="00525F22" w:rsidP="005E547A">
            <w:pPr>
              <w:pStyle w:val="TAC"/>
              <w:rPr>
                <w:rFonts w:eastAsia="Malgun Gothic"/>
                <w:lang w:eastAsia="ko-KR"/>
              </w:rPr>
            </w:pPr>
          </w:p>
        </w:tc>
        <w:tc>
          <w:tcPr>
            <w:tcW w:w="2693" w:type="dxa"/>
          </w:tcPr>
          <w:p w14:paraId="540C1FB2" w14:textId="77777777" w:rsidR="00525F22" w:rsidRPr="00EF5447" w:rsidRDefault="00525F22" w:rsidP="005E547A">
            <w:pPr>
              <w:pStyle w:val="TAC"/>
              <w:rPr>
                <w:rFonts w:cs="Arial"/>
                <w:lang w:eastAsia="ja-JP"/>
              </w:rPr>
            </w:pPr>
            <w:r w:rsidRPr="00EF5447">
              <w:rPr>
                <w:rFonts w:eastAsia="等线" w:cs="Arial"/>
                <w:lang w:eastAsia="zh-CN"/>
              </w:rPr>
              <w:t>n28</w:t>
            </w:r>
          </w:p>
        </w:tc>
        <w:tc>
          <w:tcPr>
            <w:tcW w:w="2872" w:type="dxa"/>
          </w:tcPr>
          <w:p w14:paraId="7028D45D" w14:textId="77777777" w:rsidR="00525F22" w:rsidRPr="00EF5447" w:rsidRDefault="00525F22" w:rsidP="005E547A">
            <w:pPr>
              <w:pStyle w:val="TAC"/>
              <w:rPr>
                <w:lang w:eastAsia="ja-JP"/>
              </w:rPr>
            </w:pPr>
            <w:r w:rsidRPr="00EF5447">
              <w:rPr>
                <w:rFonts w:eastAsia="Yu Mincho" w:cs="Arial"/>
                <w:lang w:eastAsia="ja-JP"/>
              </w:rPr>
              <w:t>0.</w:t>
            </w:r>
            <w:r w:rsidRPr="00EF5447">
              <w:rPr>
                <w:rFonts w:eastAsia="等线" w:cs="Arial"/>
                <w:lang w:eastAsia="zh-CN"/>
              </w:rPr>
              <w:t>2</w:t>
            </w:r>
          </w:p>
        </w:tc>
      </w:tr>
      <w:tr w:rsidR="00525F22" w:rsidRPr="00EF5447" w14:paraId="62FF7311" w14:textId="77777777" w:rsidTr="005E547A">
        <w:trPr>
          <w:trHeight w:val="187"/>
          <w:jc w:val="center"/>
        </w:trPr>
        <w:tc>
          <w:tcPr>
            <w:tcW w:w="2447" w:type="dxa"/>
            <w:tcBorders>
              <w:top w:val="nil"/>
              <w:bottom w:val="single" w:sz="4" w:space="0" w:color="auto"/>
            </w:tcBorders>
            <w:shd w:val="clear" w:color="auto" w:fill="auto"/>
          </w:tcPr>
          <w:p w14:paraId="54BFFA61" w14:textId="77777777" w:rsidR="00525F22" w:rsidRPr="00EF5447" w:rsidRDefault="00525F22" w:rsidP="005E547A">
            <w:pPr>
              <w:pStyle w:val="TAC"/>
              <w:rPr>
                <w:rFonts w:eastAsia="Malgun Gothic"/>
                <w:lang w:eastAsia="ko-KR"/>
              </w:rPr>
            </w:pPr>
          </w:p>
        </w:tc>
        <w:tc>
          <w:tcPr>
            <w:tcW w:w="2693" w:type="dxa"/>
          </w:tcPr>
          <w:p w14:paraId="63F54064" w14:textId="77777777" w:rsidR="00525F22" w:rsidRPr="00EF5447" w:rsidRDefault="00525F22" w:rsidP="005E547A">
            <w:pPr>
              <w:pStyle w:val="TAC"/>
              <w:rPr>
                <w:rFonts w:cs="Arial"/>
                <w:lang w:eastAsia="ja-JP"/>
              </w:rPr>
            </w:pPr>
            <w:r w:rsidRPr="00EF5447">
              <w:rPr>
                <w:rFonts w:eastAsia="Yu Mincho" w:cs="Arial"/>
                <w:lang w:eastAsia="ja-JP"/>
              </w:rPr>
              <w:t>n78</w:t>
            </w:r>
          </w:p>
        </w:tc>
        <w:tc>
          <w:tcPr>
            <w:tcW w:w="2872" w:type="dxa"/>
          </w:tcPr>
          <w:p w14:paraId="52B41E69" w14:textId="77777777" w:rsidR="00525F22" w:rsidRPr="00EF5447" w:rsidRDefault="00525F22" w:rsidP="005E547A">
            <w:pPr>
              <w:pStyle w:val="TAC"/>
              <w:rPr>
                <w:lang w:eastAsia="ja-JP"/>
              </w:rPr>
            </w:pPr>
            <w:r w:rsidRPr="00EF5447">
              <w:rPr>
                <w:rFonts w:eastAsia="等线" w:cs="Arial"/>
                <w:lang w:eastAsia="zh-CN"/>
              </w:rPr>
              <w:t>0.5</w:t>
            </w:r>
          </w:p>
        </w:tc>
      </w:tr>
      <w:tr w:rsidR="00525F22" w:rsidRPr="00EF5447" w14:paraId="468C8E43" w14:textId="77777777" w:rsidTr="005E547A">
        <w:trPr>
          <w:trHeight w:val="187"/>
          <w:jc w:val="center"/>
        </w:trPr>
        <w:tc>
          <w:tcPr>
            <w:tcW w:w="2447" w:type="dxa"/>
            <w:tcBorders>
              <w:top w:val="nil"/>
              <w:bottom w:val="nil"/>
            </w:tcBorders>
            <w:shd w:val="clear" w:color="auto" w:fill="auto"/>
          </w:tcPr>
          <w:p w14:paraId="7CEE339B" w14:textId="77777777" w:rsidR="00525F22" w:rsidRPr="00EF5447" w:rsidRDefault="00525F22" w:rsidP="005E547A">
            <w:pPr>
              <w:pStyle w:val="TAC"/>
              <w:rPr>
                <w:rFonts w:eastAsia="Malgun Gothic"/>
                <w:lang w:eastAsia="ko-KR"/>
              </w:rPr>
            </w:pPr>
            <w:r w:rsidRPr="00EF5447">
              <w:rPr>
                <w:lang w:eastAsia="ja-JP"/>
              </w:rPr>
              <w:t>DC_1-3-41_n41-n77</w:t>
            </w:r>
          </w:p>
        </w:tc>
        <w:tc>
          <w:tcPr>
            <w:tcW w:w="2693" w:type="dxa"/>
          </w:tcPr>
          <w:p w14:paraId="593EB8BE" w14:textId="77777777" w:rsidR="00525F22" w:rsidRPr="00EF5447" w:rsidRDefault="00525F22" w:rsidP="005E547A">
            <w:pPr>
              <w:pStyle w:val="TAC"/>
              <w:rPr>
                <w:rFonts w:eastAsia="Yu Mincho"/>
                <w:lang w:eastAsia="ja-JP"/>
              </w:rPr>
            </w:pPr>
            <w:r w:rsidRPr="00EF5447">
              <w:rPr>
                <w:rFonts w:eastAsia="等线"/>
                <w:bCs/>
                <w:lang w:eastAsia="zh-CN"/>
              </w:rPr>
              <w:t>1</w:t>
            </w:r>
          </w:p>
        </w:tc>
        <w:tc>
          <w:tcPr>
            <w:tcW w:w="2872" w:type="dxa"/>
          </w:tcPr>
          <w:p w14:paraId="56423F8B" w14:textId="77777777" w:rsidR="00525F22" w:rsidRPr="00EF5447" w:rsidRDefault="00525F22" w:rsidP="005E547A">
            <w:pPr>
              <w:pStyle w:val="TAC"/>
              <w:rPr>
                <w:rFonts w:eastAsia="等线"/>
                <w:lang w:eastAsia="zh-CN"/>
              </w:rPr>
            </w:pPr>
            <w:r w:rsidRPr="00EF5447">
              <w:rPr>
                <w:lang w:eastAsia="zh-CN"/>
              </w:rPr>
              <w:t>0.2</w:t>
            </w:r>
          </w:p>
        </w:tc>
      </w:tr>
      <w:tr w:rsidR="00525F22" w:rsidRPr="00EF5447" w14:paraId="1D8E11DB" w14:textId="77777777" w:rsidTr="005E547A">
        <w:trPr>
          <w:trHeight w:val="187"/>
          <w:jc w:val="center"/>
        </w:trPr>
        <w:tc>
          <w:tcPr>
            <w:tcW w:w="2447" w:type="dxa"/>
            <w:tcBorders>
              <w:top w:val="nil"/>
              <w:bottom w:val="nil"/>
            </w:tcBorders>
            <w:shd w:val="clear" w:color="auto" w:fill="auto"/>
          </w:tcPr>
          <w:p w14:paraId="193A8738" w14:textId="77777777" w:rsidR="00525F22" w:rsidRPr="00EF5447" w:rsidRDefault="00525F22" w:rsidP="005E547A">
            <w:pPr>
              <w:pStyle w:val="TAC"/>
              <w:rPr>
                <w:rFonts w:eastAsia="Malgun Gothic"/>
                <w:lang w:eastAsia="ko-KR"/>
              </w:rPr>
            </w:pPr>
          </w:p>
        </w:tc>
        <w:tc>
          <w:tcPr>
            <w:tcW w:w="2693" w:type="dxa"/>
          </w:tcPr>
          <w:p w14:paraId="756231E1" w14:textId="77777777" w:rsidR="00525F22" w:rsidRPr="00EF5447" w:rsidRDefault="00525F22" w:rsidP="005E547A">
            <w:pPr>
              <w:pStyle w:val="TAC"/>
              <w:rPr>
                <w:rFonts w:eastAsia="Yu Mincho"/>
                <w:lang w:eastAsia="ja-JP"/>
              </w:rPr>
            </w:pPr>
            <w:r w:rsidRPr="00EF5447">
              <w:rPr>
                <w:rFonts w:eastAsia="等线"/>
                <w:bCs/>
                <w:lang w:eastAsia="zh-CN"/>
              </w:rPr>
              <w:t>3</w:t>
            </w:r>
          </w:p>
        </w:tc>
        <w:tc>
          <w:tcPr>
            <w:tcW w:w="2872" w:type="dxa"/>
          </w:tcPr>
          <w:p w14:paraId="532069F7" w14:textId="77777777" w:rsidR="00525F22" w:rsidRPr="00EF5447" w:rsidRDefault="00525F22" w:rsidP="005E547A">
            <w:pPr>
              <w:pStyle w:val="TAC"/>
              <w:rPr>
                <w:rFonts w:eastAsia="等线"/>
                <w:lang w:eastAsia="zh-CN"/>
              </w:rPr>
            </w:pPr>
            <w:r w:rsidRPr="00EF5447">
              <w:rPr>
                <w:lang w:eastAsia="zh-CN"/>
              </w:rPr>
              <w:t>0.2</w:t>
            </w:r>
          </w:p>
        </w:tc>
      </w:tr>
      <w:tr w:rsidR="00525F22" w:rsidRPr="00EF5447" w14:paraId="77BBA509" w14:textId="77777777" w:rsidTr="005E547A">
        <w:trPr>
          <w:trHeight w:val="187"/>
          <w:jc w:val="center"/>
        </w:trPr>
        <w:tc>
          <w:tcPr>
            <w:tcW w:w="2447" w:type="dxa"/>
            <w:tcBorders>
              <w:top w:val="nil"/>
              <w:bottom w:val="single" w:sz="4" w:space="0" w:color="auto"/>
            </w:tcBorders>
            <w:shd w:val="clear" w:color="auto" w:fill="auto"/>
          </w:tcPr>
          <w:p w14:paraId="6E4FD253" w14:textId="77777777" w:rsidR="00525F22" w:rsidRPr="00EF5447" w:rsidRDefault="00525F22" w:rsidP="005E547A">
            <w:pPr>
              <w:pStyle w:val="TAC"/>
              <w:rPr>
                <w:rFonts w:eastAsia="Malgun Gothic"/>
                <w:lang w:eastAsia="ko-KR"/>
              </w:rPr>
            </w:pPr>
          </w:p>
        </w:tc>
        <w:tc>
          <w:tcPr>
            <w:tcW w:w="2693" w:type="dxa"/>
          </w:tcPr>
          <w:p w14:paraId="0744BD35" w14:textId="77777777" w:rsidR="00525F22" w:rsidRPr="00EF5447" w:rsidRDefault="00525F22" w:rsidP="005E547A">
            <w:pPr>
              <w:pStyle w:val="TAC"/>
              <w:rPr>
                <w:rFonts w:eastAsia="Yu Mincho"/>
                <w:lang w:eastAsia="ja-JP"/>
              </w:rPr>
            </w:pPr>
            <w:r w:rsidRPr="00EF5447">
              <w:rPr>
                <w:rFonts w:eastAsia="Yu Mincho"/>
                <w:lang w:eastAsia="ja-JP"/>
              </w:rPr>
              <w:t>n77</w:t>
            </w:r>
          </w:p>
        </w:tc>
        <w:tc>
          <w:tcPr>
            <w:tcW w:w="2872" w:type="dxa"/>
          </w:tcPr>
          <w:p w14:paraId="731B41E3" w14:textId="77777777" w:rsidR="00525F22" w:rsidRPr="00EF5447" w:rsidRDefault="00525F22" w:rsidP="005E547A">
            <w:pPr>
              <w:pStyle w:val="TAC"/>
              <w:rPr>
                <w:rFonts w:eastAsia="等线"/>
                <w:lang w:eastAsia="zh-CN"/>
              </w:rPr>
            </w:pPr>
            <w:r w:rsidRPr="00EF5447">
              <w:rPr>
                <w:rFonts w:eastAsia="等线"/>
                <w:lang w:eastAsia="zh-CN"/>
              </w:rPr>
              <w:t>0.5</w:t>
            </w:r>
          </w:p>
        </w:tc>
      </w:tr>
      <w:tr w:rsidR="00525F22" w:rsidRPr="00EF5447" w14:paraId="09FE3DAC" w14:textId="77777777" w:rsidTr="005E547A">
        <w:trPr>
          <w:trHeight w:val="187"/>
          <w:jc w:val="center"/>
        </w:trPr>
        <w:tc>
          <w:tcPr>
            <w:tcW w:w="2447" w:type="dxa"/>
            <w:tcBorders>
              <w:top w:val="nil"/>
              <w:bottom w:val="nil"/>
            </w:tcBorders>
            <w:shd w:val="clear" w:color="auto" w:fill="auto"/>
          </w:tcPr>
          <w:p w14:paraId="74B748F8" w14:textId="77777777" w:rsidR="00525F22" w:rsidRPr="00EF5447" w:rsidRDefault="00525F22" w:rsidP="005E547A">
            <w:pPr>
              <w:pStyle w:val="TAC"/>
              <w:rPr>
                <w:rFonts w:eastAsia="Malgun Gothic"/>
                <w:lang w:eastAsia="ko-KR"/>
              </w:rPr>
            </w:pPr>
            <w:r w:rsidRPr="00EF5447">
              <w:rPr>
                <w:lang w:eastAsia="ja-JP"/>
              </w:rPr>
              <w:t>DC_1-3-41_n41-n78</w:t>
            </w:r>
          </w:p>
        </w:tc>
        <w:tc>
          <w:tcPr>
            <w:tcW w:w="2693" w:type="dxa"/>
          </w:tcPr>
          <w:p w14:paraId="3677584B" w14:textId="77777777" w:rsidR="00525F22" w:rsidRPr="00EF5447" w:rsidRDefault="00525F22" w:rsidP="005E547A">
            <w:pPr>
              <w:pStyle w:val="TAC"/>
              <w:rPr>
                <w:rFonts w:eastAsia="Yu Mincho"/>
                <w:lang w:eastAsia="ja-JP"/>
              </w:rPr>
            </w:pPr>
            <w:r w:rsidRPr="00EF5447">
              <w:rPr>
                <w:rFonts w:eastAsia="等线"/>
                <w:bCs/>
                <w:lang w:eastAsia="zh-CN"/>
              </w:rPr>
              <w:t>1</w:t>
            </w:r>
          </w:p>
        </w:tc>
        <w:tc>
          <w:tcPr>
            <w:tcW w:w="2872" w:type="dxa"/>
          </w:tcPr>
          <w:p w14:paraId="1B82F503" w14:textId="77777777" w:rsidR="00525F22" w:rsidRPr="00EF5447" w:rsidRDefault="00525F22" w:rsidP="005E547A">
            <w:pPr>
              <w:pStyle w:val="TAC"/>
              <w:rPr>
                <w:rFonts w:eastAsia="等线"/>
                <w:lang w:eastAsia="zh-CN"/>
              </w:rPr>
            </w:pPr>
            <w:r w:rsidRPr="00EF5447">
              <w:rPr>
                <w:lang w:eastAsia="zh-CN"/>
              </w:rPr>
              <w:t>0.2</w:t>
            </w:r>
          </w:p>
        </w:tc>
      </w:tr>
      <w:tr w:rsidR="00525F22" w:rsidRPr="00EF5447" w14:paraId="00B620EF" w14:textId="77777777" w:rsidTr="005E547A">
        <w:trPr>
          <w:trHeight w:val="187"/>
          <w:jc w:val="center"/>
        </w:trPr>
        <w:tc>
          <w:tcPr>
            <w:tcW w:w="2447" w:type="dxa"/>
            <w:tcBorders>
              <w:top w:val="nil"/>
              <w:bottom w:val="nil"/>
            </w:tcBorders>
            <w:shd w:val="clear" w:color="auto" w:fill="auto"/>
          </w:tcPr>
          <w:p w14:paraId="7990B131" w14:textId="77777777" w:rsidR="00525F22" w:rsidRPr="00EF5447" w:rsidRDefault="00525F22" w:rsidP="005E547A">
            <w:pPr>
              <w:pStyle w:val="TAC"/>
              <w:rPr>
                <w:rFonts w:eastAsia="Malgun Gothic"/>
                <w:lang w:eastAsia="ko-KR"/>
              </w:rPr>
            </w:pPr>
          </w:p>
        </w:tc>
        <w:tc>
          <w:tcPr>
            <w:tcW w:w="2693" w:type="dxa"/>
          </w:tcPr>
          <w:p w14:paraId="3EEAB078" w14:textId="77777777" w:rsidR="00525F22" w:rsidRPr="00EF5447" w:rsidRDefault="00525F22" w:rsidP="005E547A">
            <w:pPr>
              <w:pStyle w:val="TAC"/>
              <w:rPr>
                <w:rFonts w:eastAsia="Yu Mincho"/>
                <w:lang w:eastAsia="ja-JP"/>
              </w:rPr>
            </w:pPr>
            <w:r w:rsidRPr="00EF5447">
              <w:rPr>
                <w:rFonts w:eastAsia="等线"/>
                <w:bCs/>
                <w:lang w:eastAsia="zh-CN"/>
              </w:rPr>
              <w:t>3</w:t>
            </w:r>
          </w:p>
        </w:tc>
        <w:tc>
          <w:tcPr>
            <w:tcW w:w="2872" w:type="dxa"/>
          </w:tcPr>
          <w:p w14:paraId="4C80B53F" w14:textId="77777777" w:rsidR="00525F22" w:rsidRPr="00EF5447" w:rsidRDefault="00525F22" w:rsidP="005E547A">
            <w:pPr>
              <w:pStyle w:val="TAC"/>
              <w:rPr>
                <w:rFonts w:eastAsia="等线"/>
                <w:lang w:eastAsia="zh-CN"/>
              </w:rPr>
            </w:pPr>
            <w:r w:rsidRPr="00EF5447">
              <w:rPr>
                <w:lang w:eastAsia="zh-CN"/>
              </w:rPr>
              <w:t>0.2</w:t>
            </w:r>
          </w:p>
        </w:tc>
      </w:tr>
      <w:tr w:rsidR="00525F22" w:rsidRPr="00EF5447" w14:paraId="0D719931" w14:textId="77777777" w:rsidTr="005E547A">
        <w:trPr>
          <w:trHeight w:val="187"/>
          <w:jc w:val="center"/>
        </w:trPr>
        <w:tc>
          <w:tcPr>
            <w:tcW w:w="2447" w:type="dxa"/>
            <w:tcBorders>
              <w:top w:val="nil"/>
              <w:bottom w:val="single" w:sz="4" w:space="0" w:color="auto"/>
            </w:tcBorders>
            <w:shd w:val="clear" w:color="auto" w:fill="auto"/>
          </w:tcPr>
          <w:p w14:paraId="661A2BA4" w14:textId="77777777" w:rsidR="00525F22" w:rsidRPr="00EF5447" w:rsidRDefault="00525F22" w:rsidP="005E547A">
            <w:pPr>
              <w:pStyle w:val="TAC"/>
              <w:rPr>
                <w:rFonts w:eastAsia="Malgun Gothic"/>
                <w:lang w:eastAsia="ko-KR"/>
              </w:rPr>
            </w:pPr>
          </w:p>
        </w:tc>
        <w:tc>
          <w:tcPr>
            <w:tcW w:w="2693" w:type="dxa"/>
          </w:tcPr>
          <w:p w14:paraId="150922FA" w14:textId="77777777" w:rsidR="00525F22" w:rsidRPr="00EF5447" w:rsidRDefault="00525F22" w:rsidP="005E547A">
            <w:pPr>
              <w:pStyle w:val="TAC"/>
              <w:rPr>
                <w:rFonts w:eastAsia="Yu Mincho"/>
                <w:lang w:eastAsia="ja-JP"/>
              </w:rPr>
            </w:pPr>
            <w:r w:rsidRPr="00EF5447">
              <w:rPr>
                <w:rFonts w:eastAsia="Yu Mincho"/>
                <w:lang w:eastAsia="ja-JP"/>
              </w:rPr>
              <w:t>n78</w:t>
            </w:r>
          </w:p>
        </w:tc>
        <w:tc>
          <w:tcPr>
            <w:tcW w:w="2872" w:type="dxa"/>
          </w:tcPr>
          <w:p w14:paraId="1A8F7B15" w14:textId="77777777" w:rsidR="00525F22" w:rsidRPr="00EF5447" w:rsidRDefault="00525F22" w:rsidP="005E547A">
            <w:pPr>
              <w:pStyle w:val="TAC"/>
              <w:rPr>
                <w:rFonts w:eastAsia="等线"/>
                <w:lang w:eastAsia="zh-CN"/>
              </w:rPr>
            </w:pPr>
            <w:r w:rsidRPr="00EF5447">
              <w:rPr>
                <w:rFonts w:eastAsia="等线"/>
                <w:lang w:eastAsia="zh-CN"/>
              </w:rPr>
              <w:t>0.5</w:t>
            </w:r>
          </w:p>
        </w:tc>
      </w:tr>
      <w:tr w:rsidR="00525F22" w14:paraId="47E719DF"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A0EA7FE" w14:textId="77777777" w:rsidR="00525F22" w:rsidRDefault="00525F22" w:rsidP="005E547A">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7F4FA824" w14:textId="77777777" w:rsidR="00525F22" w:rsidRDefault="00525F22" w:rsidP="005E547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F26A5C" w14:textId="77777777" w:rsidR="00525F22" w:rsidRDefault="00525F22" w:rsidP="005E547A">
            <w:pPr>
              <w:pStyle w:val="TAC"/>
            </w:pPr>
            <w:r w:rsidRPr="00EF5447">
              <w:rPr>
                <w:lang w:eastAsia="ja-JP"/>
              </w:rPr>
              <w:t>0.2</w:t>
            </w:r>
          </w:p>
        </w:tc>
      </w:tr>
      <w:tr w:rsidR="00525F22" w14:paraId="7667CF4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D860AC"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301661A" w14:textId="77777777" w:rsidR="00525F22" w:rsidRDefault="00525F22" w:rsidP="005E547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7B6AF17" w14:textId="77777777" w:rsidR="00525F22" w:rsidRDefault="00525F22" w:rsidP="005E547A">
            <w:pPr>
              <w:pStyle w:val="TAC"/>
            </w:pPr>
            <w:r w:rsidRPr="00EF5447">
              <w:rPr>
                <w:lang w:eastAsia="ja-JP"/>
              </w:rPr>
              <w:t>0.2</w:t>
            </w:r>
          </w:p>
        </w:tc>
      </w:tr>
      <w:tr w:rsidR="00525F22" w14:paraId="24891E1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88EE42"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B290476" w14:textId="77777777" w:rsidR="00525F22" w:rsidRDefault="00525F22" w:rsidP="005E547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F9CFC54" w14:textId="77777777" w:rsidR="00525F22" w:rsidRDefault="00525F22" w:rsidP="005E547A">
            <w:pPr>
              <w:pStyle w:val="TAC"/>
            </w:pPr>
            <w:r w:rsidRPr="00EF5447">
              <w:rPr>
                <w:lang w:eastAsia="ja-JP"/>
              </w:rPr>
              <w:t>0.5</w:t>
            </w:r>
          </w:p>
        </w:tc>
      </w:tr>
      <w:tr w:rsidR="00525F22" w14:paraId="794D860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538689"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E5D0220" w14:textId="77777777" w:rsidR="00525F22" w:rsidRDefault="00525F22" w:rsidP="005E547A">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1273CA0" w14:textId="77777777" w:rsidR="00525F22" w:rsidRDefault="00525F22" w:rsidP="005E547A">
            <w:pPr>
              <w:pStyle w:val="TAC"/>
            </w:pPr>
            <w:r w:rsidRPr="00EF5447">
              <w:rPr>
                <w:lang w:eastAsia="ja-JP"/>
              </w:rPr>
              <w:t>0.5</w:t>
            </w:r>
          </w:p>
        </w:tc>
      </w:tr>
      <w:tr w:rsidR="00525F22" w14:paraId="110D32AE"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1C0527" w14:textId="77777777" w:rsidR="00525F22" w:rsidRDefault="00525F22" w:rsidP="005E547A">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3FE62A4" w14:textId="77777777" w:rsidR="00525F22" w:rsidRDefault="00525F22" w:rsidP="005E547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11AED44" w14:textId="77777777" w:rsidR="00525F22" w:rsidRDefault="00525F22" w:rsidP="005E547A">
            <w:pPr>
              <w:pStyle w:val="TAC"/>
            </w:pPr>
            <w:r w:rsidRPr="00EF5447">
              <w:rPr>
                <w:lang w:eastAsia="ja-JP"/>
              </w:rPr>
              <w:t>0.2</w:t>
            </w:r>
          </w:p>
        </w:tc>
      </w:tr>
      <w:tr w:rsidR="00525F22" w14:paraId="4F2530B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5E030B"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BA7A1ED" w14:textId="77777777" w:rsidR="00525F22" w:rsidRDefault="00525F22" w:rsidP="005E547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8FBCE46" w14:textId="77777777" w:rsidR="00525F22" w:rsidRDefault="00525F22" w:rsidP="005E547A">
            <w:pPr>
              <w:pStyle w:val="TAC"/>
            </w:pPr>
            <w:r w:rsidRPr="00EF5447">
              <w:rPr>
                <w:lang w:eastAsia="ja-JP"/>
              </w:rPr>
              <w:t>0.2</w:t>
            </w:r>
          </w:p>
        </w:tc>
      </w:tr>
      <w:tr w:rsidR="00525F22" w14:paraId="26EBBA0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CABBCA"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C931005" w14:textId="77777777" w:rsidR="00525F22" w:rsidRDefault="00525F22" w:rsidP="005E547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0DA6F47" w14:textId="77777777" w:rsidR="00525F22" w:rsidRDefault="00525F22" w:rsidP="005E547A">
            <w:pPr>
              <w:pStyle w:val="TAC"/>
            </w:pPr>
            <w:r w:rsidRPr="00EF5447">
              <w:rPr>
                <w:lang w:eastAsia="ja-JP"/>
              </w:rPr>
              <w:t>0.5</w:t>
            </w:r>
          </w:p>
        </w:tc>
      </w:tr>
      <w:tr w:rsidR="00525F22" w14:paraId="0B4CBF8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4B8F95"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9D00B17" w14:textId="77777777" w:rsidR="00525F22" w:rsidRDefault="00525F22" w:rsidP="005E547A">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464186" w14:textId="77777777" w:rsidR="00525F22" w:rsidRDefault="00525F22" w:rsidP="005E547A">
            <w:pPr>
              <w:pStyle w:val="TAC"/>
            </w:pPr>
            <w:r w:rsidRPr="00EF5447">
              <w:rPr>
                <w:lang w:eastAsia="ja-JP"/>
              </w:rPr>
              <w:t>0.5</w:t>
            </w:r>
          </w:p>
        </w:tc>
      </w:tr>
      <w:tr w:rsidR="00525F22" w14:paraId="4C68E391"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5C2550" w14:textId="77777777" w:rsidR="00525F22" w:rsidRDefault="00525F22" w:rsidP="005E547A">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5C10394A" w14:textId="77777777" w:rsidR="00525F22" w:rsidRDefault="00525F22" w:rsidP="005E547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572B3CE" w14:textId="77777777" w:rsidR="00525F22" w:rsidRDefault="00525F22" w:rsidP="005E547A">
            <w:pPr>
              <w:pStyle w:val="TAC"/>
            </w:pPr>
            <w:r w:rsidRPr="00EF5447">
              <w:rPr>
                <w:lang w:eastAsia="ja-JP"/>
              </w:rPr>
              <w:t>0.2</w:t>
            </w:r>
          </w:p>
        </w:tc>
      </w:tr>
      <w:tr w:rsidR="00525F22" w14:paraId="18A8BFD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EF03B8"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26EA613" w14:textId="77777777" w:rsidR="00525F22" w:rsidRDefault="00525F22" w:rsidP="005E547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9E60709" w14:textId="77777777" w:rsidR="00525F22" w:rsidRDefault="00525F22" w:rsidP="005E547A">
            <w:pPr>
              <w:pStyle w:val="TAC"/>
            </w:pPr>
            <w:r w:rsidRPr="00EF5447">
              <w:rPr>
                <w:lang w:eastAsia="ja-JP"/>
              </w:rPr>
              <w:t>0.2</w:t>
            </w:r>
          </w:p>
        </w:tc>
      </w:tr>
      <w:tr w:rsidR="00525F22" w14:paraId="3088210C"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CD426DF"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1E40059" w14:textId="77777777" w:rsidR="00525F22" w:rsidRDefault="00525F22" w:rsidP="005E547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2EE06CF" w14:textId="77777777" w:rsidR="00525F22" w:rsidRDefault="00525F22" w:rsidP="005E547A">
            <w:pPr>
              <w:pStyle w:val="TAC"/>
            </w:pPr>
            <w:r w:rsidRPr="00EF5447">
              <w:rPr>
                <w:lang w:eastAsia="ja-JP"/>
              </w:rPr>
              <w:t>0.5</w:t>
            </w:r>
          </w:p>
        </w:tc>
      </w:tr>
      <w:tr w:rsidR="00525F22" w14:paraId="0344F989"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16887EC" w14:textId="77777777" w:rsidR="00525F22" w:rsidRPr="00EF5447" w:rsidRDefault="00525F22" w:rsidP="005E547A">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52335C46" w14:textId="77777777" w:rsidR="00525F22" w:rsidRDefault="00525F22" w:rsidP="005E547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767C6DE" w14:textId="77777777" w:rsidR="00525F22" w:rsidRDefault="00525F22" w:rsidP="005E547A">
            <w:pPr>
              <w:pStyle w:val="TAC"/>
            </w:pPr>
            <w:r>
              <w:rPr>
                <w:rFonts w:hint="eastAsia"/>
              </w:rPr>
              <w:t>0</w:t>
            </w:r>
            <w:r>
              <w:t>.2</w:t>
            </w:r>
          </w:p>
        </w:tc>
      </w:tr>
      <w:tr w:rsidR="00525F22" w14:paraId="10570FB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25A9CE"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EFFDAF" w14:textId="77777777" w:rsidR="00525F22" w:rsidRDefault="00525F22" w:rsidP="005E547A">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CE3F5BC" w14:textId="77777777" w:rsidR="00525F22" w:rsidRDefault="00525F22" w:rsidP="005E547A">
            <w:pPr>
              <w:pStyle w:val="TAC"/>
            </w:pPr>
            <w:r>
              <w:rPr>
                <w:rFonts w:hint="eastAsia"/>
              </w:rPr>
              <w:t>0</w:t>
            </w:r>
            <w:r>
              <w:t>.2</w:t>
            </w:r>
          </w:p>
        </w:tc>
      </w:tr>
      <w:tr w:rsidR="00525F22" w14:paraId="6E6D42C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02BC8A"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07EAE6" w14:textId="77777777" w:rsidR="00525F22" w:rsidRDefault="00525F22" w:rsidP="005E547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DCB61A2" w14:textId="77777777" w:rsidR="00525F22" w:rsidRDefault="00525F22" w:rsidP="005E547A">
            <w:pPr>
              <w:pStyle w:val="TAC"/>
            </w:pPr>
            <w:r>
              <w:rPr>
                <w:rFonts w:hint="eastAsia"/>
              </w:rPr>
              <w:t>0</w:t>
            </w:r>
            <w:r>
              <w:t>.5</w:t>
            </w:r>
          </w:p>
        </w:tc>
      </w:tr>
      <w:tr w:rsidR="00525F22" w14:paraId="11AB479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A82F6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2F4B2B" w14:textId="77777777" w:rsidR="00525F22" w:rsidRDefault="00525F22" w:rsidP="005E547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463BF35" w14:textId="77777777" w:rsidR="00525F22" w:rsidRDefault="00525F22" w:rsidP="005E547A">
            <w:pPr>
              <w:pStyle w:val="TAC"/>
            </w:pPr>
            <w:r>
              <w:rPr>
                <w:rFonts w:hint="eastAsia"/>
              </w:rPr>
              <w:t>0</w:t>
            </w:r>
            <w:r>
              <w:t>.5</w:t>
            </w:r>
          </w:p>
        </w:tc>
      </w:tr>
      <w:tr w:rsidR="00525F22" w14:paraId="4941819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2E5746B"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7B0188A" w14:textId="77777777" w:rsidR="00525F22" w:rsidRDefault="00525F22" w:rsidP="005E547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AA6715" w14:textId="77777777" w:rsidR="00525F22" w:rsidRDefault="00525F22" w:rsidP="005E547A">
            <w:pPr>
              <w:pStyle w:val="TAC"/>
            </w:pPr>
            <w:r>
              <w:rPr>
                <w:rFonts w:hint="eastAsia"/>
              </w:rPr>
              <w:t>0</w:t>
            </w:r>
            <w:r>
              <w:t>.5</w:t>
            </w:r>
          </w:p>
        </w:tc>
      </w:tr>
      <w:tr w:rsidR="00525F22" w14:paraId="0BBC376E" w14:textId="77777777" w:rsidTr="005E547A">
        <w:trPr>
          <w:trHeight w:val="187"/>
          <w:jc w:val="center"/>
        </w:trPr>
        <w:tc>
          <w:tcPr>
            <w:tcW w:w="2447" w:type="dxa"/>
            <w:tcBorders>
              <w:top w:val="single" w:sz="4" w:space="0" w:color="auto"/>
              <w:left w:val="single" w:sz="4" w:space="0" w:color="auto"/>
              <w:bottom w:val="nil"/>
              <w:right w:val="single" w:sz="4" w:space="0" w:color="auto"/>
            </w:tcBorders>
            <w:hideMark/>
          </w:tcPr>
          <w:p w14:paraId="7116874D" w14:textId="77777777" w:rsidR="00525F22" w:rsidRDefault="00525F22" w:rsidP="005E547A">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518D50" w14:textId="77777777" w:rsidR="00525F22" w:rsidRDefault="00525F22" w:rsidP="005E547A">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3BA6DEC0" w14:textId="77777777" w:rsidR="00525F22" w:rsidRDefault="00525F22" w:rsidP="005E547A">
            <w:pPr>
              <w:pStyle w:val="TAC"/>
              <w:rPr>
                <w:rFonts w:eastAsia="Malgun Gothic" w:cs="Arial"/>
                <w:lang w:val="fr-FR" w:eastAsia="ko-KR"/>
              </w:rPr>
            </w:pPr>
            <w:r>
              <w:rPr>
                <w:rFonts w:eastAsia="Malgun Gothic" w:cs="Arial"/>
                <w:lang w:val="fr-FR" w:eastAsia="ko-KR"/>
              </w:rPr>
              <w:t>0.2</w:t>
            </w:r>
          </w:p>
        </w:tc>
      </w:tr>
      <w:tr w:rsidR="00525F22" w14:paraId="36A9DF3D" w14:textId="77777777" w:rsidTr="005E547A">
        <w:trPr>
          <w:trHeight w:val="187"/>
          <w:jc w:val="center"/>
        </w:trPr>
        <w:tc>
          <w:tcPr>
            <w:tcW w:w="2447" w:type="dxa"/>
            <w:tcBorders>
              <w:top w:val="nil"/>
              <w:left w:val="single" w:sz="4" w:space="0" w:color="auto"/>
              <w:bottom w:val="single" w:sz="4" w:space="0" w:color="auto"/>
              <w:right w:val="single" w:sz="4" w:space="0" w:color="auto"/>
            </w:tcBorders>
          </w:tcPr>
          <w:p w14:paraId="4EA73BF8" w14:textId="77777777" w:rsidR="00525F22" w:rsidRDefault="00525F22" w:rsidP="005E547A">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B47E1A" w14:textId="77777777" w:rsidR="00525F22" w:rsidRDefault="00525F22" w:rsidP="005E547A">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756593A" w14:textId="77777777" w:rsidR="00525F22" w:rsidRDefault="00525F22" w:rsidP="005E547A">
            <w:pPr>
              <w:pStyle w:val="TAC"/>
              <w:rPr>
                <w:rFonts w:eastAsia="Malgun Gothic" w:cs="Arial"/>
                <w:lang w:val="fr-FR" w:eastAsia="ko-KR"/>
              </w:rPr>
            </w:pPr>
            <w:r>
              <w:rPr>
                <w:rFonts w:eastAsia="Malgun Gothic" w:cs="Arial"/>
                <w:lang w:val="fr-FR" w:eastAsia="ko-KR"/>
              </w:rPr>
              <w:t>0.2</w:t>
            </w:r>
          </w:p>
        </w:tc>
      </w:tr>
      <w:tr w:rsidR="00525F22" w:rsidRPr="002644C3" w14:paraId="197894AC"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DE5EBFC" w14:textId="77777777" w:rsidR="00525F22" w:rsidRPr="002644C3" w:rsidRDefault="00525F22" w:rsidP="005E547A">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689AE2FC" w14:textId="77777777" w:rsidR="00525F22" w:rsidRPr="002644C3" w:rsidRDefault="00525F22" w:rsidP="005E547A">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902BF7B" w14:textId="77777777" w:rsidR="00525F22" w:rsidRPr="002644C3" w:rsidRDefault="00525F22" w:rsidP="005E547A">
            <w:pPr>
              <w:pStyle w:val="TAC"/>
              <w:rPr>
                <w:rFonts w:eastAsia="Malgun Gothic" w:cs="Arial"/>
                <w:lang w:eastAsia="ko-KR"/>
              </w:rPr>
            </w:pPr>
            <w:r w:rsidRPr="002644C3">
              <w:rPr>
                <w:rFonts w:eastAsia="Malgun Gothic" w:cs="Arial"/>
                <w:lang w:eastAsia="ko-KR"/>
              </w:rPr>
              <w:t>0.2</w:t>
            </w:r>
          </w:p>
        </w:tc>
      </w:tr>
      <w:tr w:rsidR="00525F22" w:rsidRPr="002644C3" w14:paraId="56FAA98D"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1EC4CCC" w14:textId="77777777" w:rsidR="00525F22" w:rsidRPr="002644C3"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14AFE6F" w14:textId="77777777" w:rsidR="00525F22" w:rsidRPr="002644C3" w:rsidRDefault="00525F22" w:rsidP="005E547A">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50FB75F" w14:textId="77777777" w:rsidR="00525F22" w:rsidRPr="002644C3" w:rsidRDefault="00525F22" w:rsidP="005E547A">
            <w:pPr>
              <w:pStyle w:val="TAC"/>
              <w:rPr>
                <w:rFonts w:eastAsia="Malgun Gothic" w:cs="Arial"/>
                <w:lang w:eastAsia="ko-KR"/>
              </w:rPr>
            </w:pPr>
            <w:r w:rsidRPr="002644C3">
              <w:rPr>
                <w:rFonts w:eastAsia="Malgun Gothic" w:cs="Arial"/>
                <w:lang w:eastAsia="ko-KR"/>
              </w:rPr>
              <w:t>0.2</w:t>
            </w:r>
          </w:p>
        </w:tc>
      </w:tr>
      <w:tr w:rsidR="00525F22" w:rsidRPr="002644C3" w14:paraId="188FEB7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9477198" w14:textId="77777777" w:rsidR="00525F22" w:rsidRPr="002644C3"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4DDB938" w14:textId="77777777" w:rsidR="00525F22" w:rsidRPr="002644C3" w:rsidRDefault="00525F22" w:rsidP="005E547A">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791793D9" w14:textId="77777777" w:rsidR="00525F22" w:rsidRPr="002644C3" w:rsidRDefault="00525F22" w:rsidP="005E547A">
            <w:pPr>
              <w:pStyle w:val="TAC"/>
              <w:rPr>
                <w:rFonts w:eastAsia="Malgun Gothic" w:cs="Arial"/>
                <w:lang w:eastAsia="ko-KR"/>
              </w:rPr>
            </w:pPr>
            <w:r w:rsidRPr="002644C3">
              <w:rPr>
                <w:rFonts w:eastAsia="Malgun Gothic" w:cs="Arial"/>
                <w:lang w:eastAsia="ko-KR"/>
              </w:rPr>
              <w:t>0.2</w:t>
            </w:r>
          </w:p>
        </w:tc>
      </w:tr>
      <w:tr w:rsidR="00525F22" w:rsidRPr="002F1B99" w14:paraId="41B1364C"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447E80D" w14:textId="77777777" w:rsidR="00525F22" w:rsidRDefault="00525F22" w:rsidP="005E547A">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359E15B0" w14:textId="77777777" w:rsidR="00525F22" w:rsidRPr="002F1B99" w:rsidRDefault="00525F22" w:rsidP="005E547A">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CB2C80C" w14:textId="77777777" w:rsidR="00525F22" w:rsidRPr="002F1B99" w:rsidRDefault="00525F22" w:rsidP="005E547A">
            <w:pPr>
              <w:pStyle w:val="TAC"/>
              <w:rPr>
                <w:rFonts w:cs="Arial"/>
                <w:lang w:eastAsia="zh-CN"/>
              </w:rPr>
            </w:pPr>
            <w:r>
              <w:rPr>
                <w:rFonts w:eastAsia="Malgun Gothic" w:cs="Arial"/>
                <w:lang w:eastAsia="ko-KR"/>
              </w:rPr>
              <w:t>0.2</w:t>
            </w:r>
          </w:p>
        </w:tc>
      </w:tr>
      <w:tr w:rsidR="00525F22" w:rsidRPr="002F1B99" w14:paraId="7DFF4C9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67CD574" w14:textId="77777777" w:rsidR="00525F22" w:rsidRDefault="00525F22" w:rsidP="005E547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3E15A6CC" w14:textId="77777777" w:rsidR="00525F22" w:rsidRPr="002F1B99" w:rsidRDefault="00525F22" w:rsidP="005E547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FACA9EA" w14:textId="77777777" w:rsidR="00525F22" w:rsidRPr="002F1B99" w:rsidRDefault="00525F22" w:rsidP="005E547A">
            <w:pPr>
              <w:pStyle w:val="TAC"/>
              <w:rPr>
                <w:rFonts w:cs="Arial"/>
                <w:lang w:eastAsia="zh-CN"/>
              </w:rPr>
            </w:pPr>
            <w:r>
              <w:rPr>
                <w:rFonts w:eastAsia="Malgun Gothic" w:cs="Arial"/>
                <w:lang w:eastAsia="ko-KR"/>
              </w:rPr>
              <w:t>0.2</w:t>
            </w:r>
          </w:p>
        </w:tc>
      </w:tr>
      <w:tr w:rsidR="00525F22" w:rsidRPr="002F1B99" w14:paraId="47C70AE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62B6F11" w14:textId="77777777" w:rsidR="00525F22" w:rsidRDefault="00525F22" w:rsidP="005E547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0B50AA08" w14:textId="77777777" w:rsidR="00525F22" w:rsidRPr="002F1B99" w:rsidRDefault="00525F22" w:rsidP="005E547A">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097B9FE" w14:textId="77777777" w:rsidR="00525F22" w:rsidRPr="002F1B99" w:rsidRDefault="00525F22" w:rsidP="005E547A">
            <w:pPr>
              <w:pStyle w:val="TAC"/>
              <w:rPr>
                <w:rFonts w:cs="Arial"/>
                <w:lang w:eastAsia="zh-CN"/>
              </w:rPr>
            </w:pPr>
            <w:r>
              <w:rPr>
                <w:rFonts w:eastAsia="Malgun Gothic" w:cs="Arial"/>
                <w:lang w:eastAsia="ko-KR"/>
              </w:rPr>
              <w:t>0.2</w:t>
            </w:r>
          </w:p>
        </w:tc>
      </w:tr>
      <w:tr w:rsidR="00525F22" w:rsidRPr="002F1B99" w14:paraId="03E63AC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9F95020" w14:textId="77777777" w:rsidR="00525F22" w:rsidRDefault="00525F22" w:rsidP="005E547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C83B52A" w14:textId="77777777" w:rsidR="00525F22" w:rsidRPr="002F1B99" w:rsidRDefault="00525F22" w:rsidP="005E547A">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3C9E86B" w14:textId="77777777" w:rsidR="00525F22" w:rsidRPr="002F1B99" w:rsidRDefault="00525F22" w:rsidP="005E547A">
            <w:pPr>
              <w:pStyle w:val="TAC"/>
              <w:rPr>
                <w:rFonts w:cs="Arial"/>
                <w:lang w:eastAsia="zh-CN"/>
              </w:rPr>
            </w:pPr>
            <w:r>
              <w:rPr>
                <w:rFonts w:eastAsia="Malgun Gothic" w:cs="Arial"/>
                <w:lang w:eastAsia="ko-KR"/>
              </w:rPr>
              <w:t>0.2</w:t>
            </w:r>
          </w:p>
        </w:tc>
      </w:tr>
      <w:tr w:rsidR="00525F22" w:rsidRPr="002F1B99" w14:paraId="36A0706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687E1D" w14:textId="77777777" w:rsidR="00525F22" w:rsidRDefault="00525F22" w:rsidP="005E547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DBAF85F" w14:textId="77777777" w:rsidR="00525F22" w:rsidRPr="002F1B99" w:rsidRDefault="00525F22" w:rsidP="005E547A">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8D74C8C" w14:textId="77777777" w:rsidR="00525F22" w:rsidRPr="002F1B99" w:rsidRDefault="00525F22" w:rsidP="005E547A">
            <w:pPr>
              <w:pStyle w:val="TAC"/>
              <w:rPr>
                <w:rFonts w:cs="Arial"/>
                <w:lang w:eastAsia="zh-CN"/>
              </w:rPr>
            </w:pPr>
            <w:r>
              <w:rPr>
                <w:rFonts w:eastAsia="Malgun Gothic" w:cs="Arial"/>
                <w:lang w:eastAsia="ko-KR"/>
              </w:rPr>
              <w:t>0.5</w:t>
            </w:r>
          </w:p>
        </w:tc>
      </w:tr>
      <w:tr w:rsidR="00525F22" w14:paraId="6404F85B"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404D537" w14:textId="77777777" w:rsidR="00525F22" w:rsidRPr="00EF5447" w:rsidRDefault="00525F22" w:rsidP="005E547A">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087488DC" w14:textId="77777777" w:rsidR="00525F22" w:rsidRDefault="00525F22" w:rsidP="005E547A">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9B30648" w14:textId="77777777" w:rsidR="00525F22" w:rsidRDefault="00525F22" w:rsidP="005E547A">
            <w:pPr>
              <w:pStyle w:val="TAC"/>
            </w:pPr>
            <w:r w:rsidRPr="002F1B99">
              <w:rPr>
                <w:rFonts w:cs="Arial" w:hint="eastAsia"/>
                <w:lang w:eastAsia="zh-CN"/>
              </w:rPr>
              <w:t>0</w:t>
            </w:r>
            <w:r>
              <w:rPr>
                <w:rFonts w:cs="Arial"/>
                <w:lang w:eastAsia="zh-CN"/>
              </w:rPr>
              <w:t>.2</w:t>
            </w:r>
          </w:p>
        </w:tc>
      </w:tr>
      <w:tr w:rsidR="00525F22" w14:paraId="251C660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B8B32C"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BE58FB" w14:textId="77777777" w:rsidR="00525F22" w:rsidRDefault="00525F22" w:rsidP="005E547A">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E685F4A" w14:textId="77777777" w:rsidR="00525F22" w:rsidRDefault="00525F22" w:rsidP="005E547A">
            <w:pPr>
              <w:pStyle w:val="TAC"/>
            </w:pPr>
            <w:r>
              <w:rPr>
                <w:rFonts w:cs="Arial" w:hint="eastAsia"/>
                <w:lang w:eastAsia="zh-CN"/>
              </w:rPr>
              <w:t>0</w:t>
            </w:r>
            <w:r>
              <w:rPr>
                <w:rFonts w:cs="Arial"/>
                <w:lang w:eastAsia="zh-CN"/>
              </w:rPr>
              <w:t>.2</w:t>
            </w:r>
          </w:p>
        </w:tc>
      </w:tr>
      <w:tr w:rsidR="00525F22" w14:paraId="4DC4433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82498C"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4C4C24" w14:textId="77777777" w:rsidR="00525F22" w:rsidRDefault="00525F22" w:rsidP="005E547A">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C11B11B" w14:textId="77777777" w:rsidR="00525F22" w:rsidRDefault="00525F22" w:rsidP="005E547A">
            <w:pPr>
              <w:pStyle w:val="TAC"/>
            </w:pPr>
            <w:r>
              <w:rPr>
                <w:rFonts w:cs="Arial"/>
                <w:lang w:eastAsia="zh-CN"/>
              </w:rPr>
              <w:t>0.2</w:t>
            </w:r>
          </w:p>
        </w:tc>
      </w:tr>
      <w:tr w:rsidR="00525F22" w14:paraId="7E821E9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531F64"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E8490B" w14:textId="77777777" w:rsidR="00525F22" w:rsidRDefault="00525F22" w:rsidP="005E547A">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24725CF" w14:textId="77777777" w:rsidR="00525F22" w:rsidRDefault="00525F22" w:rsidP="005E547A">
            <w:pPr>
              <w:pStyle w:val="TAC"/>
            </w:pPr>
            <w:r w:rsidRPr="00A76781">
              <w:rPr>
                <w:rFonts w:cs="Arial" w:hint="eastAsia"/>
                <w:lang w:eastAsia="zh-CN"/>
              </w:rPr>
              <w:t>0</w:t>
            </w:r>
            <w:r>
              <w:rPr>
                <w:rFonts w:cs="Arial"/>
                <w:lang w:eastAsia="zh-CN"/>
              </w:rPr>
              <w:t>.2</w:t>
            </w:r>
          </w:p>
        </w:tc>
      </w:tr>
      <w:tr w:rsidR="00525F22" w14:paraId="6337D3A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0DC36A9"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29DDF6" w14:textId="77777777" w:rsidR="00525F22" w:rsidRDefault="00525F22" w:rsidP="005E547A">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0352E24" w14:textId="77777777" w:rsidR="00525F22" w:rsidRDefault="00525F22" w:rsidP="005E547A">
            <w:pPr>
              <w:pStyle w:val="TAC"/>
            </w:pPr>
            <w:r>
              <w:rPr>
                <w:rFonts w:cs="Arial"/>
                <w:lang w:eastAsia="zh-CN"/>
              </w:rPr>
              <w:t>0.5</w:t>
            </w:r>
          </w:p>
        </w:tc>
      </w:tr>
      <w:tr w:rsidR="00525F22" w:rsidRPr="00EF5447" w14:paraId="407B2797"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FBF6676" w14:textId="77777777" w:rsidR="00525F22" w:rsidRDefault="00525F22" w:rsidP="005E547A">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1CCAB0EF" w14:textId="77777777" w:rsidR="00525F22" w:rsidRDefault="00525F22" w:rsidP="005E547A">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6F2823D" w14:textId="77777777" w:rsidR="00525F22" w:rsidRPr="00EF5447" w:rsidRDefault="00525F22" w:rsidP="005E547A">
            <w:pPr>
              <w:pStyle w:val="TAC"/>
              <w:rPr>
                <w:rFonts w:eastAsia="Malgun Gothic" w:cs="Arial"/>
                <w:szCs w:val="18"/>
                <w:lang w:eastAsia="ko-KR"/>
              </w:rPr>
            </w:pPr>
            <w:r w:rsidRPr="00EF5447">
              <w:rPr>
                <w:rFonts w:eastAsia="Malgun Gothic"/>
                <w:lang w:eastAsia="ko-KR"/>
              </w:rPr>
              <w:t>0.2</w:t>
            </w:r>
          </w:p>
        </w:tc>
      </w:tr>
      <w:tr w:rsidR="00525F22" w:rsidRPr="00EF5447" w14:paraId="2CDCC8E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FAAA5FE"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60AEEED1" w14:textId="77777777" w:rsidR="00525F22" w:rsidRDefault="00525F22" w:rsidP="005E547A">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20CB732" w14:textId="77777777" w:rsidR="00525F22" w:rsidRPr="00EF5447" w:rsidRDefault="00525F22" w:rsidP="005E547A">
            <w:pPr>
              <w:pStyle w:val="TAC"/>
              <w:rPr>
                <w:rFonts w:eastAsia="Malgun Gothic" w:cs="Arial"/>
                <w:szCs w:val="18"/>
                <w:lang w:eastAsia="ko-KR"/>
              </w:rPr>
            </w:pPr>
            <w:r w:rsidRPr="00EF5447">
              <w:rPr>
                <w:rFonts w:eastAsia="Malgun Gothic"/>
                <w:lang w:eastAsia="ko-KR"/>
              </w:rPr>
              <w:t>0.2</w:t>
            </w:r>
          </w:p>
        </w:tc>
      </w:tr>
      <w:tr w:rsidR="00525F22" w:rsidRPr="00EF5447" w14:paraId="135066B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D13907F"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629B1E6B" w14:textId="77777777" w:rsidR="00525F22" w:rsidRDefault="00525F22" w:rsidP="005E547A">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3EAD73E" w14:textId="77777777" w:rsidR="00525F22" w:rsidRPr="00EF5447" w:rsidRDefault="00525F22" w:rsidP="005E547A">
            <w:pPr>
              <w:pStyle w:val="TAC"/>
              <w:rPr>
                <w:rFonts w:eastAsia="Malgun Gothic" w:cs="Arial"/>
                <w:szCs w:val="18"/>
                <w:lang w:eastAsia="ko-KR"/>
              </w:rPr>
            </w:pPr>
            <w:r w:rsidRPr="00EF5447">
              <w:rPr>
                <w:lang w:eastAsia="zh-CN"/>
              </w:rPr>
              <w:t>0.4</w:t>
            </w:r>
            <w:r w:rsidRPr="00EF5447">
              <w:rPr>
                <w:vertAlign w:val="superscript"/>
                <w:lang w:eastAsia="zh-CN"/>
              </w:rPr>
              <w:t>5</w:t>
            </w:r>
          </w:p>
        </w:tc>
      </w:tr>
      <w:tr w:rsidR="00525F22" w:rsidRPr="00EF5447" w14:paraId="1850216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E80C090"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7C681E7D" w14:textId="77777777" w:rsidR="00525F22" w:rsidRDefault="00525F22" w:rsidP="005E547A">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1669ADF" w14:textId="77777777" w:rsidR="00525F22" w:rsidRPr="00EF5447" w:rsidRDefault="00525F22" w:rsidP="005E547A">
            <w:pPr>
              <w:pStyle w:val="TAC"/>
              <w:rPr>
                <w:rFonts w:eastAsia="Malgun Gothic" w:cs="Arial"/>
                <w:szCs w:val="18"/>
                <w:lang w:eastAsia="ko-KR"/>
              </w:rPr>
            </w:pPr>
            <w:r w:rsidRPr="00EF5447">
              <w:rPr>
                <w:lang w:eastAsia="zh-CN"/>
              </w:rPr>
              <w:t>0.5</w:t>
            </w:r>
            <w:r w:rsidRPr="00EF5447">
              <w:rPr>
                <w:vertAlign w:val="superscript"/>
                <w:lang w:eastAsia="zh-CN"/>
              </w:rPr>
              <w:t>5</w:t>
            </w:r>
          </w:p>
        </w:tc>
      </w:tr>
      <w:tr w:rsidR="00525F22" w:rsidRPr="00EF5447" w14:paraId="10723125" w14:textId="77777777" w:rsidTr="005E547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1EFFDA" w14:textId="77777777" w:rsidR="00525F22" w:rsidRDefault="00525F22" w:rsidP="005E547A">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214A434F" w14:textId="77777777" w:rsidR="00525F22" w:rsidRDefault="00525F22" w:rsidP="005E547A">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390503DE" w14:textId="77777777" w:rsidR="00525F22" w:rsidRPr="00EF5447" w:rsidRDefault="00525F22" w:rsidP="005E547A">
            <w:pPr>
              <w:pStyle w:val="TAC"/>
              <w:rPr>
                <w:rFonts w:eastAsia="Malgun Gothic" w:cs="Arial"/>
                <w:szCs w:val="18"/>
                <w:lang w:eastAsia="ko-KR"/>
              </w:rPr>
            </w:pPr>
            <w:r w:rsidRPr="00EF5447">
              <w:rPr>
                <w:rFonts w:eastAsia="Malgun Gothic"/>
                <w:lang w:eastAsia="ko-KR"/>
              </w:rPr>
              <w:t>0.5</w:t>
            </w:r>
          </w:p>
        </w:tc>
      </w:tr>
      <w:tr w:rsidR="00525F22" w:rsidRPr="00EF5447" w14:paraId="26C67980"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7D41596" w14:textId="77777777" w:rsidR="00525F22" w:rsidRPr="00EF5447" w:rsidRDefault="00525F22" w:rsidP="005E547A">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6E4CD75B" w14:textId="77777777" w:rsidR="00525F22" w:rsidRPr="00EF5447" w:rsidRDefault="00525F22" w:rsidP="005E547A">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4EEC349" w14:textId="77777777" w:rsidR="00525F22" w:rsidRPr="00EF5447" w:rsidRDefault="00525F22" w:rsidP="005E547A">
            <w:pPr>
              <w:pStyle w:val="TAC"/>
              <w:rPr>
                <w:rFonts w:eastAsia="Malgun Gothic"/>
                <w:lang w:eastAsia="ko-KR"/>
              </w:rPr>
            </w:pPr>
            <w:r>
              <w:rPr>
                <w:rFonts w:cs="Arial"/>
                <w:lang w:eastAsia="zh-CN"/>
              </w:rPr>
              <w:t>0.2</w:t>
            </w:r>
          </w:p>
        </w:tc>
      </w:tr>
      <w:tr w:rsidR="00525F22" w:rsidRPr="00EF5447" w14:paraId="66AA7E8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2FDCE6" w14:textId="77777777" w:rsidR="00525F22" w:rsidRPr="00EF5447" w:rsidRDefault="00525F22" w:rsidP="005E547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23A1C46" w14:textId="77777777" w:rsidR="00525F22" w:rsidRPr="00EF5447" w:rsidRDefault="00525F22" w:rsidP="005E547A">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A5B9687" w14:textId="77777777" w:rsidR="00525F22" w:rsidRPr="00EF5447" w:rsidRDefault="00525F22" w:rsidP="005E547A">
            <w:pPr>
              <w:pStyle w:val="TAC"/>
              <w:rPr>
                <w:rFonts w:eastAsia="Malgun Gothic"/>
                <w:lang w:eastAsia="ko-KR"/>
              </w:rPr>
            </w:pPr>
            <w:r w:rsidRPr="00EA7938">
              <w:rPr>
                <w:rFonts w:cs="Arial" w:hint="eastAsia"/>
                <w:lang w:eastAsia="zh-CN"/>
              </w:rPr>
              <w:t>0</w:t>
            </w:r>
            <w:r w:rsidRPr="00EA7938">
              <w:rPr>
                <w:rFonts w:cs="Arial"/>
                <w:lang w:eastAsia="zh-CN"/>
              </w:rPr>
              <w:t>.2</w:t>
            </w:r>
          </w:p>
        </w:tc>
      </w:tr>
      <w:tr w:rsidR="00525F22" w:rsidRPr="00EF5447" w14:paraId="050A52D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C3DCF3" w14:textId="77777777" w:rsidR="00525F22" w:rsidRPr="00EF5447" w:rsidRDefault="00525F22" w:rsidP="005E547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3600380F" w14:textId="77777777" w:rsidR="00525F22" w:rsidRPr="00EF5447" w:rsidRDefault="00525F22" w:rsidP="005E547A">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17372DD" w14:textId="77777777" w:rsidR="00525F22" w:rsidRPr="00EF5447" w:rsidRDefault="00525F22" w:rsidP="005E547A">
            <w:pPr>
              <w:pStyle w:val="TAC"/>
              <w:rPr>
                <w:rFonts w:eastAsia="Malgun Gothic"/>
                <w:lang w:eastAsia="ko-KR"/>
              </w:rPr>
            </w:pPr>
            <w:r>
              <w:rPr>
                <w:rFonts w:cs="Arial" w:hint="eastAsia"/>
                <w:lang w:eastAsia="zh-CN"/>
              </w:rPr>
              <w:t>0</w:t>
            </w:r>
            <w:r>
              <w:rPr>
                <w:rFonts w:cs="Arial"/>
                <w:lang w:eastAsia="zh-CN"/>
              </w:rPr>
              <w:t>.2</w:t>
            </w:r>
          </w:p>
        </w:tc>
      </w:tr>
      <w:tr w:rsidR="00525F22" w:rsidRPr="00EF5447" w14:paraId="77208B7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18D1AD" w14:textId="77777777" w:rsidR="00525F22" w:rsidRPr="00EF5447" w:rsidRDefault="00525F22" w:rsidP="005E547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B30D64D" w14:textId="77777777" w:rsidR="00525F22" w:rsidRPr="00EF5447" w:rsidRDefault="00525F22" w:rsidP="005E547A">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4B9A3CEF" w14:textId="77777777" w:rsidR="00525F22" w:rsidRPr="00EF5447" w:rsidRDefault="00525F22" w:rsidP="005E547A">
            <w:pPr>
              <w:pStyle w:val="TAC"/>
              <w:rPr>
                <w:rFonts w:eastAsia="Malgun Gothic"/>
                <w:lang w:eastAsia="ko-KR"/>
              </w:rPr>
            </w:pPr>
            <w:r w:rsidRPr="00A76781">
              <w:rPr>
                <w:rFonts w:cs="Arial" w:hint="eastAsia"/>
                <w:lang w:eastAsia="zh-CN"/>
              </w:rPr>
              <w:t>0</w:t>
            </w:r>
            <w:r>
              <w:rPr>
                <w:rFonts w:cs="Arial"/>
                <w:lang w:eastAsia="zh-CN"/>
              </w:rPr>
              <w:t>.2</w:t>
            </w:r>
          </w:p>
        </w:tc>
      </w:tr>
      <w:tr w:rsidR="00525F22" w:rsidRPr="00EF5447" w14:paraId="3E7D7638"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694457A" w14:textId="77777777" w:rsidR="00525F22" w:rsidRPr="00EF5447" w:rsidRDefault="00525F22" w:rsidP="005E547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13A37F4" w14:textId="77777777" w:rsidR="00525F22" w:rsidRPr="00EF5447" w:rsidRDefault="00525F22" w:rsidP="005E547A">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181754A" w14:textId="77777777" w:rsidR="00525F22" w:rsidRPr="00EF5447" w:rsidRDefault="00525F22" w:rsidP="005E547A">
            <w:pPr>
              <w:pStyle w:val="TAC"/>
              <w:rPr>
                <w:rFonts w:eastAsia="Malgun Gothic"/>
                <w:lang w:eastAsia="ko-KR"/>
              </w:rPr>
            </w:pPr>
            <w:r>
              <w:rPr>
                <w:rFonts w:cs="Arial"/>
                <w:lang w:eastAsia="zh-CN"/>
              </w:rPr>
              <w:t>0.5</w:t>
            </w:r>
          </w:p>
        </w:tc>
      </w:tr>
      <w:tr w:rsidR="00525F22" w14:paraId="16D4EFBF" w14:textId="77777777" w:rsidTr="005E547A">
        <w:trPr>
          <w:trHeight w:val="187"/>
          <w:jc w:val="center"/>
        </w:trPr>
        <w:tc>
          <w:tcPr>
            <w:tcW w:w="2447" w:type="dxa"/>
            <w:tcBorders>
              <w:top w:val="single" w:sz="4" w:space="0" w:color="auto"/>
              <w:left w:val="single" w:sz="4" w:space="0" w:color="auto"/>
              <w:bottom w:val="nil"/>
              <w:right w:val="single" w:sz="4" w:space="0" w:color="auto"/>
            </w:tcBorders>
            <w:hideMark/>
          </w:tcPr>
          <w:p w14:paraId="6E2D101E" w14:textId="77777777" w:rsidR="00525F22" w:rsidRDefault="00525F22" w:rsidP="005E547A">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D03D91" w14:textId="77777777" w:rsidR="00525F22" w:rsidRDefault="00525F22" w:rsidP="005E547A">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CD6C874" w14:textId="77777777" w:rsidR="00525F22" w:rsidRDefault="00525F22" w:rsidP="005E547A">
            <w:pPr>
              <w:pStyle w:val="TAC"/>
              <w:rPr>
                <w:rFonts w:eastAsia="Malgun Gothic" w:cs="Arial"/>
                <w:lang w:val="fr-FR" w:eastAsia="ko-KR"/>
              </w:rPr>
            </w:pPr>
            <w:r>
              <w:rPr>
                <w:rFonts w:eastAsia="Malgun Gothic" w:cs="Arial"/>
                <w:lang w:val="fr-FR" w:eastAsia="ko-KR"/>
              </w:rPr>
              <w:t>0.2</w:t>
            </w:r>
          </w:p>
        </w:tc>
      </w:tr>
      <w:tr w:rsidR="00525F22" w14:paraId="0160978E" w14:textId="77777777" w:rsidTr="005E547A">
        <w:trPr>
          <w:trHeight w:val="187"/>
          <w:jc w:val="center"/>
        </w:trPr>
        <w:tc>
          <w:tcPr>
            <w:tcW w:w="2447" w:type="dxa"/>
            <w:tcBorders>
              <w:top w:val="nil"/>
              <w:left w:val="single" w:sz="4" w:space="0" w:color="auto"/>
              <w:bottom w:val="single" w:sz="4" w:space="0" w:color="auto"/>
              <w:right w:val="single" w:sz="4" w:space="0" w:color="auto"/>
            </w:tcBorders>
          </w:tcPr>
          <w:p w14:paraId="01FE318E" w14:textId="77777777" w:rsidR="00525F22" w:rsidRDefault="00525F22" w:rsidP="005E547A">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BFCCC9" w14:textId="77777777" w:rsidR="00525F22" w:rsidRDefault="00525F22" w:rsidP="005E547A">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C1FF757" w14:textId="77777777" w:rsidR="00525F22" w:rsidRDefault="00525F22" w:rsidP="005E547A">
            <w:pPr>
              <w:pStyle w:val="TAC"/>
              <w:rPr>
                <w:rFonts w:eastAsia="Malgun Gothic" w:cs="Arial"/>
                <w:lang w:val="fr-FR" w:eastAsia="ko-KR"/>
              </w:rPr>
            </w:pPr>
            <w:r>
              <w:rPr>
                <w:rFonts w:eastAsia="Malgun Gothic" w:cs="Arial"/>
                <w:lang w:val="fr-FR" w:eastAsia="ko-KR"/>
              </w:rPr>
              <w:t>0.2</w:t>
            </w:r>
          </w:p>
        </w:tc>
      </w:tr>
      <w:tr w:rsidR="00525F22" w:rsidRPr="00EF5447" w14:paraId="7725ADC6"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1A2D8FB" w14:textId="77777777" w:rsidR="00525F22" w:rsidRDefault="00525F22" w:rsidP="005E547A">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0F6B1072" w14:textId="77777777" w:rsidR="00525F22" w:rsidRDefault="00525F22" w:rsidP="005E547A">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9629CCA" w14:textId="77777777" w:rsidR="00525F22" w:rsidRPr="00EF5447" w:rsidRDefault="00525F22" w:rsidP="005E547A">
            <w:pPr>
              <w:pStyle w:val="TAC"/>
              <w:rPr>
                <w:rFonts w:eastAsia="Malgun Gothic" w:cs="Arial"/>
                <w:szCs w:val="18"/>
                <w:lang w:eastAsia="ko-KR"/>
              </w:rPr>
            </w:pPr>
            <w:r w:rsidRPr="00EF5447">
              <w:rPr>
                <w:rFonts w:eastAsia="Malgun Gothic" w:cs="Arial"/>
                <w:lang w:eastAsia="ko-KR"/>
              </w:rPr>
              <w:t>0.2</w:t>
            </w:r>
          </w:p>
        </w:tc>
      </w:tr>
      <w:tr w:rsidR="00525F22" w:rsidRPr="00EF5447" w14:paraId="37F1D0F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B886E33"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3BF8A2AC" w14:textId="77777777" w:rsidR="00525F22" w:rsidRDefault="00525F22" w:rsidP="005E547A">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C857BF9" w14:textId="77777777" w:rsidR="00525F22" w:rsidRPr="00EF5447" w:rsidRDefault="00525F22" w:rsidP="005E547A">
            <w:pPr>
              <w:pStyle w:val="TAC"/>
              <w:rPr>
                <w:rFonts w:eastAsia="Malgun Gothic" w:cs="Arial"/>
                <w:szCs w:val="18"/>
                <w:lang w:eastAsia="ko-KR"/>
              </w:rPr>
            </w:pPr>
            <w:r w:rsidRPr="00EF5447">
              <w:rPr>
                <w:rFonts w:eastAsia="Malgun Gothic" w:cs="Arial"/>
                <w:lang w:eastAsia="ko-KR"/>
              </w:rPr>
              <w:t>0.2</w:t>
            </w:r>
          </w:p>
        </w:tc>
      </w:tr>
      <w:tr w:rsidR="00525F22" w:rsidRPr="00EF5447" w14:paraId="2AF6E7C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2EAF8A3"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1B515BAF" w14:textId="77777777" w:rsidR="00525F22" w:rsidRDefault="00525F22" w:rsidP="005E547A">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B371394" w14:textId="77777777" w:rsidR="00525F22" w:rsidRPr="00EF5447" w:rsidRDefault="00525F22" w:rsidP="005E547A">
            <w:pPr>
              <w:pStyle w:val="TAC"/>
              <w:rPr>
                <w:rFonts w:eastAsia="Malgun Gothic" w:cs="Arial"/>
                <w:szCs w:val="18"/>
                <w:lang w:eastAsia="ko-KR"/>
              </w:rPr>
            </w:pPr>
            <w:r w:rsidRPr="00EF5447">
              <w:rPr>
                <w:rFonts w:eastAsia="Malgun Gothic" w:cs="Arial"/>
                <w:lang w:eastAsia="ko-KR"/>
              </w:rPr>
              <w:t>0.2</w:t>
            </w:r>
          </w:p>
        </w:tc>
      </w:tr>
      <w:tr w:rsidR="00525F22" w:rsidRPr="00EF5447" w14:paraId="5BA0E9A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D26EDBF"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397BAF86" w14:textId="77777777" w:rsidR="00525F22" w:rsidRDefault="00525F22" w:rsidP="005E547A">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59097A2D" w14:textId="77777777" w:rsidR="00525F22" w:rsidRPr="00EF5447" w:rsidRDefault="00525F22" w:rsidP="005E547A">
            <w:pPr>
              <w:pStyle w:val="TAC"/>
              <w:rPr>
                <w:rFonts w:eastAsia="Malgun Gothic" w:cs="Arial"/>
                <w:szCs w:val="18"/>
                <w:lang w:eastAsia="ko-KR"/>
              </w:rPr>
            </w:pPr>
            <w:r w:rsidRPr="00EF5447">
              <w:rPr>
                <w:rFonts w:eastAsia="Malgun Gothic" w:cs="Arial"/>
                <w:lang w:eastAsia="ko-KR"/>
              </w:rPr>
              <w:t>0.2</w:t>
            </w:r>
          </w:p>
        </w:tc>
      </w:tr>
      <w:tr w:rsidR="00525F22" w:rsidRPr="00EF5447" w14:paraId="5C86EC4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30E604"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39F4F754" w14:textId="77777777" w:rsidR="00525F22" w:rsidRDefault="00525F22" w:rsidP="005E547A">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5C11D1F" w14:textId="77777777" w:rsidR="00525F22" w:rsidRPr="00EF5447" w:rsidRDefault="00525F22" w:rsidP="005E547A">
            <w:pPr>
              <w:pStyle w:val="TAC"/>
              <w:rPr>
                <w:rFonts w:eastAsia="Malgun Gothic" w:cs="Arial"/>
                <w:szCs w:val="18"/>
                <w:lang w:eastAsia="ko-KR"/>
              </w:rPr>
            </w:pPr>
            <w:r w:rsidRPr="00EF5447">
              <w:rPr>
                <w:rFonts w:eastAsia="Malgun Gothic" w:cs="Arial"/>
                <w:lang w:eastAsia="ko-KR"/>
              </w:rPr>
              <w:t>0.5</w:t>
            </w:r>
          </w:p>
        </w:tc>
      </w:tr>
      <w:tr w:rsidR="00525F22" w14:paraId="63FC4406" w14:textId="77777777" w:rsidTr="005E547A">
        <w:trPr>
          <w:trHeight w:val="187"/>
          <w:jc w:val="center"/>
        </w:trPr>
        <w:tc>
          <w:tcPr>
            <w:tcW w:w="2447" w:type="dxa"/>
            <w:tcBorders>
              <w:top w:val="single" w:sz="4" w:space="0" w:color="auto"/>
              <w:left w:val="single" w:sz="4" w:space="0" w:color="auto"/>
              <w:bottom w:val="nil"/>
              <w:right w:val="single" w:sz="4" w:space="0" w:color="auto"/>
            </w:tcBorders>
            <w:hideMark/>
          </w:tcPr>
          <w:p w14:paraId="3F242F19" w14:textId="77777777" w:rsidR="00525F22" w:rsidRDefault="00525F22" w:rsidP="005E547A">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2FA5DA" w14:textId="77777777" w:rsidR="00525F22" w:rsidRDefault="00525F22" w:rsidP="005E547A">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0FA78E2" w14:textId="77777777" w:rsidR="00525F22" w:rsidRDefault="00525F22" w:rsidP="005E547A">
            <w:pPr>
              <w:pStyle w:val="TAC"/>
              <w:rPr>
                <w:rFonts w:eastAsia="Malgun Gothic"/>
                <w:lang w:val="fr-FR" w:eastAsia="ko-KR"/>
              </w:rPr>
            </w:pPr>
            <w:r>
              <w:rPr>
                <w:rFonts w:eastAsia="Malgun Gothic" w:cs="Arial"/>
                <w:lang w:val="fr-FR" w:eastAsia="ko-KR"/>
              </w:rPr>
              <w:t>0.2</w:t>
            </w:r>
          </w:p>
        </w:tc>
      </w:tr>
      <w:tr w:rsidR="00525F22" w14:paraId="3635C5DB" w14:textId="77777777" w:rsidTr="005E547A">
        <w:trPr>
          <w:trHeight w:val="187"/>
          <w:jc w:val="center"/>
        </w:trPr>
        <w:tc>
          <w:tcPr>
            <w:tcW w:w="2447" w:type="dxa"/>
            <w:tcBorders>
              <w:top w:val="nil"/>
              <w:left w:val="single" w:sz="4" w:space="0" w:color="auto"/>
              <w:bottom w:val="single" w:sz="4" w:space="0" w:color="auto"/>
              <w:right w:val="single" w:sz="4" w:space="0" w:color="auto"/>
            </w:tcBorders>
          </w:tcPr>
          <w:p w14:paraId="5FCA96C9" w14:textId="77777777" w:rsidR="00525F22" w:rsidRDefault="00525F22" w:rsidP="005E547A">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07797A" w14:textId="77777777" w:rsidR="00525F22" w:rsidRDefault="00525F22" w:rsidP="005E547A">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0BCC4312" w14:textId="77777777" w:rsidR="00525F22" w:rsidRDefault="00525F22" w:rsidP="005E547A">
            <w:pPr>
              <w:pStyle w:val="TAC"/>
              <w:rPr>
                <w:rFonts w:eastAsia="Malgun Gothic"/>
                <w:lang w:val="fr-FR" w:eastAsia="ko-KR"/>
              </w:rPr>
            </w:pPr>
            <w:r>
              <w:rPr>
                <w:rFonts w:eastAsia="Malgun Gothic" w:cs="Arial"/>
                <w:lang w:val="fr-FR" w:eastAsia="ko-KR"/>
              </w:rPr>
              <w:t>0.2</w:t>
            </w:r>
          </w:p>
        </w:tc>
      </w:tr>
      <w:tr w:rsidR="00525F22" w:rsidRPr="00EF5447" w14:paraId="11E38082"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7F444DD" w14:textId="77777777" w:rsidR="00525F22" w:rsidRDefault="00525F22" w:rsidP="005E547A">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0102B81E" w14:textId="77777777" w:rsidR="00525F22" w:rsidRDefault="00525F22" w:rsidP="005E547A">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05E049A" w14:textId="77777777" w:rsidR="00525F22" w:rsidRPr="00EF5447" w:rsidRDefault="00525F22" w:rsidP="005E547A">
            <w:pPr>
              <w:pStyle w:val="TAC"/>
              <w:rPr>
                <w:rFonts w:eastAsia="Malgun Gothic" w:cs="Arial"/>
                <w:szCs w:val="18"/>
                <w:lang w:eastAsia="ko-KR"/>
              </w:rPr>
            </w:pPr>
            <w:r w:rsidRPr="00EF5447">
              <w:rPr>
                <w:rFonts w:eastAsia="Malgun Gothic"/>
                <w:lang w:eastAsia="ko-KR"/>
              </w:rPr>
              <w:t>0.2</w:t>
            </w:r>
          </w:p>
        </w:tc>
      </w:tr>
      <w:tr w:rsidR="00525F22" w:rsidRPr="00EF5447" w14:paraId="4323DF1B"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C5C421"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41021C13" w14:textId="77777777" w:rsidR="00525F22" w:rsidRDefault="00525F22" w:rsidP="005E547A">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08FBE8EF" w14:textId="77777777" w:rsidR="00525F22" w:rsidRPr="00EF5447" w:rsidRDefault="00525F22" w:rsidP="005E547A">
            <w:pPr>
              <w:pStyle w:val="TAC"/>
              <w:rPr>
                <w:rFonts w:eastAsia="Malgun Gothic" w:cs="Arial"/>
                <w:szCs w:val="18"/>
                <w:lang w:eastAsia="ko-KR"/>
              </w:rPr>
            </w:pPr>
            <w:r w:rsidRPr="00EF5447">
              <w:rPr>
                <w:rFonts w:eastAsia="Malgun Gothic"/>
                <w:lang w:eastAsia="ko-KR"/>
              </w:rPr>
              <w:t>0.2</w:t>
            </w:r>
          </w:p>
        </w:tc>
      </w:tr>
      <w:tr w:rsidR="00525F22" w:rsidRPr="00EF5447" w14:paraId="3F943E2E"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232F72F" w14:textId="77777777" w:rsidR="00525F22" w:rsidRDefault="00525F22" w:rsidP="005E547A">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0841A0E4" w14:textId="77777777" w:rsidR="00525F22" w:rsidRDefault="00525F22" w:rsidP="005E547A">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8C603FF" w14:textId="77777777" w:rsidR="00525F22" w:rsidRPr="00EF5447" w:rsidRDefault="00525F22" w:rsidP="005E547A">
            <w:pPr>
              <w:pStyle w:val="TAC"/>
              <w:rPr>
                <w:rFonts w:eastAsia="Malgun Gothic" w:cs="Arial"/>
                <w:szCs w:val="18"/>
                <w:lang w:eastAsia="ko-KR"/>
              </w:rPr>
            </w:pPr>
            <w:r w:rsidRPr="00EF5447">
              <w:rPr>
                <w:rFonts w:eastAsia="MS Mincho"/>
                <w:lang w:eastAsia="ja-JP"/>
              </w:rPr>
              <w:t>0.2</w:t>
            </w:r>
          </w:p>
        </w:tc>
      </w:tr>
      <w:tr w:rsidR="00525F22" w:rsidRPr="00EF5447" w14:paraId="18C9882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5223DCF"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7DA9F288" w14:textId="77777777" w:rsidR="00525F22" w:rsidRDefault="00525F22" w:rsidP="005E547A">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BCA3E6B" w14:textId="77777777" w:rsidR="00525F22" w:rsidRPr="00EF5447" w:rsidRDefault="00525F22" w:rsidP="005E547A">
            <w:pPr>
              <w:pStyle w:val="TAC"/>
              <w:rPr>
                <w:rFonts w:eastAsia="Malgun Gothic" w:cs="Arial"/>
                <w:szCs w:val="18"/>
                <w:lang w:eastAsia="ko-KR"/>
              </w:rPr>
            </w:pPr>
            <w:r w:rsidRPr="00EF5447">
              <w:rPr>
                <w:rFonts w:eastAsia="MS Mincho"/>
                <w:lang w:eastAsia="ja-JP"/>
              </w:rPr>
              <w:t>0.2</w:t>
            </w:r>
          </w:p>
        </w:tc>
      </w:tr>
      <w:tr w:rsidR="00525F22" w:rsidRPr="00EF5447" w14:paraId="4AD1AC7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67A298D"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1798BBB9" w14:textId="77777777" w:rsidR="00525F22" w:rsidRDefault="00525F22" w:rsidP="005E547A">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9667635" w14:textId="77777777" w:rsidR="00525F22" w:rsidRPr="00EF5447" w:rsidRDefault="00525F22" w:rsidP="005E547A">
            <w:pPr>
              <w:pStyle w:val="TAC"/>
              <w:rPr>
                <w:rFonts w:eastAsia="Malgun Gothic" w:cs="Arial"/>
                <w:szCs w:val="18"/>
                <w:lang w:eastAsia="ko-KR"/>
              </w:rPr>
            </w:pPr>
            <w:r w:rsidRPr="00EF5447">
              <w:rPr>
                <w:rFonts w:eastAsia="MS Mincho"/>
                <w:lang w:eastAsia="ja-JP"/>
              </w:rPr>
              <w:t>0.2</w:t>
            </w:r>
          </w:p>
        </w:tc>
      </w:tr>
      <w:tr w:rsidR="00525F22" w:rsidRPr="00EF5447" w14:paraId="29CDDEE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D22992"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6191A5CC" w14:textId="77777777" w:rsidR="00525F22" w:rsidRDefault="00525F22" w:rsidP="005E547A">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B926232" w14:textId="77777777" w:rsidR="00525F22" w:rsidRPr="00EF5447" w:rsidRDefault="00525F22" w:rsidP="005E547A">
            <w:pPr>
              <w:pStyle w:val="TAC"/>
              <w:rPr>
                <w:rFonts w:eastAsia="Malgun Gothic" w:cs="Arial"/>
                <w:szCs w:val="18"/>
                <w:lang w:eastAsia="ko-KR"/>
              </w:rPr>
            </w:pPr>
            <w:r w:rsidRPr="00EF5447">
              <w:rPr>
                <w:rFonts w:eastAsia="Malgun Gothic"/>
                <w:lang w:eastAsia="ko-KR"/>
              </w:rPr>
              <w:t>0.5</w:t>
            </w:r>
          </w:p>
        </w:tc>
      </w:tr>
      <w:tr w:rsidR="00525F22" w14:paraId="5C3EC17E" w14:textId="77777777" w:rsidTr="005E547A">
        <w:trPr>
          <w:trHeight w:val="187"/>
          <w:jc w:val="center"/>
        </w:trPr>
        <w:tc>
          <w:tcPr>
            <w:tcW w:w="2447" w:type="dxa"/>
            <w:tcBorders>
              <w:top w:val="nil"/>
              <w:left w:val="single" w:sz="4" w:space="0" w:color="auto"/>
              <w:bottom w:val="single" w:sz="4" w:space="0" w:color="auto"/>
              <w:right w:val="single" w:sz="4" w:space="0" w:color="auto"/>
            </w:tcBorders>
            <w:hideMark/>
          </w:tcPr>
          <w:p w14:paraId="59ECE303" w14:textId="77777777" w:rsidR="00525F22" w:rsidRDefault="00525F22" w:rsidP="005E547A">
            <w:pPr>
              <w:pStyle w:val="TAC"/>
              <w:rPr>
                <w:lang w:val="fr-FR"/>
              </w:rPr>
            </w:pPr>
            <w:r>
              <w:rPr>
                <w:rFonts w:cs="Arial"/>
                <w:szCs w:val="18"/>
                <w:lang w:val="fr-FR" w:bidi="ar"/>
              </w:rPr>
              <w:t>DC_1-7-20-38_n3A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CDD28A" w14:textId="77777777" w:rsidR="00525F22" w:rsidRDefault="00525F22" w:rsidP="005E547A">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4612D9EA" w14:textId="77777777" w:rsidR="00525F22" w:rsidRDefault="00525F22" w:rsidP="005E547A">
            <w:pPr>
              <w:pStyle w:val="TAC"/>
              <w:rPr>
                <w:rFonts w:eastAsia="Malgun Gothic"/>
                <w:lang w:val="fr-FR" w:eastAsia="ko-KR"/>
              </w:rPr>
            </w:pPr>
            <w:r>
              <w:rPr>
                <w:rFonts w:cs="Arial"/>
                <w:lang w:val="fr-FR"/>
              </w:rPr>
              <w:t>0.2</w:t>
            </w:r>
          </w:p>
        </w:tc>
      </w:tr>
      <w:tr w:rsidR="00525F22" w:rsidRPr="00EF5447" w14:paraId="00349FED"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91F6A8" w14:textId="77777777" w:rsidR="00525F22" w:rsidRPr="00EF5447" w:rsidRDefault="00525F22" w:rsidP="005E547A">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70B07CD8" w14:textId="77777777" w:rsidR="00525F22" w:rsidRDefault="00525F22" w:rsidP="005E547A">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3DB26760"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0.2</w:t>
            </w:r>
          </w:p>
        </w:tc>
      </w:tr>
      <w:tr w:rsidR="00525F22" w:rsidRPr="00EF5447" w14:paraId="45FF24C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E7F699"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EC51EE" w14:textId="77777777" w:rsidR="00525F22" w:rsidRDefault="00525F22" w:rsidP="005E547A">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730FF38C"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0.2</w:t>
            </w:r>
          </w:p>
        </w:tc>
      </w:tr>
      <w:tr w:rsidR="00525F22" w:rsidRPr="00EF5447" w14:paraId="23A4BC8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32440C"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69802F" w14:textId="77777777" w:rsidR="00525F22" w:rsidRDefault="00525F22" w:rsidP="005E547A">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96786A1"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0.2</w:t>
            </w:r>
          </w:p>
        </w:tc>
      </w:tr>
      <w:tr w:rsidR="00525F22" w:rsidRPr="00EF5447" w14:paraId="0B9EC3F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E28D4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52694E" w14:textId="77777777" w:rsidR="00525F22" w:rsidRDefault="00525F22" w:rsidP="005E547A">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39EBBFD"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0.2</w:t>
            </w:r>
          </w:p>
        </w:tc>
      </w:tr>
      <w:tr w:rsidR="00525F22" w:rsidRPr="00EF5447" w14:paraId="2350FC52"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4D163AD"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E9C87A" w14:textId="77777777" w:rsidR="00525F22" w:rsidRDefault="00525F22" w:rsidP="005E547A">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56BCC7FC"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0.5</w:t>
            </w:r>
          </w:p>
        </w:tc>
      </w:tr>
      <w:tr w:rsidR="00525F22" w:rsidRPr="00EF5447" w14:paraId="6BE4848B"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4EC8D3C" w14:textId="77777777" w:rsidR="00525F22" w:rsidRPr="00EF5447" w:rsidRDefault="00525F22" w:rsidP="005E547A">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31F32086" w14:textId="77777777" w:rsidR="00525F22" w:rsidRDefault="00525F22" w:rsidP="005E547A">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733738B" w14:textId="77777777" w:rsidR="00525F22" w:rsidRPr="00EF5447" w:rsidRDefault="00525F22" w:rsidP="005E547A">
            <w:pPr>
              <w:pStyle w:val="TAC"/>
              <w:rPr>
                <w:rFonts w:eastAsia="Malgun Gothic" w:cs="Arial"/>
                <w:szCs w:val="18"/>
                <w:lang w:eastAsia="ko-KR"/>
              </w:rPr>
            </w:pPr>
            <w:r w:rsidRPr="00EF5447">
              <w:t>0.2</w:t>
            </w:r>
          </w:p>
        </w:tc>
      </w:tr>
      <w:tr w:rsidR="00525F22" w:rsidRPr="00EF5447" w14:paraId="369EE5B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8BDBBA9"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1D52346" w14:textId="77777777" w:rsidR="00525F22" w:rsidRDefault="00525F22" w:rsidP="005E547A">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8B72F50" w14:textId="77777777" w:rsidR="00525F22" w:rsidRPr="00EF5447" w:rsidRDefault="00525F22" w:rsidP="005E547A">
            <w:pPr>
              <w:pStyle w:val="TAC"/>
              <w:rPr>
                <w:rFonts w:eastAsia="Malgun Gothic" w:cs="Arial"/>
                <w:szCs w:val="18"/>
                <w:lang w:eastAsia="ko-KR"/>
              </w:rPr>
            </w:pPr>
            <w:r w:rsidRPr="00EF5447">
              <w:t>0.2</w:t>
            </w:r>
          </w:p>
        </w:tc>
      </w:tr>
      <w:tr w:rsidR="00525F22" w:rsidRPr="00EF5447" w14:paraId="0D5E18A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8DF1BD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3B945D" w14:textId="77777777" w:rsidR="00525F22" w:rsidRDefault="00525F22" w:rsidP="005E547A">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2B7B9C1" w14:textId="77777777" w:rsidR="00525F22" w:rsidRPr="00EF5447" w:rsidRDefault="00525F22" w:rsidP="005E547A">
            <w:pPr>
              <w:pStyle w:val="TAC"/>
              <w:rPr>
                <w:rFonts w:eastAsia="Malgun Gothic" w:cs="Arial"/>
                <w:szCs w:val="18"/>
                <w:lang w:eastAsia="ko-KR"/>
              </w:rPr>
            </w:pPr>
            <w:r w:rsidRPr="00EF5447">
              <w:t>0.2</w:t>
            </w:r>
          </w:p>
        </w:tc>
      </w:tr>
      <w:tr w:rsidR="00525F22" w:rsidRPr="00EF5447" w14:paraId="56A591F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DE3812C"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DF6706" w14:textId="77777777" w:rsidR="00525F22" w:rsidRDefault="00525F22" w:rsidP="005E547A">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54803CB3" w14:textId="77777777" w:rsidR="00525F22" w:rsidRPr="00EF5447" w:rsidRDefault="00525F22" w:rsidP="005E547A">
            <w:pPr>
              <w:pStyle w:val="TAC"/>
              <w:rPr>
                <w:rFonts w:eastAsia="Malgun Gothic" w:cs="Arial"/>
                <w:szCs w:val="18"/>
                <w:lang w:eastAsia="ko-KR"/>
              </w:rPr>
            </w:pPr>
            <w:r w:rsidRPr="00EF5447">
              <w:t>0.2</w:t>
            </w:r>
          </w:p>
        </w:tc>
      </w:tr>
      <w:tr w:rsidR="00525F22" w:rsidRPr="00EF5447" w14:paraId="7847228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DDA2F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C2EA8D" w14:textId="77777777" w:rsidR="00525F22" w:rsidRDefault="00525F22" w:rsidP="005E547A">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5ACFBDD" w14:textId="77777777" w:rsidR="00525F22" w:rsidRPr="00EF5447" w:rsidRDefault="00525F22" w:rsidP="005E547A">
            <w:pPr>
              <w:pStyle w:val="TAC"/>
              <w:rPr>
                <w:rFonts w:eastAsia="Malgun Gothic" w:cs="Arial"/>
                <w:szCs w:val="18"/>
                <w:lang w:eastAsia="ko-KR"/>
              </w:rPr>
            </w:pPr>
            <w:r w:rsidRPr="00EF5447">
              <w:t>0.5</w:t>
            </w:r>
          </w:p>
        </w:tc>
      </w:tr>
      <w:tr w:rsidR="00525F22" w14:paraId="411C3834" w14:textId="77777777" w:rsidTr="005E547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05702F" w14:textId="77777777" w:rsidR="00525F22" w:rsidRDefault="00525F22" w:rsidP="005E547A">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ADA9BE" w14:textId="77777777" w:rsidR="00525F22" w:rsidRDefault="00525F22" w:rsidP="005E547A">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3C55C2BA" w14:textId="77777777" w:rsidR="00525F22" w:rsidRDefault="00525F22" w:rsidP="005E547A">
            <w:pPr>
              <w:pStyle w:val="TAC"/>
              <w:rPr>
                <w:lang w:val="fr-FR"/>
              </w:rPr>
            </w:pPr>
            <w:r>
              <w:rPr>
                <w:rFonts w:eastAsia="Malgun Gothic" w:cs="Arial"/>
                <w:lang w:val="fr-FR" w:eastAsia="ko-KR"/>
              </w:rPr>
              <w:t>0.2</w:t>
            </w:r>
          </w:p>
        </w:tc>
      </w:tr>
      <w:tr w:rsidR="00525F22" w:rsidRPr="00EF5447" w14:paraId="42E23DE8" w14:textId="77777777" w:rsidTr="005E547A">
        <w:trPr>
          <w:trHeight w:val="187"/>
          <w:jc w:val="center"/>
        </w:trPr>
        <w:tc>
          <w:tcPr>
            <w:tcW w:w="2447" w:type="dxa"/>
            <w:tcBorders>
              <w:top w:val="nil"/>
              <w:bottom w:val="nil"/>
            </w:tcBorders>
            <w:shd w:val="clear" w:color="auto" w:fill="auto"/>
          </w:tcPr>
          <w:p w14:paraId="72A50C89" w14:textId="77777777" w:rsidR="00525F22" w:rsidRPr="00EF5447" w:rsidRDefault="00525F22" w:rsidP="005E547A">
            <w:pPr>
              <w:pStyle w:val="TAC"/>
            </w:pPr>
            <w:r w:rsidRPr="00EF5447">
              <w:rPr>
                <w:lang w:eastAsia="ko-KR"/>
              </w:rPr>
              <w:t>DC_1-7-28_n40-n78</w:t>
            </w:r>
          </w:p>
        </w:tc>
        <w:tc>
          <w:tcPr>
            <w:tcW w:w="2693" w:type="dxa"/>
          </w:tcPr>
          <w:p w14:paraId="40DEE851" w14:textId="77777777" w:rsidR="00525F22" w:rsidRPr="00EF5447" w:rsidRDefault="00525F22" w:rsidP="005E547A">
            <w:pPr>
              <w:pStyle w:val="TAC"/>
              <w:rPr>
                <w:lang w:eastAsia="ja-JP"/>
              </w:rPr>
            </w:pPr>
            <w:r w:rsidRPr="00EF5447">
              <w:rPr>
                <w:lang w:eastAsia="ko-KR"/>
              </w:rPr>
              <w:t>1</w:t>
            </w:r>
          </w:p>
        </w:tc>
        <w:tc>
          <w:tcPr>
            <w:tcW w:w="2872" w:type="dxa"/>
          </w:tcPr>
          <w:p w14:paraId="428351B4" w14:textId="77777777" w:rsidR="00525F22" w:rsidRPr="00EF5447" w:rsidRDefault="00525F22" w:rsidP="005E547A">
            <w:pPr>
              <w:pStyle w:val="TAC"/>
            </w:pPr>
            <w:r w:rsidRPr="00EF5447">
              <w:t>0.2</w:t>
            </w:r>
          </w:p>
        </w:tc>
      </w:tr>
      <w:tr w:rsidR="00525F22" w:rsidRPr="00EF5447" w14:paraId="224E272C" w14:textId="77777777" w:rsidTr="005E547A">
        <w:trPr>
          <w:trHeight w:val="187"/>
          <w:jc w:val="center"/>
        </w:trPr>
        <w:tc>
          <w:tcPr>
            <w:tcW w:w="2447" w:type="dxa"/>
            <w:tcBorders>
              <w:top w:val="nil"/>
              <w:bottom w:val="nil"/>
            </w:tcBorders>
            <w:shd w:val="clear" w:color="auto" w:fill="auto"/>
          </w:tcPr>
          <w:p w14:paraId="7C6DCD1C" w14:textId="77777777" w:rsidR="00525F22" w:rsidRPr="00EF5447" w:rsidRDefault="00525F22" w:rsidP="005E547A">
            <w:pPr>
              <w:pStyle w:val="TAC"/>
            </w:pPr>
          </w:p>
        </w:tc>
        <w:tc>
          <w:tcPr>
            <w:tcW w:w="2693" w:type="dxa"/>
          </w:tcPr>
          <w:p w14:paraId="1B62B797" w14:textId="77777777" w:rsidR="00525F22" w:rsidRPr="00EF5447" w:rsidRDefault="00525F22" w:rsidP="005E547A">
            <w:pPr>
              <w:pStyle w:val="TAC"/>
              <w:rPr>
                <w:lang w:eastAsia="ja-JP"/>
              </w:rPr>
            </w:pPr>
            <w:r w:rsidRPr="00EF5447">
              <w:rPr>
                <w:lang w:eastAsia="ko-KR"/>
              </w:rPr>
              <w:t>28</w:t>
            </w:r>
          </w:p>
        </w:tc>
        <w:tc>
          <w:tcPr>
            <w:tcW w:w="2872" w:type="dxa"/>
          </w:tcPr>
          <w:p w14:paraId="3529DE9E" w14:textId="77777777" w:rsidR="00525F22" w:rsidRPr="00EF5447" w:rsidRDefault="00525F22" w:rsidP="005E547A">
            <w:pPr>
              <w:pStyle w:val="TAC"/>
            </w:pPr>
            <w:r w:rsidRPr="00EF5447">
              <w:t>0.2</w:t>
            </w:r>
          </w:p>
        </w:tc>
      </w:tr>
      <w:tr w:rsidR="00525F22" w:rsidRPr="00EF5447" w14:paraId="7B96A39B" w14:textId="77777777" w:rsidTr="005E547A">
        <w:trPr>
          <w:trHeight w:val="187"/>
          <w:jc w:val="center"/>
        </w:trPr>
        <w:tc>
          <w:tcPr>
            <w:tcW w:w="2447" w:type="dxa"/>
            <w:tcBorders>
              <w:top w:val="nil"/>
              <w:bottom w:val="nil"/>
            </w:tcBorders>
            <w:shd w:val="clear" w:color="auto" w:fill="auto"/>
          </w:tcPr>
          <w:p w14:paraId="2B41794F" w14:textId="77777777" w:rsidR="00525F22" w:rsidRPr="00EF5447" w:rsidRDefault="00525F22" w:rsidP="005E547A">
            <w:pPr>
              <w:pStyle w:val="TAC"/>
            </w:pPr>
          </w:p>
        </w:tc>
        <w:tc>
          <w:tcPr>
            <w:tcW w:w="2693" w:type="dxa"/>
          </w:tcPr>
          <w:p w14:paraId="09D799A1" w14:textId="77777777" w:rsidR="00525F22" w:rsidRPr="00EF5447" w:rsidRDefault="00525F22" w:rsidP="005E547A">
            <w:pPr>
              <w:pStyle w:val="TAC"/>
              <w:rPr>
                <w:lang w:eastAsia="ja-JP"/>
              </w:rPr>
            </w:pPr>
            <w:r w:rsidRPr="00EF5447">
              <w:rPr>
                <w:lang w:eastAsia="ko-KR"/>
              </w:rPr>
              <w:t>n40</w:t>
            </w:r>
          </w:p>
        </w:tc>
        <w:tc>
          <w:tcPr>
            <w:tcW w:w="2872" w:type="dxa"/>
          </w:tcPr>
          <w:p w14:paraId="2F2D655E" w14:textId="77777777" w:rsidR="00525F22" w:rsidRPr="00EF5447" w:rsidRDefault="00525F22" w:rsidP="005E547A">
            <w:pPr>
              <w:pStyle w:val="TAC"/>
            </w:pPr>
            <w:r w:rsidRPr="00EF5447">
              <w:t>0.4</w:t>
            </w:r>
          </w:p>
        </w:tc>
      </w:tr>
      <w:tr w:rsidR="00525F22" w:rsidRPr="00EF5447" w14:paraId="4D77640E" w14:textId="77777777" w:rsidTr="005E547A">
        <w:trPr>
          <w:trHeight w:val="187"/>
          <w:jc w:val="center"/>
        </w:trPr>
        <w:tc>
          <w:tcPr>
            <w:tcW w:w="2447" w:type="dxa"/>
            <w:tcBorders>
              <w:top w:val="nil"/>
              <w:bottom w:val="single" w:sz="4" w:space="0" w:color="auto"/>
            </w:tcBorders>
            <w:shd w:val="clear" w:color="auto" w:fill="auto"/>
          </w:tcPr>
          <w:p w14:paraId="5D0F770E" w14:textId="77777777" w:rsidR="00525F22" w:rsidRPr="00EF5447" w:rsidRDefault="00525F22" w:rsidP="005E547A">
            <w:pPr>
              <w:pStyle w:val="TAC"/>
            </w:pPr>
          </w:p>
        </w:tc>
        <w:tc>
          <w:tcPr>
            <w:tcW w:w="2693" w:type="dxa"/>
          </w:tcPr>
          <w:p w14:paraId="355736C4" w14:textId="77777777" w:rsidR="00525F22" w:rsidRPr="00EF5447" w:rsidRDefault="00525F22" w:rsidP="005E547A">
            <w:pPr>
              <w:pStyle w:val="TAC"/>
              <w:rPr>
                <w:lang w:eastAsia="ja-JP"/>
              </w:rPr>
            </w:pPr>
            <w:r w:rsidRPr="00EF5447">
              <w:rPr>
                <w:lang w:eastAsia="ko-KR"/>
              </w:rPr>
              <w:t>n78</w:t>
            </w:r>
          </w:p>
        </w:tc>
        <w:tc>
          <w:tcPr>
            <w:tcW w:w="2872" w:type="dxa"/>
          </w:tcPr>
          <w:p w14:paraId="6DDCDF82" w14:textId="77777777" w:rsidR="00525F22" w:rsidRPr="00EF5447" w:rsidRDefault="00525F22" w:rsidP="005E547A">
            <w:pPr>
              <w:pStyle w:val="TAC"/>
            </w:pPr>
            <w:r w:rsidRPr="00EF5447">
              <w:t>0.5</w:t>
            </w:r>
          </w:p>
        </w:tc>
      </w:tr>
      <w:tr w:rsidR="00525F22" w14:paraId="2DAAB690"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46413A" w14:textId="77777777" w:rsidR="00525F22" w:rsidRDefault="00525F22" w:rsidP="005E547A">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3A414D99" w14:textId="77777777" w:rsidR="00525F22" w:rsidRDefault="00525F22" w:rsidP="005E547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64AC66A" w14:textId="77777777" w:rsidR="00525F22" w:rsidRDefault="00525F22" w:rsidP="005E547A">
            <w:pPr>
              <w:pStyle w:val="TAC"/>
            </w:pPr>
            <w:r>
              <w:rPr>
                <w:rFonts w:hint="eastAsia"/>
              </w:rPr>
              <w:t>0</w:t>
            </w:r>
            <w:r>
              <w:t>.2</w:t>
            </w:r>
          </w:p>
        </w:tc>
      </w:tr>
      <w:tr w:rsidR="00525F22" w14:paraId="21D4F1E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2A7514"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CDA2DAC" w14:textId="77777777" w:rsidR="00525F22" w:rsidRDefault="00525F22" w:rsidP="005E547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916FC2C" w14:textId="77777777" w:rsidR="00525F22" w:rsidRDefault="00525F22" w:rsidP="005E547A">
            <w:pPr>
              <w:pStyle w:val="TAC"/>
            </w:pPr>
            <w:r>
              <w:rPr>
                <w:rFonts w:hint="eastAsia"/>
              </w:rPr>
              <w:t>0</w:t>
            </w:r>
            <w:r>
              <w:t>.2</w:t>
            </w:r>
          </w:p>
        </w:tc>
      </w:tr>
      <w:tr w:rsidR="00525F22" w14:paraId="3F51B4C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514DE4"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725D9EE" w14:textId="77777777" w:rsidR="00525F22" w:rsidRDefault="00525F22" w:rsidP="005E547A">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226387B" w14:textId="77777777" w:rsidR="00525F22" w:rsidRDefault="00525F22" w:rsidP="005E547A">
            <w:pPr>
              <w:pStyle w:val="TAC"/>
            </w:pPr>
            <w:r>
              <w:rPr>
                <w:rFonts w:hint="eastAsia"/>
              </w:rPr>
              <w:t>0</w:t>
            </w:r>
            <w:r>
              <w:t>.2</w:t>
            </w:r>
          </w:p>
        </w:tc>
      </w:tr>
      <w:tr w:rsidR="00525F22" w14:paraId="4FE7FF8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919368"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7D0D772" w14:textId="77777777" w:rsidR="00525F22" w:rsidRDefault="00525F22" w:rsidP="005E547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1E60202" w14:textId="77777777" w:rsidR="00525F22" w:rsidRDefault="00525F22" w:rsidP="005E547A">
            <w:pPr>
              <w:pStyle w:val="TAC"/>
            </w:pPr>
            <w:r>
              <w:rPr>
                <w:rFonts w:hint="eastAsia"/>
              </w:rPr>
              <w:t>0</w:t>
            </w:r>
            <w:r>
              <w:t>.2</w:t>
            </w:r>
          </w:p>
        </w:tc>
      </w:tr>
      <w:tr w:rsidR="00525F22" w14:paraId="4C186F7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24216F0" w14:textId="77777777" w:rsidR="00525F22"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C76C092" w14:textId="77777777" w:rsidR="00525F22" w:rsidRDefault="00525F22" w:rsidP="005E547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2C64A2D" w14:textId="77777777" w:rsidR="00525F22" w:rsidRDefault="00525F22" w:rsidP="005E547A">
            <w:pPr>
              <w:pStyle w:val="TAC"/>
            </w:pPr>
            <w:r>
              <w:rPr>
                <w:rFonts w:hint="eastAsia"/>
              </w:rPr>
              <w:t>0</w:t>
            </w:r>
            <w:r>
              <w:t>.5</w:t>
            </w:r>
          </w:p>
        </w:tc>
      </w:tr>
      <w:tr w:rsidR="00525F22" w:rsidRPr="00EF5447" w14:paraId="43A1121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79479A" w14:textId="77777777" w:rsidR="00525F22" w:rsidRPr="00EF5447" w:rsidRDefault="00525F22" w:rsidP="005E547A">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27BCC633" w14:textId="77777777" w:rsidR="00525F22" w:rsidRPr="00EF5447" w:rsidRDefault="00525F22" w:rsidP="005E547A">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00C518C" w14:textId="77777777" w:rsidR="00525F22" w:rsidRPr="00EF5447" w:rsidRDefault="00525F22" w:rsidP="005E547A">
            <w:pPr>
              <w:pStyle w:val="TAC"/>
              <w:rPr>
                <w:rFonts w:eastAsia="Yu Mincho" w:cs="Arial"/>
                <w:lang w:eastAsia="ja-JP"/>
              </w:rPr>
            </w:pPr>
            <w:r>
              <w:rPr>
                <w:rFonts w:hint="eastAsia"/>
              </w:rPr>
              <w:t>0</w:t>
            </w:r>
            <w:r>
              <w:t>.2</w:t>
            </w:r>
          </w:p>
        </w:tc>
      </w:tr>
      <w:tr w:rsidR="00525F22" w:rsidRPr="00EF5447" w14:paraId="1F53BF9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540F3D3"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D6A0D8" w14:textId="77777777" w:rsidR="00525F22" w:rsidRPr="00EF5447" w:rsidRDefault="00525F22" w:rsidP="005E547A">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FE56B56" w14:textId="77777777" w:rsidR="00525F22" w:rsidRPr="00EF5447" w:rsidRDefault="00525F22" w:rsidP="005E547A">
            <w:pPr>
              <w:pStyle w:val="TAC"/>
              <w:rPr>
                <w:rFonts w:eastAsia="Yu Mincho" w:cs="Arial"/>
                <w:lang w:eastAsia="ja-JP"/>
              </w:rPr>
            </w:pPr>
            <w:r>
              <w:rPr>
                <w:rFonts w:hint="eastAsia"/>
              </w:rPr>
              <w:t>0</w:t>
            </w:r>
            <w:r>
              <w:t>.3</w:t>
            </w:r>
          </w:p>
        </w:tc>
      </w:tr>
      <w:tr w:rsidR="00525F22" w:rsidRPr="00EF5447" w14:paraId="259E43F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EA2613"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C38A68" w14:textId="77777777" w:rsidR="00525F22" w:rsidRPr="00EF5447" w:rsidRDefault="00525F22" w:rsidP="005E547A">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6FA19A02" w14:textId="77777777" w:rsidR="00525F22" w:rsidRPr="00EF5447" w:rsidRDefault="00525F22" w:rsidP="005E547A">
            <w:pPr>
              <w:pStyle w:val="TAC"/>
              <w:rPr>
                <w:rFonts w:eastAsia="Yu Mincho" w:cs="Arial"/>
                <w:lang w:eastAsia="ja-JP"/>
              </w:rPr>
            </w:pPr>
            <w:r>
              <w:rPr>
                <w:rFonts w:hint="eastAsia"/>
              </w:rPr>
              <w:t>0</w:t>
            </w:r>
            <w:r>
              <w:t>.5</w:t>
            </w:r>
          </w:p>
        </w:tc>
      </w:tr>
      <w:tr w:rsidR="00525F22" w:rsidRPr="00EF5447" w14:paraId="69486F21"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3A1999E"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8F2229" w14:textId="77777777" w:rsidR="00525F22" w:rsidRPr="00EF5447" w:rsidRDefault="00525F22" w:rsidP="005E547A">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731E379D" w14:textId="77777777" w:rsidR="00525F22" w:rsidRPr="00EF5447" w:rsidRDefault="00525F22" w:rsidP="005E547A">
            <w:pPr>
              <w:pStyle w:val="TAC"/>
              <w:rPr>
                <w:rFonts w:eastAsia="Yu Mincho" w:cs="Arial"/>
                <w:lang w:eastAsia="ja-JP"/>
              </w:rPr>
            </w:pPr>
            <w:r>
              <w:rPr>
                <w:rFonts w:hint="eastAsia"/>
              </w:rPr>
              <w:t>0</w:t>
            </w:r>
            <w:r>
              <w:t>.2</w:t>
            </w:r>
          </w:p>
        </w:tc>
      </w:tr>
      <w:tr w:rsidR="00525F22" w14:paraId="44D6A668"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DC30D0" w14:textId="77777777" w:rsidR="00525F22" w:rsidRPr="00EF5447" w:rsidRDefault="00525F22" w:rsidP="005E547A">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0C495DA7" w14:textId="77777777" w:rsidR="00525F22" w:rsidRDefault="00525F22" w:rsidP="005E547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59A8B15" w14:textId="77777777" w:rsidR="00525F22" w:rsidRDefault="00525F22" w:rsidP="005E547A">
            <w:pPr>
              <w:pStyle w:val="TAC"/>
            </w:pPr>
            <w:r>
              <w:rPr>
                <w:rFonts w:hint="eastAsia"/>
              </w:rPr>
              <w:t>0</w:t>
            </w:r>
            <w:r>
              <w:t>.2</w:t>
            </w:r>
          </w:p>
        </w:tc>
      </w:tr>
      <w:tr w:rsidR="00525F22" w14:paraId="3839FE1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BAAE55"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BEE8D2" w14:textId="77777777" w:rsidR="00525F22" w:rsidRDefault="00525F22" w:rsidP="005E547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BF6702A" w14:textId="77777777" w:rsidR="00525F22" w:rsidRDefault="00525F22" w:rsidP="005E547A">
            <w:pPr>
              <w:pStyle w:val="TAC"/>
            </w:pPr>
            <w:r>
              <w:rPr>
                <w:rFonts w:hint="eastAsia"/>
              </w:rPr>
              <w:t>0</w:t>
            </w:r>
            <w:r>
              <w:t>.2</w:t>
            </w:r>
          </w:p>
        </w:tc>
      </w:tr>
      <w:tr w:rsidR="00525F22" w14:paraId="042D265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D54B2A"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B15470" w14:textId="77777777" w:rsidR="00525F22" w:rsidRDefault="00525F22" w:rsidP="005E547A">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6011FC8" w14:textId="77777777" w:rsidR="00525F22" w:rsidRDefault="00525F22" w:rsidP="005E547A">
            <w:pPr>
              <w:pStyle w:val="TAC"/>
            </w:pPr>
            <w:r>
              <w:rPr>
                <w:rFonts w:hint="eastAsia"/>
              </w:rPr>
              <w:t>0</w:t>
            </w:r>
            <w:r>
              <w:t>.3</w:t>
            </w:r>
          </w:p>
        </w:tc>
      </w:tr>
      <w:tr w:rsidR="00525F22" w14:paraId="57863E6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253DB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BD41FD" w14:textId="77777777" w:rsidR="00525F22" w:rsidRDefault="00525F22" w:rsidP="005E547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35995CB4" w14:textId="77777777" w:rsidR="00525F22" w:rsidRDefault="00525F22" w:rsidP="005E547A">
            <w:pPr>
              <w:pStyle w:val="TAC"/>
            </w:pPr>
            <w:r>
              <w:rPr>
                <w:rFonts w:hint="eastAsia"/>
              </w:rPr>
              <w:t>0</w:t>
            </w:r>
            <w:r>
              <w:t>.5</w:t>
            </w:r>
          </w:p>
        </w:tc>
      </w:tr>
      <w:tr w:rsidR="00525F22" w14:paraId="5C5569CE"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14ED87"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E93467" w14:textId="77777777" w:rsidR="00525F22" w:rsidRDefault="00525F22" w:rsidP="005E547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A8C1D86" w14:textId="77777777" w:rsidR="00525F22" w:rsidRDefault="00525F22" w:rsidP="005E547A">
            <w:pPr>
              <w:pStyle w:val="TAC"/>
            </w:pPr>
            <w:r>
              <w:rPr>
                <w:rFonts w:hint="eastAsia"/>
              </w:rPr>
              <w:t>0</w:t>
            </w:r>
            <w:r>
              <w:t>.5</w:t>
            </w:r>
          </w:p>
        </w:tc>
      </w:tr>
      <w:tr w:rsidR="00525F22" w14:paraId="535770C1"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3C8F2A7" w14:textId="77777777" w:rsidR="00525F22" w:rsidRPr="00EF5447" w:rsidRDefault="00525F22" w:rsidP="005E547A">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F11E34F" w14:textId="77777777" w:rsidR="00525F22" w:rsidRDefault="00525F22" w:rsidP="005E547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C4A2417" w14:textId="77777777" w:rsidR="00525F22" w:rsidRDefault="00525F22" w:rsidP="005E547A">
            <w:pPr>
              <w:pStyle w:val="TAC"/>
            </w:pPr>
            <w:r>
              <w:rPr>
                <w:rFonts w:hint="eastAsia"/>
              </w:rPr>
              <w:t>0</w:t>
            </w:r>
            <w:r>
              <w:t>.2</w:t>
            </w:r>
          </w:p>
        </w:tc>
      </w:tr>
      <w:tr w:rsidR="00525F22" w14:paraId="5A77E21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8D7341"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8B67F8" w14:textId="77777777" w:rsidR="00525F22" w:rsidRDefault="00525F22" w:rsidP="005E547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4206964" w14:textId="77777777" w:rsidR="00525F22" w:rsidRDefault="00525F22" w:rsidP="005E547A">
            <w:pPr>
              <w:pStyle w:val="TAC"/>
            </w:pPr>
            <w:r>
              <w:rPr>
                <w:rFonts w:hint="eastAsia"/>
              </w:rPr>
              <w:t>0</w:t>
            </w:r>
            <w:r>
              <w:t>.2</w:t>
            </w:r>
          </w:p>
        </w:tc>
      </w:tr>
      <w:tr w:rsidR="00525F22" w14:paraId="18BCD53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287D9E"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67EF43" w14:textId="77777777" w:rsidR="00525F22" w:rsidRDefault="00525F22" w:rsidP="005E547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E52C784" w14:textId="77777777" w:rsidR="00525F22" w:rsidRDefault="00525F22" w:rsidP="005E547A">
            <w:pPr>
              <w:pStyle w:val="TAC"/>
            </w:pPr>
            <w:r>
              <w:rPr>
                <w:rFonts w:hint="eastAsia"/>
              </w:rPr>
              <w:t>0</w:t>
            </w:r>
            <w:r>
              <w:t>.2</w:t>
            </w:r>
          </w:p>
        </w:tc>
      </w:tr>
      <w:tr w:rsidR="00525F22" w14:paraId="34CE4C32"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F4B8228"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CD0BB4" w14:textId="77777777" w:rsidR="00525F22" w:rsidRDefault="00525F22" w:rsidP="005E547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B46C3B2" w14:textId="77777777" w:rsidR="00525F22" w:rsidRDefault="00525F22" w:rsidP="005E547A">
            <w:pPr>
              <w:pStyle w:val="TAC"/>
            </w:pPr>
            <w:r>
              <w:rPr>
                <w:rFonts w:hint="eastAsia"/>
              </w:rPr>
              <w:t>0</w:t>
            </w:r>
            <w:r>
              <w:t>.5</w:t>
            </w:r>
          </w:p>
        </w:tc>
      </w:tr>
      <w:tr w:rsidR="00525F22" w:rsidRPr="00EF5447" w14:paraId="51EB35D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94DED68" w14:textId="77777777" w:rsidR="00525F22" w:rsidRPr="00EF5447" w:rsidRDefault="00525F22" w:rsidP="005E547A">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6D99A76A" w14:textId="77777777" w:rsidR="00525F22" w:rsidRPr="00EF5447" w:rsidRDefault="00525F22" w:rsidP="005E547A">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3AB87848" w14:textId="77777777" w:rsidR="00525F22" w:rsidRPr="00EF5447" w:rsidRDefault="00525F22" w:rsidP="005E547A">
            <w:pPr>
              <w:pStyle w:val="TAC"/>
              <w:rPr>
                <w:rFonts w:eastAsia="等线"/>
                <w:lang w:eastAsia="zh-CN"/>
              </w:rPr>
            </w:pPr>
            <w:r w:rsidRPr="00EF5447">
              <w:t>0.2</w:t>
            </w:r>
          </w:p>
        </w:tc>
      </w:tr>
      <w:tr w:rsidR="00525F22" w:rsidRPr="00EF5447" w14:paraId="6E5EE69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77DC1EA"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nil"/>
              <w:right w:val="single" w:sz="4" w:space="0" w:color="auto"/>
            </w:tcBorders>
          </w:tcPr>
          <w:p w14:paraId="3E85000E" w14:textId="77777777" w:rsidR="00525F22" w:rsidRPr="00EF5447" w:rsidRDefault="00525F22" w:rsidP="005E547A">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0F5FEEF5" w14:textId="77777777" w:rsidR="00525F22" w:rsidRPr="00EF5447" w:rsidRDefault="00525F22" w:rsidP="005E547A">
            <w:pPr>
              <w:pStyle w:val="TAC"/>
              <w:rPr>
                <w:rFonts w:eastAsia="等线"/>
                <w:lang w:eastAsia="zh-CN"/>
              </w:rPr>
            </w:pPr>
            <w:r w:rsidRPr="00EF5447">
              <w:t>0.2</w:t>
            </w:r>
          </w:p>
        </w:tc>
      </w:tr>
      <w:tr w:rsidR="00525F22" w:rsidRPr="00EF5447" w14:paraId="5C800C5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9C255C0"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nil"/>
              <w:right w:val="single" w:sz="4" w:space="0" w:color="auto"/>
            </w:tcBorders>
          </w:tcPr>
          <w:p w14:paraId="3F60877C" w14:textId="77777777" w:rsidR="00525F22" w:rsidRPr="00EF5447" w:rsidRDefault="00525F22" w:rsidP="005E547A">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753A66A0" w14:textId="77777777" w:rsidR="00525F22" w:rsidRPr="00EF5447" w:rsidRDefault="00525F22" w:rsidP="005E547A">
            <w:pPr>
              <w:pStyle w:val="TAC"/>
              <w:rPr>
                <w:rFonts w:eastAsia="等线"/>
                <w:lang w:eastAsia="zh-CN"/>
              </w:rPr>
            </w:pPr>
            <w:r w:rsidRPr="00EF5447">
              <w:t>0.5</w:t>
            </w:r>
          </w:p>
        </w:tc>
      </w:tr>
      <w:tr w:rsidR="00525F22" w:rsidRPr="00EF5447" w14:paraId="25EEA56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7678948"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0A50CC" w14:textId="77777777" w:rsidR="00525F22" w:rsidRPr="00EF5447" w:rsidRDefault="00525F22" w:rsidP="005E547A">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18CA5A15" w14:textId="77777777" w:rsidR="00525F22" w:rsidRPr="00EF5447" w:rsidRDefault="00525F22" w:rsidP="005E547A">
            <w:pPr>
              <w:pStyle w:val="TAC"/>
              <w:rPr>
                <w:rFonts w:eastAsia="等线"/>
                <w:lang w:eastAsia="zh-CN"/>
              </w:rPr>
            </w:pPr>
            <w:r w:rsidRPr="00EF5447">
              <w:t>0.5</w:t>
            </w:r>
          </w:p>
        </w:tc>
      </w:tr>
      <w:tr w:rsidR="00525F22" w:rsidRPr="00EF5447" w14:paraId="21730743"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F4C4F16"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D82E3B2" w14:textId="77777777" w:rsidR="00525F22" w:rsidRPr="00EF5447" w:rsidRDefault="00525F22" w:rsidP="005E547A">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6166024C" w14:textId="77777777" w:rsidR="00525F22" w:rsidRPr="00EF5447" w:rsidRDefault="00525F22" w:rsidP="005E547A">
            <w:pPr>
              <w:pStyle w:val="TAC"/>
              <w:rPr>
                <w:rFonts w:eastAsia="等线"/>
                <w:lang w:eastAsia="zh-CN"/>
              </w:rPr>
            </w:pPr>
            <w:r w:rsidRPr="00EF5447">
              <w:t>0.5</w:t>
            </w:r>
          </w:p>
        </w:tc>
      </w:tr>
      <w:tr w:rsidR="00525F22" w:rsidRPr="00EF5447" w14:paraId="2A80E970"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3B9F0419"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4EA4D29" w14:textId="77777777" w:rsidR="00525F22" w:rsidRDefault="00525F22" w:rsidP="005E547A">
                  <w:pPr>
                    <w:pStyle w:val="TAC"/>
                    <w:rPr>
                      <w:lang w:val="fr-FR" w:eastAsia="ja-JP"/>
                    </w:rPr>
                  </w:pPr>
                  <w:r>
                    <w:rPr>
                      <w:lang w:val="fr-FR"/>
                    </w:rPr>
                    <w:t>DC_1-11_n3-n28-n77</w:t>
                  </w:r>
                </w:p>
              </w:tc>
            </w:tr>
            <w:tr w:rsidR="00525F22" w14:paraId="17311B72"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E6D03A1" w14:textId="77777777" w:rsidR="00525F22" w:rsidRDefault="00525F22" w:rsidP="005E547A">
                  <w:pPr>
                    <w:pStyle w:val="TAC"/>
                    <w:rPr>
                      <w:lang w:val="fr-FR" w:eastAsia="ja-JP"/>
                    </w:rPr>
                  </w:pPr>
                </w:p>
              </w:tc>
            </w:tr>
            <w:tr w:rsidR="00525F22" w14:paraId="7DF40310"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1F6A3BA" w14:textId="77777777" w:rsidR="00525F22" w:rsidRDefault="00525F22" w:rsidP="005E547A">
                  <w:pPr>
                    <w:pStyle w:val="TAC"/>
                    <w:rPr>
                      <w:lang w:val="fr-FR" w:eastAsia="ja-JP"/>
                    </w:rPr>
                  </w:pPr>
                </w:p>
              </w:tc>
            </w:tr>
            <w:tr w:rsidR="00525F22" w14:paraId="00ADD32B"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15267D9E" w14:textId="77777777" w:rsidR="00525F22" w:rsidRDefault="00525F22" w:rsidP="005E547A">
                  <w:pPr>
                    <w:pStyle w:val="TAC"/>
                    <w:rPr>
                      <w:lang w:val="fr-FR" w:eastAsia="ja-JP"/>
                    </w:rPr>
                  </w:pPr>
                </w:p>
              </w:tc>
            </w:tr>
            <w:tr w:rsidR="00525F22" w14:paraId="148DB832"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278AD803" w14:textId="77777777" w:rsidR="00525F22" w:rsidRDefault="00525F22" w:rsidP="005E547A">
                  <w:pPr>
                    <w:pStyle w:val="TAC"/>
                    <w:rPr>
                      <w:lang w:val="fr-FR" w:eastAsia="ja-JP"/>
                    </w:rPr>
                  </w:pPr>
                </w:p>
              </w:tc>
            </w:tr>
          </w:tbl>
          <w:p w14:paraId="1BE0119F"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10CC79" w14:textId="77777777" w:rsidR="00525F22" w:rsidRPr="00EF5447" w:rsidRDefault="00525F22" w:rsidP="005E547A">
            <w:pPr>
              <w:pStyle w:val="TAC"/>
              <w:rPr>
                <w:rFonts w:eastAsia="等线"/>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5813FFE" w14:textId="77777777" w:rsidR="00525F22" w:rsidRPr="00EF5447" w:rsidRDefault="00525F22" w:rsidP="005E547A">
            <w:pPr>
              <w:pStyle w:val="TAC"/>
              <w:rPr>
                <w:rFonts w:eastAsia="Yu Mincho"/>
                <w:lang w:eastAsia="ja-JP"/>
              </w:rPr>
            </w:pPr>
            <w:r>
              <w:rPr>
                <w:rFonts w:hint="eastAsia"/>
              </w:rPr>
              <w:t>0</w:t>
            </w:r>
            <w:r>
              <w:t>.2</w:t>
            </w:r>
          </w:p>
        </w:tc>
      </w:tr>
      <w:tr w:rsidR="00525F22" w:rsidRPr="00EF5447" w14:paraId="59A06FDA"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E883253"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FF5C51" w14:textId="77777777" w:rsidR="00525F22" w:rsidRPr="00EF5447" w:rsidRDefault="00525F22" w:rsidP="005E547A">
            <w:pPr>
              <w:pStyle w:val="TAC"/>
              <w:rPr>
                <w:rFonts w:eastAsia="等线"/>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48551D1" w14:textId="77777777" w:rsidR="00525F22" w:rsidRPr="00EF5447" w:rsidRDefault="00525F22" w:rsidP="005E547A">
            <w:pPr>
              <w:pStyle w:val="TAC"/>
              <w:rPr>
                <w:rFonts w:eastAsia="Yu Mincho"/>
                <w:lang w:eastAsia="ja-JP"/>
              </w:rPr>
            </w:pPr>
            <w:r>
              <w:rPr>
                <w:rFonts w:hint="eastAsia"/>
              </w:rPr>
              <w:t>0</w:t>
            </w:r>
            <w:r>
              <w:t>.3</w:t>
            </w:r>
          </w:p>
        </w:tc>
      </w:tr>
      <w:tr w:rsidR="00525F22" w:rsidRPr="00EF5447" w14:paraId="215F6B1D"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7AEFEF7C"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C35A76" w14:textId="77777777" w:rsidR="00525F22" w:rsidRPr="00EF5447" w:rsidRDefault="00525F22" w:rsidP="005E547A">
            <w:pPr>
              <w:pStyle w:val="TAC"/>
              <w:rPr>
                <w:rFonts w:eastAsia="等线"/>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E7248CC" w14:textId="77777777" w:rsidR="00525F22" w:rsidRPr="00EF5447" w:rsidRDefault="00525F22" w:rsidP="005E547A">
            <w:pPr>
              <w:pStyle w:val="TAC"/>
              <w:rPr>
                <w:rFonts w:eastAsia="Yu Mincho"/>
                <w:lang w:eastAsia="ja-JP"/>
              </w:rPr>
            </w:pPr>
            <w:r>
              <w:rPr>
                <w:rFonts w:hint="eastAsia"/>
              </w:rPr>
              <w:t>0</w:t>
            </w:r>
            <w:r>
              <w:t>.5</w:t>
            </w:r>
          </w:p>
        </w:tc>
      </w:tr>
      <w:tr w:rsidR="00525F22" w:rsidRPr="00EF5447" w14:paraId="77585D0E"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649D096E"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7FAF41" w14:textId="77777777" w:rsidR="00525F22" w:rsidRPr="00EF5447" w:rsidRDefault="00525F22" w:rsidP="005E547A">
            <w:pPr>
              <w:pStyle w:val="TAC"/>
              <w:rPr>
                <w:rFonts w:eastAsia="等线"/>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787338D6" w14:textId="77777777" w:rsidR="00525F22" w:rsidRPr="00EF5447" w:rsidRDefault="00525F22" w:rsidP="005E547A">
            <w:pPr>
              <w:pStyle w:val="TAC"/>
              <w:rPr>
                <w:rFonts w:eastAsia="Yu Mincho"/>
                <w:lang w:eastAsia="ja-JP"/>
              </w:rPr>
            </w:pPr>
            <w:r>
              <w:rPr>
                <w:rFonts w:hint="eastAsia"/>
              </w:rPr>
              <w:t>0</w:t>
            </w:r>
            <w:r>
              <w:t>.2</w:t>
            </w:r>
          </w:p>
        </w:tc>
      </w:tr>
      <w:tr w:rsidR="00525F22" w:rsidRPr="00EF5447" w14:paraId="06E5320C"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3F6D0E8"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B920A1" w14:textId="77777777" w:rsidR="00525F22" w:rsidRPr="00EF5447" w:rsidRDefault="00525F22" w:rsidP="005E547A">
            <w:pPr>
              <w:pStyle w:val="TAC"/>
              <w:rPr>
                <w:rFonts w:eastAsia="等线"/>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1F25C437" w14:textId="77777777" w:rsidR="00525F22" w:rsidRPr="00EF5447" w:rsidRDefault="00525F22" w:rsidP="005E547A">
            <w:pPr>
              <w:pStyle w:val="TAC"/>
              <w:rPr>
                <w:rFonts w:eastAsia="Yu Mincho"/>
                <w:lang w:eastAsia="ja-JP"/>
              </w:rPr>
            </w:pPr>
            <w:r>
              <w:rPr>
                <w:rFonts w:hint="eastAsia"/>
              </w:rPr>
              <w:t>0</w:t>
            </w:r>
            <w:r>
              <w:t>.3</w:t>
            </w:r>
          </w:p>
        </w:tc>
      </w:tr>
      <w:tr w:rsidR="00525F22" w:rsidRPr="00EF5447" w14:paraId="2E274C36"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1BDB574" w14:textId="77777777" w:rsidR="00525F22" w:rsidRPr="00EF5447" w:rsidRDefault="00525F22" w:rsidP="005E547A">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2693" w:type="dxa"/>
            <w:tcBorders>
              <w:top w:val="single" w:sz="4" w:space="0" w:color="auto"/>
              <w:left w:val="single" w:sz="4" w:space="0" w:color="auto"/>
              <w:bottom w:val="single" w:sz="4" w:space="0" w:color="auto"/>
              <w:right w:val="single" w:sz="4" w:space="0" w:color="auto"/>
            </w:tcBorders>
          </w:tcPr>
          <w:p w14:paraId="05E6D45F" w14:textId="77777777" w:rsidR="00525F22" w:rsidRPr="00EF5447" w:rsidRDefault="00525F22" w:rsidP="005E547A">
            <w:pPr>
              <w:pStyle w:val="TAC"/>
              <w:rPr>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36E00F4" w14:textId="77777777" w:rsidR="00525F22" w:rsidRPr="00EF5447" w:rsidRDefault="00525F22" w:rsidP="005E547A">
            <w:pPr>
              <w:pStyle w:val="TAC"/>
            </w:pPr>
            <w:r w:rsidRPr="00EF5447">
              <w:rPr>
                <w:rFonts w:eastAsia="Yu Mincho"/>
                <w:lang w:eastAsia="ja-JP"/>
              </w:rPr>
              <w:t>0.2</w:t>
            </w:r>
          </w:p>
        </w:tc>
      </w:tr>
      <w:tr w:rsidR="00525F22" w:rsidRPr="00EF5447" w14:paraId="4965D90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4A3769B"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nil"/>
              <w:right w:val="single" w:sz="4" w:space="0" w:color="auto"/>
            </w:tcBorders>
          </w:tcPr>
          <w:p w14:paraId="7E09DA9E" w14:textId="77777777" w:rsidR="00525F22" w:rsidRPr="00EF5447" w:rsidRDefault="00525F22" w:rsidP="005E547A">
            <w:pPr>
              <w:pStyle w:val="TAC"/>
              <w:rPr>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B14D615" w14:textId="77777777" w:rsidR="00525F22" w:rsidRPr="00EF5447" w:rsidRDefault="00525F22" w:rsidP="005E547A">
            <w:pPr>
              <w:pStyle w:val="TAC"/>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525F22" w:rsidRPr="00EF5447" w14:paraId="2DD4DD7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34446AC"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D581FDB" w14:textId="77777777" w:rsidR="00525F22" w:rsidRPr="00EF5447" w:rsidRDefault="00525F22" w:rsidP="005E547A">
            <w:pPr>
              <w:pStyle w:val="TAC"/>
              <w:rPr>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8CAF990" w14:textId="77777777" w:rsidR="00525F22" w:rsidRPr="00EF5447" w:rsidRDefault="00525F22" w:rsidP="005E547A">
            <w:pPr>
              <w:pStyle w:val="TAC"/>
            </w:pPr>
            <w:r w:rsidRPr="00EF5447">
              <w:rPr>
                <w:rFonts w:eastAsia="Yu Mincho"/>
                <w:lang w:eastAsia="ja-JP"/>
              </w:rPr>
              <w:t>0.</w:t>
            </w:r>
            <w:r w:rsidRPr="00EF5447">
              <w:rPr>
                <w:rFonts w:eastAsia="等线"/>
                <w:lang w:eastAsia="zh-CN"/>
              </w:rPr>
              <w:t>2</w:t>
            </w:r>
          </w:p>
        </w:tc>
      </w:tr>
      <w:tr w:rsidR="00525F22" w:rsidRPr="00EF5447" w14:paraId="5B26827E"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40AAAB"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DE041CD" w14:textId="77777777" w:rsidR="00525F22" w:rsidRPr="00EF5447" w:rsidRDefault="00525F22" w:rsidP="005E547A">
            <w:pPr>
              <w:pStyle w:val="TAC"/>
              <w:rPr>
                <w:lang w:eastAsia="ja-JP"/>
              </w:rPr>
            </w:pPr>
            <w:r w:rsidRPr="00EF5447">
              <w:rPr>
                <w:rFonts w:eastAsia="Yu Mincho"/>
                <w:lang w:eastAsia="ja-JP"/>
              </w:rPr>
              <w:t>n7</w:t>
            </w:r>
            <w:r w:rsidRPr="00EF5447">
              <w:rPr>
                <w:rFonts w:eastAsia="等线"/>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F4953F4" w14:textId="77777777" w:rsidR="00525F22" w:rsidRPr="00EF5447" w:rsidRDefault="00525F22" w:rsidP="005E547A">
            <w:pPr>
              <w:pStyle w:val="TAC"/>
            </w:pPr>
            <w:r w:rsidRPr="00EF5447">
              <w:rPr>
                <w:rFonts w:eastAsia="等线"/>
                <w:lang w:eastAsia="zh-CN"/>
              </w:rPr>
              <w:t>0.5</w:t>
            </w:r>
          </w:p>
        </w:tc>
      </w:tr>
      <w:tr w:rsidR="00525F22" w:rsidRPr="00EF5447" w14:paraId="56942F3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F690738" w14:textId="77777777" w:rsidR="00525F22" w:rsidRPr="00EF5447" w:rsidRDefault="00525F22" w:rsidP="005E547A">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2693" w:type="dxa"/>
            <w:tcBorders>
              <w:top w:val="single" w:sz="4" w:space="0" w:color="auto"/>
              <w:left w:val="single" w:sz="4" w:space="0" w:color="auto"/>
              <w:bottom w:val="single" w:sz="4" w:space="0" w:color="auto"/>
              <w:right w:val="single" w:sz="4" w:space="0" w:color="auto"/>
            </w:tcBorders>
          </w:tcPr>
          <w:p w14:paraId="2B46DB51" w14:textId="77777777" w:rsidR="00525F22" w:rsidRPr="00EF5447" w:rsidRDefault="00525F22" w:rsidP="005E547A">
            <w:pPr>
              <w:pStyle w:val="TAC"/>
              <w:rPr>
                <w:rFonts w:eastAsia="Yu Mincho"/>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8588286" w14:textId="77777777" w:rsidR="00525F22" w:rsidRPr="00EF5447" w:rsidRDefault="00525F22" w:rsidP="005E547A">
            <w:pPr>
              <w:pStyle w:val="TAC"/>
              <w:rPr>
                <w:rFonts w:eastAsia="等线"/>
                <w:lang w:eastAsia="zh-CN"/>
              </w:rPr>
            </w:pPr>
            <w:r w:rsidRPr="00EF5447">
              <w:rPr>
                <w:rFonts w:eastAsia="Yu Mincho"/>
                <w:lang w:eastAsia="ja-JP"/>
              </w:rPr>
              <w:t>0.2</w:t>
            </w:r>
          </w:p>
        </w:tc>
      </w:tr>
      <w:tr w:rsidR="00525F22" w:rsidRPr="00EF5447" w14:paraId="04A1C62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DE31C7B"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nil"/>
              <w:right w:val="single" w:sz="4" w:space="0" w:color="auto"/>
            </w:tcBorders>
          </w:tcPr>
          <w:p w14:paraId="5CC85E91" w14:textId="77777777" w:rsidR="00525F22" w:rsidRPr="00EF5447" w:rsidRDefault="00525F22" w:rsidP="005E547A">
            <w:pPr>
              <w:pStyle w:val="TAC"/>
              <w:rPr>
                <w:rFonts w:eastAsia="Yu Mincho"/>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DE0D03F" w14:textId="77777777" w:rsidR="00525F22" w:rsidRPr="00EF5447" w:rsidRDefault="00525F22" w:rsidP="005E547A">
            <w:pPr>
              <w:pStyle w:val="TAC"/>
              <w:rPr>
                <w:rFonts w:eastAsia="等线"/>
                <w:lang w:eastAsia="zh-CN"/>
              </w:rPr>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525F22" w:rsidRPr="00EF5447" w14:paraId="0CF15C1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D3A66CE"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86DAFB" w14:textId="77777777" w:rsidR="00525F22" w:rsidRPr="00EF5447" w:rsidRDefault="00525F22" w:rsidP="005E547A">
            <w:pPr>
              <w:pStyle w:val="TAC"/>
              <w:rPr>
                <w:rFonts w:eastAsia="Yu Mincho"/>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48BA979" w14:textId="77777777" w:rsidR="00525F22" w:rsidRPr="00EF5447" w:rsidRDefault="00525F22" w:rsidP="005E547A">
            <w:pPr>
              <w:pStyle w:val="TAC"/>
              <w:rPr>
                <w:rFonts w:eastAsia="等线"/>
                <w:lang w:eastAsia="zh-CN"/>
              </w:rPr>
            </w:pPr>
            <w:r w:rsidRPr="00EF5447">
              <w:rPr>
                <w:rFonts w:eastAsia="Yu Mincho"/>
                <w:lang w:eastAsia="ja-JP"/>
              </w:rPr>
              <w:t>0.</w:t>
            </w:r>
            <w:r w:rsidRPr="00EF5447">
              <w:rPr>
                <w:rFonts w:eastAsia="等线"/>
                <w:lang w:eastAsia="zh-CN"/>
              </w:rPr>
              <w:t>2</w:t>
            </w:r>
          </w:p>
        </w:tc>
      </w:tr>
      <w:tr w:rsidR="00525F22" w:rsidRPr="00EF5447" w14:paraId="4D4168F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662BEE"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4B019EF" w14:textId="77777777" w:rsidR="00525F22" w:rsidRPr="00EF5447" w:rsidRDefault="00525F22" w:rsidP="005E547A">
            <w:pPr>
              <w:pStyle w:val="TAC"/>
              <w:rPr>
                <w:rFonts w:eastAsia="Yu Mincho"/>
                <w:lang w:eastAsia="ja-JP"/>
              </w:rPr>
            </w:pPr>
            <w:r w:rsidRPr="00EF5447">
              <w:rPr>
                <w:rFonts w:eastAsia="Yu Mincho"/>
                <w:lang w:eastAsia="ja-JP"/>
              </w:rPr>
              <w:t>n7</w:t>
            </w:r>
            <w:r w:rsidRPr="00EF5447">
              <w:rPr>
                <w:rFonts w:eastAsia="等线"/>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2DFC2D0" w14:textId="77777777" w:rsidR="00525F22" w:rsidRPr="00EF5447" w:rsidRDefault="00525F22" w:rsidP="005E547A">
            <w:pPr>
              <w:pStyle w:val="TAC"/>
              <w:rPr>
                <w:rFonts w:eastAsia="等线"/>
                <w:lang w:eastAsia="zh-CN"/>
              </w:rPr>
            </w:pPr>
            <w:r w:rsidRPr="00EF5447">
              <w:rPr>
                <w:rFonts w:eastAsia="等线"/>
                <w:lang w:eastAsia="zh-CN"/>
              </w:rPr>
              <w:t>0.5</w:t>
            </w:r>
          </w:p>
        </w:tc>
      </w:tr>
      <w:tr w:rsidR="00525F22" w14:paraId="1794377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65EAC2" w14:textId="77777777" w:rsidR="00525F22" w:rsidRPr="00EF5447" w:rsidRDefault="00525F22" w:rsidP="005E547A">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1DEBF270" w14:textId="77777777" w:rsidR="00525F22" w:rsidRDefault="00525F22" w:rsidP="005E547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FC083FB" w14:textId="77777777" w:rsidR="00525F22" w:rsidRDefault="00525F22" w:rsidP="005E547A">
            <w:pPr>
              <w:pStyle w:val="TAC"/>
            </w:pPr>
            <w:r>
              <w:rPr>
                <w:rFonts w:hint="eastAsia"/>
              </w:rPr>
              <w:t>0</w:t>
            </w:r>
            <w:r>
              <w:t>.2</w:t>
            </w:r>
          </w:p>
        </w:tc>
      </w:tr>
      <w:tr w:rsidR="00525F22" w14:paraId="170966B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20665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02BB1E" w14:textId="77777777" w:rsidR="00525F22" w:rsidRDefault="00525F22" w:rsidP="005E547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6DD171D8" w14:textId="77777777" w:rsidR="00525F22" w:rsidRDefault="00525F22" w:rsidP="005E547A">
            <w:pPr>
              <w:pStyle w:val="TAC"/>
            </w:pPr>
            <w:r>
              <w:rPr>
                <w:rFonts w:hint="eastAsia"/>
              </w:rPr>
              <w:t>0</w:t>
            </w:r>
            <w:r>
              <w:t>.5</w:t>
            </w:r>
          </w:p>
        </w:tc>
      </w:tr>
      <w:tr w:rsidR="00525F22" w14:paraId="72AC33F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B6BFC4"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E7A602" w14:textId="77777777" w:rsidR="00525F22" w:rsidRDefault="00525F22" w:rsidP="005E547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8D87279" w14:textId="77777777" w:rsidR="00525F22" w:rsidRDefault="00525F22" w:rsidP="005E547A">
            <w:pPr>
              <w:pStyle w:val="TAC"/>
            </w:pPr>
            <w:r>
              <w:rPr>
                <w:rFonts w:hint="eastAsia"/>
              </w:rPr>
              <w:t>0</w:t>
            </w:r>
            <w:r>
              <w:t>.2</w:t>
            </w:r>
          </w:p>
        </w:tc>
      </w:tr>
      <w:tr w:rsidR="00525F22" w14:paraId="11FF73C2"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3528AC8"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A304D5" w14:textId="77777777" w:rsidR="00525F22" w:rsidRDefault="00525F22" w:rsidP="005E547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8FD219E" w14:textId="77777777" w:rsidR="00525F22" w:rsidRDefault="00525F22" w:rsidP="005E547A">
            <w:pPr>
              <w:pStyle w:val="TAC"/>
            </w:pPr>
            <w:r>
              <w:rPr>
                <w:rFonts w:hint="eastAsia"/>
              </w:rPr>
              <w:t>0</w:t>
            </w:r>
            <w:r>
              <w:t>.5</w:t>
            </w:r>
          </w:p>
        </w:tc>
      </w:tr>
      <w:tr w:rsidR="00525F22" w14:paraId="4C0ABA52"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0088649" w14:textId="77777777" w:rsidR="00525F22" w:rsidRPr="00EF5447" w:rsidRDefault="00525F22" w:rsidP="005E547A">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321469D3" w14:textId="77777777" w:rsidR="00525F22" w:rsidRDefault="00525F22" w:rsidP="005E547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42C8C2F" w14:textId="77777777" w:rsidR="00525F22" w:rsidRDefault="00525F22" w:rsidP="005E547A">
            <w:pPr>
              <w:pStyle w:val="TAC"/>
            </w:pPr>
            <w:r>
              <w:rPr>
                <w:rFonts w:hint="eastAsia"/>
              </w:rPr>
              <w:t>0</w:t>
            </w:r>
            <w:r>
              <w:t>.2</w:t>
            </w:r>
          </w:p>
        </w:tc>
      </w:tr>
      <w:tr w:rsidR="00525F22" w14:paraId="43AFEB4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9AAE0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14603A" w14:textId="77777777" w:rsidR="00525F22" w:rsidRDefault="00525F22" w:rsidP="005E547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FBC3E55" w14:textId="77777777" w:rsidR="00525F22" w:rsidRDefault="00525F22" w:rsidP="005E547A">
            <w:pPr>
              <w:pStyle w:val="TAC"/>
            </w:pPr>
            <w:r>
              <w:rPr>
                <w:rFonts w:hint="eastAsia"/>
              </w:rPr>
              <w:t>0</w:t>
            </w:r>
            <w:r>
              <w:t>.2</w:t>
            </w:r>
          </w:p>
        </w:tc>
      </w:tr>
      <w:tr w:rsidR="00525F22" w14:paraId="5AFE896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E165D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0DF181" w14:textId="77777777" w:rsidR="00525F22" w:rsidRDefault="00525F22" w:rsidP="005E547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9F6C55F" w14:textId="77777777" w:rsidR="00525F22" w:rsidRDefault="00525F22" w:rsidP="005E547A">
            <w:pPr>
              <w:pStyle w:val="TAC"/>
            </w:pPr>
            <w:r>
              <w:rPr>
                <w:rFonts w:hint="eastAsia"/>
              </w:rPr>
              <w:t>0</w:t>
            </w:r>
            <w:r>
              <w:t>.5</w:t>
            </w:r>
          </w:p>
        </w:tc>
      </w:tr>
      <w:tr w:rsidR="00525F22" w14:paraId="0C82817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E92D18"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73F046" w14:textId="77777777" w:rsidR="00525F22" w:rsidRDefault="00525F22" w:rsidP="005E547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FD57F54" w14:textId="77777777" w:rsidR="00525F22" w:rsidRDefault="00525F22" w:rsidP="005E547A">
            <w:pPr>
              <w:pStyle w:val="TAC"/>
            </w:pPr>
            <w:r>
              <w:rPr>
                <w:rFonts w:hint="eastAsia"/>
              </w:rPr>
              <w:t>0</w:t>
            </w:r>
            <w:r>
              <w:t>.2</w:t>
            </w:r>
          </w:p>
        </w:tc>
      </w:tr>
      <w:tr w:rsidR="00525F22" w14:paraId="50EF27C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5ACDAA5"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4C9274" w14:textId="77777777" w:rsidR="00525F22" w:rsidRDefault="00525F22" w:rsidP="005E547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B9B53EB" w14:textId="77777777" w:rsidR="00525F22" w:rsidRDefault="00525F22" w:rsidP="005E547A">
            <w:pPr>
              <w:pStyle w:val="TAC"/>
            </w:pPr>
            <w:r>
              <w:rPr>
                <w:rFonts w:hint="eastAsia"/>
              </w:rPr>
              <w:t>0</w:t>
            </w:r>
            <w:r>
              <w:t>.5</w:t>
            </w:r>
          </w:p>
        </w:tc>
      </w:tr>
      <w:tr w:rsidR="00525F22" w:rsidRPr="00EF5447" w14:paraId="7966C5F9"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01D6BD9E" w14:textId="77777777" w:rsidR="00525F22" w:rsidRPr="00EF5447" w:rsidRDefault="00525F22" w:rsidP="005E547A">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2634F738" w14:textId="77777777" w:rsidR="00525F22" w:rsidRPr="00EF5447" w:rsidRDefault="00525F22" w:rsidP="005E547A">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8FCE840" w14:textId="77777777" w:rsidR="00525F22" w:rsidRPr="00EF5447" w:rsidRDefault="00525F22" w:rsidP="005E547A">
            <w:pPr>
              <w:pStyle w:val="TAC"/>
              <w:rPr>
                <w:rFonts w:cs="Arial"/>
                <w:lang w:eastAsia="ja-JP"/>
              </w:rPr>
            </w:pPr>
            <w:r w:rsidRPr="00EF5447">
              <w:rPr>
                <w:rFonts w:cs="Arial"/>
                <w:lang w:eastAsia="ja-JP"/>
              </w:rPr>
              <w:t>0.2</w:t>
            </w:r>
          </w:p>
        </w:tc>
      </w:tr>
      <w:tr w:rsidR="00525F22" w:rsidRPr="00EF5447" w14:paraId="38AA129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6C5E2C8" w14:textId="77777777" w:rsidR="00525F22" w:rsidRPr="00EF5447"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209A0047" w14:textId="77777777" w:rsidR="00525F22" w:rsidRPr="00EF5447" w:rsidRDefault="00525F22" w:rsidP="005E547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F0973BE" w14:textId="77777777" w:rsidR="00525F22" w:rsidRPr="00EF5447" w:rsidRDefault="00525F22" w:rsidP="005E547A">
            <w:pPr>
              <w:pStyle w:val="TAC"/>
              <w:rPr>
                <w:rFonts w:cs="Arial"/>
                <w:lang w:eastAsia="ja-JP"/>
              </w:rPr>
            </w:pPr>
            <w:r w:rsidRPr="00EF5447">
              <w:rPr>
                <w:rFonts w:cs="Arial"/>
                <w:lang w:eastAsia="ja-JP"/>
              </w:rPr>
              <w:t>0.5</w:t>
            </w:r>
          </w:p>
        </w:tc>
      </w:tr>
      <w:tr w:rsidR="00525F22" w:rsidRPr="00EF5447" w14:paraId="32C9BC55"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983180" w14:textId="77777777" w:rsidR="00525F22" w:rsidRPr="00EF5447"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3CAFE500" w14:textId="77777777" w:rsidR="00525F22" w:rsidRPr="00EF5447" w:rsidRDefault="00525F22" w:rsidP="005E547A">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2F10140" w14:textId="77777777" w:rsidR="00525F22" w:rsidRPr="00EF5447" w:rsidRDefault="00525F22" w:rsidP="005E547A">
            <w:pPr>
              <w:pStyle w:val="TAC"/>
              <w:rPr>
                <w:rFonts w:cs="Arial"/>
                <w:lang w:eastAsia="ja-JP"/>
              </w:rPr>
            </w:pPr>
            <w:r w:rsidRPr="00EF5447">
              <w:rPr>
                <w:rFonts w:cs="Arial"/>
                <w:lang w:eastAsia="ja-JP"/>
              </w:rPr>
              <w:t>0.5</w:t>
            </w:r>
          </w:p>
        </w:tc>
      </w:tr>
      <w:tr w:rsidR="00525F22" w:rsidRPr="00EF5447" w14:paraId="1C797C69"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004AD8AF" w14:textId="77777777" w:rsidR="00525F22" w:rsidRPr="00EF5447" w:rsidRDefault="00525F22" w:rsidP="005E547A">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52674FD8" w14:textId="77777777" w:rsidR="00525F22" w:rsidRPr="00EF5447" w:rsidRDefault="00525F22" w:rsidP="005E547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06EF9FE" w14:textId="77777777" w:rsidR="00525F22" w:rsidRPr="00EF5447" w:rsidRDefault="00525F22" w:rsidP="005E547A">
            <w:pPr>
              <w:pStyle w:val="TAC"/>
              <w:rPr>
                <w:rFonts w:cs="Arial"/>
                <w:lang w:eastAsia="ja-JP"/>
              </w:rPr>
            </w:pPr>
            <w:r w:rsidRPr="00EF5447">
              <w:rPr>
                <w:rFonts w:cs="Arial"/>
                <w:szCs w:val="18"/>
              </w:rPr>
              <w:t>0.5</w:t>
            </w:r>
          </w:p>
        </w:tc>
      </w:tr>
      <w:tr w:rsidR="00525F22" w:rsidRPr="00EF5447" w14:paraId="7E7891A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A69AA3" w14:textId="77777777" w:rsidR="00525F22" w:rsidRPr="00EF5447" w:rsidRDefault="00525F22" w:rsidP="005E547A">
            <w:pPr>
              <w:pStyle w:val="TAC"/>
            </w:pPr>
          </w:p>
        </w:tc>
        <w:tc>
          <w:tcPr>
            <w:tcW w:w="2693" w:type="dxa"/>
            <w:tcBorders>
              <w:top w:val="single" w:sz="4" w:space="0" w:color="auto"/>
              <w:left w:val="single" w:sz="4" w:space="0" w:color="auto"/>
              <w:bottom w:val="single" w:sz="4" w:space="0" w:color="auto"/>
              <w:right w:val="single" w:sz="4" w:space="0" w:color="auto"/>
            </w:tcBorders>
          </w:tcPr>
          <w:p w14:paraId="41875EE5" w14:textId="77777777" w:rsidR="00525F22" w:rsidRPr="00EF5447" w:rsidRDefault="00525F22" w:rsidP="005E547A">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1503E74" w14:textId="77777777" w:rsidR="00525F22" w:rsidRPr="00EF5447" w:rsidRDefault="00525F22" w:rsidP="005E547A">
            <w:pPr>
              <w:pStyle w:val="TAC"/>
              <w:rPr>
                <w:rFonts w:cs="Arial"/>
                <w:lang w:eastAsia="ja-JP"/>
              </w:rPr>
            </w:pPr>
            <w:r w:rsidRPr="00EF5447">
              <w:rPr>
                <w:rFonts w:cs="Arial"/>
                <w:lang w:eastAsia="ja-JP"/>
              </w:rPr>
              <w:t>0.5</w:t>
            </w:r>
          </w:p>
        </w:tc>
      </w:tr>
      <w:tr w:rsidR="00525F22" w:rsidRPr="00EF5447" w14:paraId="4D3D0589" w14:textId="77777777" w:rsidTr="005E547A">
        <w:trPr>
          <w:trHeight w:val="187"/>
          <w:jc w:val="center"/>
        </w:trPr>
        <w:tc>
          <w:tcPr>
            <w:tcW w:w="2447" w:type="dxa"/>
            <w:tcBorders>
              <w:left w:val="single" w:sz="4" w:space="0" w:color="auto"/>
              <w:bottom w:val="single" w:sz="4" w:space="0" w:color="auto"/>
              <w:right w:val="single" w:sz="4" w:space="0" w:color="auto"/>
            </w:tcBorders>
          </w:tcPr>
          <w:p w14:paraId="72787F45" w14:textId="77777777" w:rsidR="00525F22" w:rsidRPr="00EF5447" w:rsidRDefault="00525F22" w:rsidP="005E547A">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13B76A16" w14:textId="77777777" w:rsidR="00525F22" w:rsidRPr="00EF5447" w:rsidRDefault="00525F22" w:rsidP="005E547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E6D96BE" w14:textId="77777777" w:rsidR="00525F22" w:rsidRPr="00EF5447" w:rsidRDefault="00525F22" w:rsidP="005E547A">
            <w:pPr>
              <w:pStyle w:val="TAC"/>
              <w:rPr>
                <w:rFonts w:cs="Arial"/>
                <w:lang w:eastAsia="ja-JP"/>
              </w:rPr>
            </w:pPr>
            <w:r w:rsidRPr="00EF5447">
              <w:rPr>
                <w:rFonts w:cs="Arial"/>
                <w:szCs w:val="18"/>
              </w:rPr>
              <w:t>0.5</w:t>
            </w:r>
          </w:p>
        </w:tc>
      </w:tr>
      <w:tr w:rsidR="00525F22" w:rsidRPr="00EF5447" w:rsidDel="00786BF6" w14:paraId="236BCAEF"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390A4531" w14:textId="77777777" w:rsidR="00525F22" w:rsidRPr="00EF5447" w:rsidDel="00786BF6" w:rsidRDefault="00525F22" w:rsidP="005E547A">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5A0D3C45" w14:textId="77777777" w:rsidR="00525F22" w:rsidRPr="00EF5447" w:rsidDel="00786BF6" w:rsidRDefault="00525F22" w:rsidP="005E547A">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8CE0A3E" w14:textId="77777777" w:rsidR="00525F22" w:rsidRPr="00EF5447" w:rsidDel="00786BF6" w:rsidRDefault="00525F22" w:rsidP="005E547A">
            <w:pPr>
              <w:pStyle w:val="TAC"/>
              <w:rPr>
                <w:rFonts w:cs="Arial"/>
                <w:szCs w:val="18"/>
              </w:rPr>
            </w:pPr>
            <w:r w:rsidRPr="00EF5447">
              <w:rPr>
                <w:rFonts w:eastAsia="Yu Mincho" w:cs="Arial"/>
                <w:lang w:eastAsia="ja-JP"/>
              </w:rPr>
              <w:t>0.2</w:t>
            </w:r>
          </w:p>
        </w:tc>
      </w:tr>
      <w:tr w:rsidR="00525F22" w:rsidRPr="00EF5447" w:rsidDel="00786BF6" w14:paraId="2E99BCE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9550791"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E103039" w14:textId="77777777" w:rsidR="00525F22" w:rsidRPr="00EF5447" w:rsidDel="00786BF6" w:rsidRDefault="00525F22" w:rsidP="005E547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E16DFEF"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rsidRPr="00EF5447" w:rsidDel="00786BF6" w14:paraId="3C754465"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EFAA2D"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606128" w14:textId="77777777" w:rsidR="00525F22" w:rsidRPr="00EF5447" w:rsidDel="00786BF6" w:rsidRDefault="00525F22" w:rsidP="005E547A">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77C0916"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rsidRPr="00EF5447" w:rsidDel="00786BF6" w14:paraId="2EFCA54D"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79CDA164" w14:textId="77777777" w:rsidR="00525F22" w:rsidRPr="00EF5447" w:rsidDel="00786BF6" w:rsidRDefault="00525F22" w:rsidP="005E547A">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60B57D33" w14:textId="77777777" w:rsidR="00525F22" w:rsidRPr="00EF5447" w:rsidDel="00786BF6" w:rsidRDefault="00525F22" w:rsidP="005E547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D9101BE"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rsidRPr="00EF5447" w:rsidDel="00786BF6" w14:paraId="22EB2E1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5E3532"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2B77D0" w14:textId="77777777" w:rsidR="00525F22" w:rsidRPr="00EF5447" w:rsidDel="00786BF6" w:rsidRDefault="00525F22" w:rsidP="005E547A">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A02654"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14:paraId="2B0244EC" w14:textId="77777777" w:rsidTr="005E547A">
        <w:trPr>
          <w:trHeight w:val="187"/>
          <w:jc w:val="center"/>
        </w:trPr>
        <w:tc>
          <w:tcPr>
            <w:tcW w:w="2447" w:type="dxa"/>
            <w:tcBorders>
              <w:top w:val="single" w:sz="4" w:space="0" w:color="auto"/>
              <w:left w:val="single" w:sz="4" w:space="0" w:color="auto"/>
              <w:bottom w:val="nil"/>
              <w:right w:val="single" w:sz="4" w:space="0" w:color="auto"/>
            </w:tcBorders>
            <w:hideMark/>
          </w:tcPr>
          <w:p w14:paraId="335436CC" w14:textId="77777777" w:rsidR="00525F22" w:rsidRDefault="00525F22" w:rsidP="005E547A">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0C6EF0D" w14:textId="77777777" w:rsidR="00525F22" w:rsidRDefault="00525F22" w:rsidP="005E547A">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ACD8F61" w14:textId="77777777" w:rsidR="00525F22" w:rsidRDefault="00525F22" w:rsidP="005E547A">
            <w:pPr>
              <w:pStyle w:val="TAC"/>
              <w:rPr>
                <w:rFonts w:cs="Arial"/>
                <w:szCs w:val="18"/>
                <w:lang w:val="fr-FR" w:eastAsia="zh-CN"/>
              </w:rPr>
            </w:pPr>
            <w:r>
              <w:rPr>
                <w:rFonts w:eastAsia="Malgun Gothic" w:cs="Arial"/>
                <w:lang w:val="fr-FR" w:eastAsia="ko-KR"/>
              </w:rPr>
              <w:t>0.2</w:t>
            </w:r>
          </w:p>
        </w:tc>
      </w:tr>
      <w:tr w:rsidR="00525F22" w14:paraId="6C7DF986" w14:textId="77777777" w:rsidTr="005E547A">
        <w:trPr>
          <w:trHeight w:val="187"/>
          <w:jc w:val="center"/>
        </w:trPr>
        <w:tc>
          <w:tcPr>
            <w:tcW w:w="2447" w:type="dxa"/>
            <w:tcBorders>
              <w:top w:val="nil"/>
              <w:left w:val="single" w:sz="4" w:space="0" w:color="auto"/>
              <w:bottom w:val="single" w:sz="4" w:space="0" w:color="auto"/>
              <w:right w:val="single" w:sz="4" w:space="0" w:color="auto"/>
            </w:tcBorders>
          </w:tcPr>
          <w:p w14:paraId="111ACC8E" w14:textId="77777777" w:rsidR="00525F22" w:rsidRDefault="00525F22" w:rsidP="005E547A">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262D9D" w14:textId="77777777" w:rsidR="00525F22" w:rsidRDefault="00525F22" w:rsidP="005E547A">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FB0CB8E" w14:textId="77777777" w:rsidR="00525F22" w:rsidRDefault="00525F22" w:rsidP="005E547A">
            <w:pPr>
              <w:pStyle w:val="TAC"/>
              <w:rPr>
                <w:rFonts w:cs="Arial"/>
                <w:szCs w:val="18"/>
                <w:lang w:val="fr-FR" w:eastAsia="zh-CN"/>
              </w:rPr>
            </w:pPr>
            <w:r>
              <w:rPr>
                <w:rFonts w:eastAsia="Malgun Gothic" w:cs="Arial"/>
                <w:lang w:val="fr-FR" w:eastAsia="ko-KR"/>
              </w:rPr>
              <w:t>0.2</w:t>
            </w:r>
          </w:p>
        </w:tc>
      </w:tr>
      <w:tr w:rsidR="00525F22" w:rsidRPr="00EF5447" w:rsidDel="00786BF6" w14:paraId="75DD4198"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37DA7C19" w14:textId="77777777" w:rsidR="00525F22" w:rsidRPr="00EF5447" w:rsidDel="00786BF6" w:rsidRDefault="00525F22" w:rsidP="005E547A">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53D78CA5" w14:textId="77777777" w:rsidR="00525F22" w:rsidRPr="00EF5447" w:rsidRDefault="00525F22" w:rsidP="005E547A">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0F3B6D50" w14:textId="77777777" w:rsidR="00525F22" w:rsidRPr="00EF5447" w:rsidRDefault="00525F22" w:rsidP="005E547A">
            <w:pPr>
              <w:pStyle w:val="TAC"/>
              <w:rPr>
                <w:rFonts w:eastAsia="Yu Mincho" w:cs="Arial"/>
                <w:lang w:eastAsia="ja-JP"/>
              </w:rPr>
            </w:pPr>
            <w:r w:rsidRPr="00EF5447">
              <w:rPr>
                <w:rFonts w:cs="Arial"/>
                <w:szCs w:val="18"/>
                <w:lang w:eastAsia="zh-CN"/>
              </w:rPr>
              <w:t>0.2</w:t>
            </w:r>
          </w:p>
        </w:tc>
      </w:tr>
      <w:tr w:rsidR="00525F22" w:rsidRPr="00EF5447" w:rsidDel="00786BF6" w14:paraId="0A3AB14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2A5283"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6AC53D1" w14:textId="77777777" w:rsidR="00525F22" w:rsidRPr="00EF5447" w:rsidRDefault="00525F22" w:rsidP="005E547A">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3C1845CE" w14:textId="77777777" w:rsidR="00525F22" w:rsidRPr="00EF5447" w:rsidRDefault="00525F22" w:rsidP="005E547A">
            <w:pPr>
              <w:pStyle w:val="TAC"/>
              <w:rPr>
                <w:rFonts w:eastAsia="Yu Mincho" w:cs="Arial"/>
                <w:lang w:eastAsia="ja-JP"/>
              </w:rPr>
            </w:pPr>
            <w:r w:rsidRPr="00EF5447">
              <w:rPr>
                <w:rFonts w:cs="Arial"/>
                <w:szCs w:val="18"/>
                <w:lang w:eastAsia="zh-CN"/>
              </w:rPr>
              <w:t>0.5</w:t>
            </w:r>
          </w:p>
        </w:tc>
      </w:tr>
      <w:tr w:rsidR="00525F22" w:rsidRPr="00EF5447" w:rsidDel="00786BF6" w14:paraId="74C54DA4"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08AEADAF" w14:textId="77777777" w:rsidR="00525F22" w:rsidRPr="00EF5447" w:rsidDel="00786BF6" w:rsidRDefault="00525F22" w:rsidP="005E547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049C65A" w14:textId="77777777" w:rsidR="00525F22" w:rsidRPr="00EF5447" w:rsidDel="00786BF6" w:rsidRDefault="00525F22" w:rsidP="005E547A">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94B31E1" w14:textId="77777777" w:rsidR="00525F22" w:rsidRPr="00EF5447" w:rsidDel="00786BF6" w:rsidRDefault="00525F22" w:rsidP="005E547A">
            <w:pPr>
              <w:pStyle w:val="TAC"/>
              <w:rPr>
                <w:rFonts w:cs="Arial"/>
                <w:szCs w:val="18"/>
              </w:rPr>
            </w:pPr>
            <w:r w:rsidRPr="00EF5447">
              <w:rPr>
                <w:rFonts w:cs="Arial"/>
                <w:lang w:eastAsia="ko-KR"/>
              </w:rPr>
              <w:t>0.2</w:t>
            </w:r>
          </w:p>
        </w:tc>
      </w:tr>
      <w:tr w:rsidR="00525F22" w:rsidRPr="00EF5447" w:rsidDel="00786BF6" w14:paraId="0105F02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04082AA"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E197C9" w14:textId="77777777" w:rsidR="00525F22" w:rsidRPr="00EF5447" w:rsidDel="00786BF6" w:rsidRDefault="00525F22" w:rsidP="005E547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A88E6AA" w14:textId="77777777" w:rsidR="00525F22" w:rsidRPr="00EF5447" w:rsidDel="00786BF6" w:rsidRDefault="00525F22" w:rsidP="005E547A">
            <w:pPr>
              <w:pStyle w:val="TAC"/>
              <w:rPr>
                <w:rFonts w:cs="Arial"/>
                <w:szCs w:val="18"/>
              </w:rPr>
            </w:pPr>
            <w:r w:rsidRPr="00EF5447">
              <w:rPr>
                <w:rFonts w:cs="Arial"/>
                <w:lang w:eastAsia="ja-JP"/>
              </w:rPr>
              <w:t>0.</w:t>
            </w:r>
            <w:r w:rsidRPr="00EF5447">
              <w:rPr>
                <w:rFonts w:cs="Arial"/>
                <w:lang w:eastAsia="zh-CN"/>
              </w:rPr>
              <w:t>2</w:t>
            </w:r>
          </w:p>
        </w:tc>
      </w:tr>
      <w:tr w:rsidR="00525F22" w:rsidRPr="00EF5447" w:rsidDel="00786BF6" w14:paraId="33210D6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BDA232A"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83E1CB" w14:textId="77777777" w:rsidR="00525F22" w:rsidRPr="00EF5447" w:rsidDel="00786BF6" w:rsidRDefault="00525F22" w:rsidP="005E547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079FE64" w14:textId="77777777" w:rsidR="00525F22" w:rsidRPr="00EF5447" w:rsidDel="00786BF6" w:rsidRDefault="00525F22" w:rsidP="005E547A">
            <w:pPr>
              <w:pStyle w:val="TAC"/>
              <w:rPr>
                <w:rFonts w:cs="Arial"/>
                <w:szCs w:val="18"/>
              </w:rPr>
            </w:pPr>
            <w:r w:rsidRPr="00EF5447">
              <w:rPr>
                <w:rFonts w:cs="Arial"/>
                <w:lang w:eastAsia="ja-JP"/>
              </w:rPr>
              <w:t>0.5</w:t>
            </w:r>
          </w:p>
        </w:tc>
      </w:tr>
      <w:tr w:rsidR="00525F22" w:rsidRPr="00EF5447" w:rsidDel="00786BF6" w14:paraId="39CBDF3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0C28C6"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84ED2C" w14:textId="77777777" w:rsidR="00525F22" w:rsidRPr="00EF5447" w:rsidDel="00786BF6" w:rsidRDefault="00525F22" w:rsidP="005E547A">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658BA87E" w14:textId="77777777" w:rsidR="00525F22" w:rsidRPr="00EF5447" w:rsidDel="00786BF6" w:rsidRDefault="00525F22" w:rsidP="005E547A">
            <w:pPr>
              <w:pStyle w:val="TAC"/>
              <w:rPr>
                <w:rFonts w:cs="Arial"/>
                <w:szCs w:val="18"/>
              </w:rPr>
            </w:pPr>
            <w:r w:rsidRPr="00EF5447">
              <w:rPr>
                <w:rFonts w:cs="Arial"/>
                <w:lang w:eastAsia="ja-JP"/>
              </w:rPr>
              <w:t>0.5</w:t>
            </w:r>
          </w:p>
        </w:tc>
      </w:tr>
      <w:tr w:rsidR="00525F22" w:rsidRPr="00EF5447" w:rsidDel="00786BF6" w14:paraId="4CB8C4AA"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5D3E001D" w14:textId="77777777" w:rsidR="00525F22" w:rsidRPr="00EF5447" w:rsidDel="00786BF6" w:rsidRDefault="00525F22" w:rsidP="005E547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2E9743E9" w14:textId="77777777" w:rsidR="00525F22" w:rsidRPr="00EF5447" w:rsidDel="00786BF6" w:rsidRDefault="00525F22" w:rsidP="005E547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C150048" w14:textId="77777777" w:rsidR="00525F22" w:rsidRPr="00EF5447" w:rsidDel="00786BF6" w:rsidRDefault="00525F22" w:rsidP="005E547A">
            <w:pPr>
              <w:pStyle w:val="TAC"/>
              <w:rPr>
                <w:rFonts w:cs="Arial"/>
                <w:szCs w:val="18"/>
              </w:rPr>
            </w:pPr>
            <w:r w:rsidRPr="00EF5447">
              <w:rPr>
                <w:rFonts w:cs="Arial"/>
                <w:lang w:eastAsia="ja-JP"/>
              </w:rPr>
              <w:t>0.</w:t>
            </w:r>
            <w:r w:rsidRPr="00EF5447">
              <w:rPr>
                <w:rFonts w:cs="Arial"/>
                <w:lang w:eastAsia="zh-CN"/>
              </w:rPr>
              <w:t>2</w:t>
            </w:r>
          </w:p>
        </w:tc>
      </w:tr>
      <w:tr w:rsidR="00525F22" w:rsidRPr="00EF5447" w:rsidDel="00786BF6" w14:paraId="41A8E7F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75D86F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A10CB4B" w14:textId="77777777" w:rsidR="00525F22" w:rsidRPr="00EF5447" w:rsidDel="00786BF6" w:rsidRDefault="00525F22" w:rsidP="005E547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153A9E1" w14:textId="77777777" w:rsidR="00525F22" w:rsidRPr="00EF5447" w:rsidDel="00786BF6" w:rsidRDefault="00525F22" w:rsidP="005E547A">
            <w:pPr>
              <w:pStyle w:val="TAC"/>
              <w:rPr>
                <w:rFonts w:cs="Arial"/>
                <w:szCs w:val="18"/>
              </w:rPr>
            </w:pPr>
            <w:r w:rsidRPr="00EF5447">
              <w:rPr>
                <w:rFonts w:cs="Arial"/>
                <w:lang w:eastAsia="ja-JP"/>
              </w:rPr>
              <w:t>0.5</w:t>
            </w:r>
          </w:p>
        </w:tc>
      </w:tr>
      <w:tr w:rsidR="00525F22" w:rsidRPr="00EF5447" w:rsidDel="00786BF6" w14:paraId="26771CA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D7D6A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52C265" w14:textId="77777777" w:rsidR="00525F22" w:rsidRPr="00EF5447" w:rsidDel="00786BF6" w:rsidRDefault="00525F22" w:rsidP="005E547A">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7F894F3" w14:textId="77777777" w:rsidR="00525F22" w:rsidRPr="00EF5447" w:rsidDel="00786BF6" w:rsidRDefault="00525F22" w:rsidP="005E547A">
            <w:pPr>
              <w:pStyle w:val="TAC"/>
              <w:rPr>
                <w:rFonts w:cs="Arial"/>
                <w:szCs w:val="18"/>
              </w:rPr>
            </w:pPr>
            <w:r w:rsidRPr="00EF5447">
              <w:rPr>
                <w:rFonts w:cs="Arial"/>
                <w:szCs w:val="18"/>
                <w:lang w:eastAsia="ja-JP"/>
              </w:rPr>
              <w:t>0.5</w:t>
            </w:r>
          </w:p>
        </w:tc>
      </w:tr>
      <w:tr w:rsidR="00525F22" w:rsidRPr="00EF5447" w:rsidDel="00786BF6" w14:paraId="66AC844B"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4292D523" w14:textId="77777777" w:rsidR="00525F22" w:rsidRPr="00EF5447" w:rsidDel="00786BF6" w:rsidRDefault="00525F22" w:rsidP="005E547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16076879" w14:textId="77777777" w:rsidR="00525F22" w:rsidRPr="00EF5447" w:rsidDel="00786BF6" w:rsidRDefault="00525F22" w:rsidP="005E547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53FABBF" w14:textId="77777777" w:rsidR="00525F22" w:rsidRPr="00EF5447" w:rsidDel="00786BF6" w:rsidRDefault="00525F22" w:rsidP="005E547A">
            <w:pPr>
              <w:pStyle w:val="TAC"/>
              <w:rPr>
                <w:rFonts w:cs="Arial"/>
                <w:szCs w:val="18"/>
              </w:rPr>
            </w:pPr>
            <w:r w:rsidRPr="00EF5447">
              <w:rPr>
                <w:rFonts w:cs="Arial"/>
                <w:lang w:eastAsia="ja-JP"/>
              </w:rPr>
              <w:t>0.</w:t>
            </w:r>
            <w:r w:rsidRPr="00EF5447">
              <w:rPr>
                <w:rFonts w:cs="Arial"/>
                <w:lang w:eastAsia="zh-CN"/>
              </w:rPr>
              <w:t>2</w:t>
            </w:r>
          </w:p>
        </w:tc>
      </w:tr>
      <w:tr w:rsidR="00525F22" w:rsidRPr="00EF5447" w:rsidDel="00786BF6" w14:paraId="159C240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35C1D26"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FD6DD7E" w14:textId="77777777" w:rsidR="00525F22" w:rsidRPr="00EF5447" w:rsidDel="00786BF6" w:rsidRDefault="00525F22" w:rsidP="005E547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0FC2ECB" w14:textId="77777777" w:rsidR="00525F22" w:rsidRPr="00EF5447" w:rsidDel="00786BF6" w:rsidRDefault="00525F22" w:rsidP="005E547A">
            <w:pPr>
              <w:pStyle w:val="TAC"/>
              <w:rPr>
                <w:rFonts w:cs="Arial"/>
                <w:szCs w:val="18"/>
              </w:rPr>
            </w:pPr>
            <w:r w:rsidRPr="00EF5447">
              <w:rPr>
                <w:rFonts w:cs="Arial"/>
                <w:lang w:eastAsia="ja-JP"/>
              </w:rPr>
              <w:t>0.5</w:t>
            </w:r>
          </w:p>
        </w:tc>
      </w:tr>
      <w:tr w:rsidR="00525F22" w:rsidRPr="00EF5447" w14:paraId="38A8693A" w14:textId="77777777" w:rsidTr="005E547A">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357F107A"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21FB568" w14:textId="77777777" w:rsidR="00525F22" w:rsidRDefault="00525F22" w:rsidP="005E547A">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525F22" w14:paraId="5338A99E"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66A7ECEA" w14:textId="77777777" w:rsidR="00525F22" w:rsidRDefault="00525F22" w:rsidP="005E547A">
                  <w:pPr>
                    <w:pStyle w:val="TAC"/>
                    <w:rPr>
                      <w:rFonts w:cs="Arial"/>
                      <w:szCs w:val="18"/>
                      <w:lang w:val="fr-FR" w:eastAsia="ja-JP"/>
                    </w:rPr>
                  </w:pPr>
                </w:p>
              </w:tc>
            </w:tr>
            <w:tr w:rsidR="00525F22" w14:paraId="29921035"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3FCFFFB8" w14:textId="77777777" w:rsidR="00525F22" w:rsidRDefault="00525F22" w:rsidP="005E547A">
                  <w:pPr>
                    <w:pStyle w:val="TAC"/>
                    <w:rPr>
                      <w:rFonts w:cs="Arial"/>
                      <w:szCs w:val="18"/>
                      <w:lang w:val="fr-FR" w:eastAsia="ja-JP"/>
                    </w:rPr>
                  </w:pPr>
                </w:p>
              </w:tc>
            </w:tr>
          </w:tbl>
          <w:p w14:paraId="63849D57"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94F582" w14:textId="77777777" w:rsidR="00525F22" w:rsidRPr="00EF5447" w:rsidRDefault="00525F22" w:rsidP="005E547A">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A9B736F" w14:textId="77777777" w:rsidR="00525F22" w:rsidRPr="00EF5447" w:rsidRDefault="00525F22" w:rsidP="005E547A">
            <w:pPr>
              <w:pStyle w:val="TAC"/>
              <w:rPr>
                <w:rFonts w:eastAsia="Yu Mincho" w:cs="Arial"/>
                <w:lang w:eastAsia="ja-JP"/>
              </w:rPr>
            </w:pPr>
            <w:r>
              <w:rPr>
                <w:rFonts w:eastAsia="Yu Mincho" w:cs="Arial" w:hint="eastAsia"/>
                <w:lang w:eastAsia="ja-JP"/>
              </w:rPr>
              <w:t>0.3</w:t>
            </w:r>
          </w:p>
        </w:tc>
      </w:tr>
      <w:tr w:rsidR="00525F22" w:rsidRPr="00EF5447" w14:paraId="2970B9A4"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FD9B24F"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9A4B2D" w14:textId="77777777" w:rsidR="00525F22" w:rsidRPr="00EF5447" w:rsidRDefault="00525F22" w:rsidP="005E547A">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342EC51" w14:textId="77777777" w:rsidR="00525F22" w:rsidRPr="00EF5447" w:rsidRDefault="00525F22" w:rsidP="005E547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525F22" w:rsidRPr="00EF5447" w14:paraId="1B8A2010" w14:textId="77777777" w:rsidTr="005E547A">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48E96BA"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3948B8" w14:textId="77777777" w:rsidR="00525F22" w:rsidRPr="00EF5447" w:rsidRDefault="00525F22" w:rsidP="005E547A">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9A78AF2" w14:textId="77777777" w:rsidR="00525F22" w:rsidRPr="00EF5447" w:rsidRDefault="00525F22" w:rsidP="005E547A">
            <w:pPr>
              <w:pStyle w:val="TAC"/>
              <w:rPr>
                <w:rFonts w:eastAsia="Yu Mincho" w:cs="Arial"/>
                <w:lang w:eastAsia="ja-JP"/>
              </w:rPr>
            </w:pPr>
            <w:r>
              <w:rPr>
                <w:rFonts w:eastAsia="Yu Mincho" w:cs="Arial" w:hint="eastAsia"/>
                <w:lang w:eastAsia="ja-JP"/>
              </w:rPr>
              <w:t>0.5</w:t>
            </w:r>
          </w:p>
        </w:tc>
      </w:tr>
      <w:tr w:rsidR="00525F22" w:rsidRPr="00EF5447" w14:paraId="38B5252E" w14:textId="77777777" w:rsidTr="005E547A">
        <w:trPr>
          <w:trHeight w:val="187"/>
          <w:jc w:val="center"/>
        </w:trPr>
        <w:tc>
          <w:tcPr>
            <w:tcW w:w="2447" w:type="dxa"/>
            <w:vMerge w:val="restart"/>
            <w:tcBorders>
              <w:left w:val="single" w:sz="4" w:space="0" w:color="auto"/>
              <w:right w:val="single" w:sz="4" w:space="0" w:color="auto"/>
            </w:tcBorders>
            <w:shd w:val="clear" w:color="auto" w:fill="auto"/>
            <w:vAlign w:val="center"/>
          </w:tcPr>
          <w:p w14:paraId="1CFCB77E" w14:textId="77777777" w:rsidR="00525F22" w:rsidRPr="00EF5447" w:rsidRDefault="00525F22" w:rsidP="005E547A">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61820A9" w14:textId="77777777" w:rsidR="00525F22" w:rsidRPr="00EF5447" w:rsidRDefault="00525F22" w:rsidP="005E547A">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06A9BC9A" w14:textId="77777777" w:rsidR="00525F22" w:rsidRPr="00EF5447" w:rsidRDefault="00525F22" w:rsidP="005E547A">
            <w:pPr>
              <w:pStyle w:val="TAC"/>
              <w:rPr>
                <w:rFonts w:eastAsia="Yu Mincho" w:cs="Arial"/>
                <w:lang w:eastAsia="ja-JP"/>
              </w:rPr>
            </w:pPr>
            <w:r>
              <w:rPr>
                <w:rFonts w:eastAsia="Yu Mincho" w:cs="Arial" w:hint="eastAsia"/>
                <w:lang w:eastAsia="ja-JP"/>
              </w:rPr>
              <w:t>0.3</w:t>
            </w:r>
          </w:p>
        </w:tc>
      </w:tr>
      <w:tr w:rsidR="00525F22" w:rsidRPr="00EF5447" w14:paraId="2D610053"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18602942"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1B90C2" w14:textId="77777777" w:rsidR="00525F22" w:rsidRPr="00EF5447" w:rsidRDefault="00525F22" w:rsidP="005E547A">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088D3CC5" w14:textId="77777777" w:rsidR="00525F22" w:rsidRPr="00EF5447" w:rsidRDefault="00525F22" w:rsidP="005E547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525F22" w:rsidRPr="00EF5447" w14:paraId="42E1993F" w14:textId="77777777" w:rsidTr="005E547A">
        <w:trPr>
          <w:trHeight w:val="187"/>
          <w:jc w:val="center"/>
        </w:trPr>
        <w:tc>
          <w:tcPr>
            <w:tcW w:w="2447" w:type="dxa"/>
            <w:vMerge/>
            <w:tcBorders>
              <w:left w:val="single" w:sz="4" w:space="0" w:color="auto"/>
              <w:bottom w:val="nil"/>
              <w:right w:val="single" w:sz="4" w:space="0" w:color="auto"/>
            </w:tcBorders>
            <w:shd w:val="clear" w:color="auto" w:fill="auto"/>
            <w:vAlign w:val="center"/>
          </w:tcPr>
          <w:p w14:paraId="7D5630D0"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9B9265" w14:textId="77777777" w:rsidR="00525F22" w:rsidRPr="00EF5447" w:rsidRDefault="00525F22" w:rsidP="005E547A">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614C3030" w14:textId="77777777" w:rsidR="00525F22" w:rsidRPr="00EF5447" w:rsidRDefault="00525F22" w:rsidP="005E547A">
            <w:pPr>
              <w:pStyle w:val="TAC"/>
              <w:rPr>
                <w:rFonts w:eastAsia="Yu Mincho" w:cs="Arial"/>
                <w:lang w:eastAsia="ja-JP"/>
              </w:rPr>
            </w:pPr>
            <w:r>
              <w:rPr>
                <w:rFonts w:eastAsia="Yu Mincho" w:cs="Arial" w:hint="eastAsia"/>
                <w:lang w:eastAsia="ja-JP"/>
              </w:rPr>
              <w:t>0.5</w:t>
            </w:r>
          </w:p>
        </w:tc>
      </w:tr>
      <w:tr w:rsidR="00525F22" w:rsidRPr="00EF5447" w14:paraId="02B40844"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63C0F0BC" w14:textId="77777777" w:rsidR="00525F22" w:rsidRPr="00EF5447" w:rsidRDefault="00525F22" w:rsidP="005E547A">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7BE036E2" w14:textId="77777777" w:rsidR="00525F22" w:rsidRPr="00EF5447" w:rsidRDefault="00525F22" w:rsidP="005E547A">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3A66D17" w14:textId="77777777" w:rsidR="00525F22" w:rsidRPr="00EF5447" w:rsidRDefault="00525F22" w:rsidP="005E547A">
            <w:pPr>
              <w:pStyle w:val="TAC"/>
              <w:rPr>
                <w:rFonts w:cs="Arial"/>
                <w:szCs w:val="18"/>
              </w:rPr>
            </w:pPr>
            <w:r w:rsidRPr="00EF5447">
              <w:rPr>
                <w:rFonts w:eastAsia="Yu Mincho" w:cs="Arial"/>
                <w:lang w:eastAsia="ja-JP"/>
              </w:rPr>
              <w:t>0.2</w:t>
            </w:r>
          </w:p>
        </w:tc>
      </w:tr>
      <w:tr w:rsidR="00525F22" w:rsidRPr="00EF5447" w:rsidDel="00786BF6" w14:paraId="4725BB8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FADC450"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50FFF7" w14:textId="77777777" w:rsidR="00525F22" w:rsidRPr="00EF5447" w:rsidDel="00786BF6" w:rsidRDefault="00525F22" w:rsidP="005E547A">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36787B7A" w14:textId="77777777" w:rsidR="00525F22" w:rsidRPr="00EF5447" w:rsidDel="00786BF6" w:rsidRDefault="00525F22" w:rsidP="005E547A">
            <w:pPr>
              <w:pStyle w:val="TAC"/>
              <w:rPr>
                <w:rFonts w:cs="Arial"/>
                <w:szCs w:val="18"/>
              </w:rPr>
            </w:pPr>
            <w:r w:rsidRPr="00EF5447">
              <w:rPr>
                <w:rFonts w:eastAsia="Yu Mincho" w:cs="Arial"/>
                <w:lang w:eastAsia="ja-JP"/>
              </w:rPr>
              <w:t>0.2</w:t>
            </w:r>
          </w:p>
        </w:tc>
      </w:tr>
      <w:tr w:rsidR="00525F22" w:rsidRPr="00EF5447" w:rsidDel="00786BF6" w14:paraId="03686E9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D9728F2"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0A80A9" w14:textId="77777777" w:rsidR="00525F22" w:rsidRPr="00EF5447" w:rsidDel="00786BF6" w:rsidRDefault="00525F22" w:rsidP="005E547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CF6CECD"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rsidRPr="00EF5447" w:rsidDel="00786BF6" w14:paraId="49505301"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680BD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9C4281" w14:textId="77777777" w:rsidR="00525F22" w:rsidRPr="00EF5447" w:rsidDel="00786BF6" w:rsidRDefault="00525F22" w:rsidP="005E547A">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7B01632"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rsidRPr="00EF5447" w14:paraId="1D0345C2"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298D3B36" w14:textId="77777777" w:rsidR="00525F22" w:rsidRPr="00EF5447" w:rsidRDefault="00525F22" w:rsidP="005E547A">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2A254509" w14:textId="77777777" w:rsidR="00525F22" w:rsidRPr="00EF5447" w:rsidRDefault="00525F22" w:rsidP="005E547A">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2D62982" w14:textId="77777777" w:rsidR="00525F22" w:rsidRPr="00EF5447" w:rsidRDefault="00525F22" w:rsidP="005E547A">
            <w:pPr>
              <w:pStyle w:val="TAC"/>
              <w:rPr>
                <w:rFonts w:cs="Arial"/>
                <w:szCs w:val="18"/>
              </w:rPr>
            </w:pPr>
            <w:r w:rsidRPr="00EF5447">
              <w:rPr>
                <w:rFonts w:eastAsia="Yu Mincho" w:cs="Arial"/>
                <w:lang w:eastAsia="ja-JP"/>
              </w:rPr>
              <w:t>0.2</w:t>
            </w:r>
          </w:p>
        </w:tc>
      </w:tr>
      <w:tr w:rsidR="00525F22" w:rsidRPr="00EF5447" w:rsidDel="00786BF6" w14:paraId="0C431B5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197DBC0"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D61809" w14:textId="77777777" w:rsidR="00525F22" w:rsidRPr="00EF5447" w:rsidDel="00786BF6" w:rsidRDefault="00525F22" w:rsidP="005E547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564EF75"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rsidRPr="00EF5447" w:rsidDel="00786BF6" w14:paraId="48A5568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7CCF85"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31DEE9" w14:textId="77777777" w:rsidR="00525F22" w:rsidRPr="00EF5447" w:rsidDel="00786BF6" w:rsidRDefault="00525F22" w:rsidP="005E547A">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4414FF6" w14:textId="77777777" w:rsidR="00525F22" w:rsidRPr="00EF5447" w:rsidDel="00786BF6" w:rsidRDefault="00525F22" w:rsidP="005E547A">
            <w:pPr>
              <w:pStyle w:val="TAC"/>
              <w:rPr>
                <w:rFonts w:cs="Arial"/>
                <w:szCs w:val="18"/>
              </w:rPr>
            </w:pPr>
            <w:r w:rsidRPr="00EF5447">
              <w:rPr>
                <w:rFonts w:eastAsia="Yu Mincho" w:cs="Arial"/>
                <w:lang w:eastAsia="ja-JP"/>
              </w:rPr>
              <w:t>0.5</w:t>
            </w:r>
          </w:p>
        </w:tc>
      </w:tr>
      <w:tr w:rsidR="00525F22" w:rsidRPr="00EF5447" w14:paraId="2BF9C3BD"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7B52483D"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9F446F1" w14:textId="77777777" w:rsidR="00525F22" w:rsidRDefault="00525F22" w:rsidP="005E547A">
                  <w:pPr>
                    <w:pStyle w:val="TAC"/>
                    <w:rPr>
                      <w:lang w:val="fr-FR" w:eastAsia="sv-SE"/>
                    </w:rPr>
                  </w:pPr>
                  <w:r>
                    <w:rPr>
                      <w:lang w:val="fr-FR"/>
                    </w:rPr>
                    <w:t>DC_1-42_n3-n28-n77</w:t>
                  </w:r>
                </w:p>
              </w:tc>
            </w:tr>
            <w:tr w:rsidR="00525F22" w14:paraId="06FE1500"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1EAA514F" w14:textId="77777777" w:rsidR="00525F22" w:rsidRDefault="00525F22" w:rsidP="005E547A">
                  <w:pPr>
                    <w:pStyle w:val="TAC"/>
                    <w:rPr>
                      <w:lang w:val="fr-FR" w:eastAsia="sv-SE"/>
                    </w:rPr>
                  </w:pPr>
                </w:p>
              </w:tc>
            </w:tr>
            <w:tr w:rsidR="00525F22" w14:paraId="0FC378B1"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C78578C" w14:textId="77777777" w:rsidR="00525F22" w:rsidRDefault="00525F22" w:rsidP="005E547A">
                  <w:pPr>
                    <w:pStyle w:val="TAC"/>
                    <w:rPr>
                      <w:lang w:val="fr-FR" w:eastAsia="sv-SE"/>
                    </w:rPr>
                  </w:pPr>
                </w:p>
              </w:tc>
            </w:tr>
            <w:tr w:rsidR="00525F22" w14:paraId="064D0A4D"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8F9E82E" w14:textId="77777777" w:rsidR="00525F22" w:rsidRDefault="00525F22" w:rsidP="005E547A">
                  <w:pPr>
                    <w:pStyle w:val="TAC"/>
                    <w:rPr>
                      <w:lang w:val="fr-FR" w:eastAsia="sv-SE"/>
                    </w:rPr>
                  </w:pPr>
                </w:p>
              </w:tc>
            </w:tr>
            <w:tr w:rsidR="00525F22" w14:paraId="5418791D"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5490DA6D" w14:textId="77777777" w:rsidR="00525F22" w:rsidRDefault="00525F22" w:rsidP="005E547A">
                  <w:pPr>
                    <w:pStyle w:val="TAC"/>
                    <w:rPr>
                      <w:lang w:val="fr-FR" w:eastAsia="sv-SE"/>
                    </w:rPr>
                  </w:pPr>
                </w:p>
              </w:tc>
            </w:tr>
          </w:tbl>
          <w:p w14:paraId="49EB2E7E" w14:textId="77777777" w:rsidR="00525F22"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E637342" w14:textId="77777777" w:rsidR="00525F22" w:rsidRDefault="00525F22" w:rsidP="005E547A">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849A2DD" w14:textId="77777777" w:rsidR="00525F22" w:rsidRDefault="00525F22" w:rsidP="005E547A">
            <w:pPr>
              <w:pStyle w:val="TAC"/>
              <w:rPr>
                <w:rFonts w:cs="Arial"/>
              </w:rPr>
            </w:pPr>
            <w:r>
              <w:rPr>
                <w:rFonts w:hint="eastAsia"/>
              </w:rPr>
              <w:t>0</w:t>
            </w:r>
            <w:r>
              <w:t>.2</w:t>
            </w:r>
          </w:p>
        </w:tc>
      </w:tr>
      <w:tr w:rsidR="00525F22" w:rsidRPr="00EF5447" w14:paraId="663233F9"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7D70021" w14:textId="77777777" w:rsidR="00525F22"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E2CBCFD" w14:textId="77777777" w:rsidR="00525F22" w:rsidRDefault="00525F22" w:rsidP="005E547A">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55B2F4C" w14:textId="77777777" w:rsidR="00525F22" w:rsidRDefault="00525F22" w:rsidP="005E547A">
            <w:pPr>
              <w:pStyle w:val="TAC"/>
              <w:rPr>
                <w:rFonts w:cs="Arial"/>
              </w:rPr>
            </w:pPr>
            <w:r>
              <w:rPr>
                <w:rFonts w:hint="eastAsia"/>
              </w:rPr>
              <w:t>0</w:t>
            </w:r>
            <w:r>
              <w:t>.5</w:t>
            </w:r>
          </w:p>
        </w:tc>
      </w:tr>
      <w:tr w:rsidR="00525F22" w:rsidRPr="00EF5447" w14:paraId="06E6915F"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F00CE98" w14:textId="77777777" w:rsidR="00525F22"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D026FB7" w14:textId="77777777" w:rsidR="00525F22" w:rsidRDefault="00525F22" w:rsidP="005E547A">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18498CB" w14:textId="77777777" w:rsidR="00525F22" w:rsidRDefault="00525F22" w:rsidP="005E547A">
            <w:pPr>
              <w:pStyle w:val="TAC"/>
              <w:rPr>
                <w:rFonts w:cs="Arial"/>
              </w:rPr>
            </w:pPr>
            <w:r>
              <w:rPr>
                <w:rFonts w:hint="eastAsia"/>
              </w:rPr>
              <w:t>0</w:t>
            </w:r>
            <w:r>
              <w:t>.2</w:t>
            </w:r>
          </w:p>
        </w:tc>
      </w:tr>
      <w:tr w:rsidR="00525F22" w:rsidRPr="00EF5447" w14:paraId="65F299C6"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56639319" w14:textId="77777777" w:rsidR="00525F22"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50EF8A7" w14:textId="77777777" w:rsidR="00525F22" w:rsidRDefault="00525F22" w:rsidP="005E547A">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6A65FEF3" w14:textId="77777777" w:rsidR="00525F22" w:rsidRDefault="00525F22" w:rsidP="005E547A">
            <w:pPr>
              <w:pStyle w:val="TAC"/>
              <w:rPr>
                <w:rFonts w:cs="Arial"/>
              </w:rPr>
            </w:pPr>
            <w:r>
              <w:rPr>
                <w:rFonts w:hint="eastAsia"/>
              </w:rPr>
              <w:t>0</w:t>
            </w:r>
            <w:r>
              <w:t>.5</w:t>
            </w:r>
          </w:p>
        </w:tc>
      </w:tr>
      <w:tr w:rsidR="00525F22" w:rsidRPr="00EF5447" w14:paraId="7CF8F74F"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702378B" w14:textId="77777777" w:rsidR="00525F22"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B199794" w14:textId="77777777" w:rsidR="00525F22" w:rsidRDefault="00525F22" w:rsidP="005E547A">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3FD8D891" w14:textId="77777777" w:rsidR="00525F22" w:rsidRDefault="00525F22" w:rsidP="005E547A">
            <w:pPr>
              <w:pStyle w:val="TAC"/>
              <w:rPr>
                <w:rFonts w:cs="Arial"/>
              </w:rPr>
            </w:pPr>
            <w:r>
              <w:rPr>
                <w:rFonts w:hint="eastAsia"/>
              </w:rPr>
              <w:t>0</w:t>
            </w:r>
            <w:r>
              <w:t>.5</w:t>
            </w:r>
          </w:p>
        </w:tc>
      </w:tr>
      <w:tr w:rsidR="00525F22" w:rsidRPr="00EF5447" w14:paraId="28ABD6CD"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6347A39" w14:textId="77777777" w:rsidR="00525F22" w:rsidRPr="00EF5447" w:rsidRDefault="00525F22" w:rsidP="005E547A">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5641C588" w14:textId="77777777" w:rsidR="00525F22" w:rsidRPr="00EF5447" w:rsidRDefault="00525F22" w:rsidP="005E547A">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443D0BE" w14:textId="77777777" w:rsidR="00525F22" w:rsidRPr="00EF5447" w:rsidRDefault="00525F22" w:rsidP="005E547A">
            <w:pPr>
              <w:pStyle w:val="TAC"/>
              <w:rPr>
                <w:rFonts w:cs="Arial"/>
                <w:lang w:eastAsia="zh-CN"/>
              </w:rPr>
            </w:pPr>
            <w:r>
              <w:rPr>
                <w:rFonts w:cs="Arial"/>
              </w:rPr>
              <w:t>0.3</w:t>
            </w:r>
          </w:p>
        </w:tc>
      </w:tr>
      <w:tr w:rsidR="00525F22" w:rsidRPr="00EF5447" w14:paraId="53E7FDB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35C3EC7" w14:textId="77777777" w:rsidR="00525F22" w:rsidRPr="00EF5447" w:rsidRDefault="00525F22" w:rsidP="005E547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4E13CFF" w14:textId="77777777" w:rsidR="00525F22" w:rsidRPr="00EF5447" w:rsidRDefault="00525F22" w:rsidP="005E547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FEDE146" w14:textId="77777777" w:rsidR="00525F22" w:rsidRPr="00EF5447" w:rsidRDefault="00525F22" w:rsidP="005E547A">
            <w:pPr>
              <w:pStyle w:val="TAC"/>
              <w:rPr>
                <w:rFonts w:cs="Arial"/>
                <w:lang w:eastAsia="zh-CN"/>
              </w:rPr>
            </w:pPr>
            <w:r>
              <w:rPr>
                <w:rFonts w:cs="Arial"/>
              </w:rPr>
              <w:t>0.5</w:t>
            </w:r>
          </w:p>
        </w:tc>
      </w:tr>
      <w:tr w:rsidR="00525F22" w:rsidRPr="00EF5447" w14:paraId="58F763F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5FD33AB" w14:textId="77777777" w:rsidR="00525F22" w:rsidRPr="00EF5447" w:rsidRDefault="00525F22" w:rsidP="005E547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5DB3E6F5" w14:textId="77777777" w:rsidR="00525F22" w:rsidRPr="00EF5447" w:rsidRDefault="00525F22" w:rsidP="005E547A">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9B03BEA" w14:textId="77777777" w:rsidR="00525F22" w:rsidRPr="00EF5447" w:rsidRDefault="00525F22" w:rsidP="005E547A">
            <w:pPr>
              <w:pStyle w:val="TAC"/>
              <w:rPr>
                <w:rFonts w:cs="Arial"/>
                <w:lang w:eastAsia="zh-CN"/>
              </w:rPr>
            </w:pPr>
            <w:r>
              <w:rPr>
                <w:rFonts w:cs="Arial"/>
              </w:rPr>
              <w:t>0.5</w:t>
            </w:r>
          </w:p>
        </w:tc>
      </w:tr>
      <w:tr w:rsidR="00525F22" w:rsidRPr="00EF5447" w14:paraId="45DC8AAC"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C2BA0C" w14:textId="77777777" w:rsidR="00525F22" w:rsidRPr="00EF5447" w:rsidRDefault="00525F22" w:rsidP="005E547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3A68247E" w14:textId="77777777" w:rsidR="00525F22" w:rsidRPr="00EF5447" w:rsidRDefault="00525F22" w:rsidP="005E547A">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84CD036" w14:textId="77777777" w:rsidR="00525F22" w:rsidRPr="00EF5447" w:rsidRDefault="00525F22" w:rsidP="005E547A">
            <w:pPr>
              <w:pStyle w:val="TAC"/>
              <w:rPr>
                <w:rFonts w:cs="Arial"/>
                <w:lang w:eastAsia="zh-CN"/>
              </w:rPr>
            </w:pPr>
            <w:r>
              <w:rPr>
                <w:rFonts w:cs="Arial"/>
              </w:rPr>
              <w:t>0.3</w:t>
            </w:r>
          </w:p>
        </w:tc>
      </w:tr>
      <w:tr w:rsidR="00525F22" w:rsidRPr="00EF5447" w:rsidDel="00786BF6" w14:paraId="7539DFC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8C0C745" w14:textId="77777777" w:rsidR="00525F22" w:rsidRPr="00E96E2D" w:rsidRDefault="00525F22" w:rsidP="005E547A">
            <w:pPr>
              <w:pStyle w:val="TAC"/>
            </w:pPr>
            <w:r w:rsidRPr="00EF5447">
              <w:rPr>
                <w:lang w:eastAsia="fi-FI"/>
              </w:rPr>
              <w:t>DC_2-5-7-66_n7</w:t>
            </w:r>
          </w:p>
          <w:p w14:paraId="56A9734A" w14:textId="77777777" w:rsidR="00525F22" w:rsidRPr="00EF5447" w:rsidDel="00786BF6" w:rsidRDefault="00525F22" w:rsidP="005E547A">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3DB8B3D3" w14:textId="77777777" w:rsidR="00525F22" w:rsidRPr="00EF5447" w:rsidRDefault="00525F22" w:rsidP="005E547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1D78C9A" w14:textId="77777777" w:rsidR="00525F22" w:rsidRPr="00EF5447" w:rsidRDefault="00525F22" w:rsidP="005E547A">
            <w:pPr>
              <w:pStyle w:val="TAC"/>
              <w:rPr>
                <w:rFonts w:eastAsia="Yu Mincho" w:cs="Arial"/>
                <w:lang w:eastAsia="ja-JP"/>
              </w:rPr>
            </w:pPr>
            <w:r w:rsidRPr="00EF5447">
              <w:rPr>
                <w:rFonts w:cs="Arial"/>
                <w:lang w:eastAsia="zh-CN"/>
              </w:rPr>
              <w:t>0.3</w:t>
            </w:r>
          </w:p>
        </w:tc>
      </w:tr>
      <w:tr w:rsidR="00525F22" w:rsidRPr="00EF5447" w:rsidDel="00786BF6" w14:paraId="189BFB6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84C0FB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04DC7E" w14:textId="77777777" w:rsidR="00525F22" w:rsidRPr="00EF5447" w:rsidRDefault="00525F22" w:rsidP="005E547A">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3A8B99E7" w14:textId="77777777" w:rsidR="00525F22" w:rsidRPr="00EF5447" w:rsidRDefault="00525F22" w:rsidP="005E547A">
            <w:pPr>
              <w:pStyle w:val="TAC"/>
              <w:rPr>
                <w:rFonts w:eastAsia="Yu Mincho" w:cs="Arial"/>
                <w:lang w:eastAsia="ja-JP"/>
              </w:rPr>
            </w:pPr>
            <w:r w:rsidRPr="00EF5447">
              <w:rPr>
                <w:rFonts w:cs="Arial"/>
                <w:lang w:eastAsia="zh-CN"/>
              </w:rPr>
              <w:t>0.2</w:t>
            </w:r>
          </w:p>
        </w:tc>
      </w:tr>
      <w:tr w:rsidR="00525F22" w:rsidRPr="00EF5447" w:rsidDel="00786BF6" w14:paraId="2859997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3075E27"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B3D490" w14:textId="77777777" w:rsidR="00525F22" w:rsidRPr="00EF5447" w:rsidRDefault="00525F22" w:rsidP="005E547A">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9EE5C59"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6C34395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0619A51"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69C35C" w14:textId="77777777" w:rsidR="00525F22" w:rsidRPr="00EF5447" w:rsidRDefault="00525F22" w:rsidP="005E547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3786128"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0DF9857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88712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6AE2ED" w14:textId="77777777" w:rsidR="00525F22" w:rsidRPr="00EF5447" w:rsidRDefault="00525F22" w:rsidP="005E547A">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5290898B"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502EA95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8821C9E" w14:textId="77777777" w:rsidR="00525F22" w:rsidRPr="00EF5447" w:rsidDel="00786BF6" w:rsidRDefault="00525F22" w:rsidP="005E547A">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7290B2EF" w14:textId="77777777" w:rsidR="00525F22" w:rsidRPr="00EF5447" w:rsidRDefault="00525F22" w:rsidP="005E547A">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342D7D5A" w14:textId="77777777" w:rsidR="00525F22" w:rsidRPr="00EF5447" w:rsidRDefault="00525F22" w:rsidP="005E547A">
            <w:pPr>
              <w:pStyle w:val="TAC"/>
              <w:rPr>
                <w:rFonts w:eastAsia="Yu Mincho" w:cs="Arial"/>
                <w:lang w:eastAsia="ja-JP"/>
              </w:rPr>
            </w:pPr>
            <w:r w:rsidRPr="00EF5447">
              <w:rPr>
                <w:rFonts w:cs="Arial"/>
                <w:lang w:eastAsia="ja-JP"/>
              </w:rPr>
              <w:t>0.3</w:t>
            </w:r>
          </w:p>
        </w:tc>
      </w:tr>
      <w:tr w:rsidR="00525F22" w:rsidRPr="00EF5447" w:rsidDel="00786BF6" w14:paraId="4935C75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923E2B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BDA4CD" w14:textId="77777777" w:rsidR="00525F22" w:rsidRPr="00EF5447" w:rsidRDefault="00525F22" w:rsidP="005E547A">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66684541" w14:textId="77777777" w:rsidR="00525F22" w:rsidRPr="00EF5447" w:rsidRDefault="00525F22" w:rsidP="005E547A">
            <w:pPr>
              <w:pStyle w:val="TAC"/>
              <w:rPr>
                <w:rFonts w:eastAsia="Yu Mincho" w:cs="Arial"/>
                <w:lang w:eastAsia="ja-JP"/>
              </w:rPr>
            </w:pPr>
            <w:r w:rsidRPr="00EF5447">
              <w:rPr>
                <w:rFonts w:cs="Arial"/>
                <w:lang w:eastAsia="ja-JP"/>
              </w:rPr>
              <w:t>0.5</w:t>
            </w:r>
          </w:p>
        </w:tc>
      </w:tr>
      <w:tr w:rsidR="00525F22" w:rsidRPr="00EF5447" w:rsidDel="00786BF6" w14:paraId="4F441D6D"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F2C8688"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31DEE7" w14:textId="77777777" w:rsidR="00525F22" w:rsidRPr="00EF5447" w:rsidRDefault="00525F22" w:rsidP="005E547A">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46413968" w14:textId="77777777" w:rsidR="00525F22" w:rsidRPr="00EF5447" w:rsidRDefault="00525F22" w:rsidP="005E547A">
            <w:pPr>
              <w:pStyle w:val="TAC"/>
              <w:rPr>
                <w:rFonts w:eastAsia="Yu Mincho" w:cs="Arial"/>
                <w:lang w:eastAsia="ja-JP"/>
              </w:rPr>
            </w:pPr>
            <w:r w:rsidRPr="00EF5447">
              <w:rPr>
                <w:rFonts w:cs="Arial"/>
                <w:lang w:eastAsia="ja-JP"/>
              </w:rPr>
              <w:t>0.5</w:t>
            </w:r>
          </w:p>
        </w:tc>
      </w:tr>
      <w:tr w:rsidR="00525F22" w:rsidRPr="00EF5447" w:rsidDel="00786BF6" w14:paraId="10C1812A"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329C5DA"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97FB35" w14:textId="77777777" w:rsidR="00525F22" w:rsidRPr="00EF5447" w:rsidRDefault="00525F22" w:rsidP="005E547A">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058D173F" w14:textId="77777777" w:rsidR="00525F22" w:rsidRPr="00EF5447" w:rsidRDefault="00525F22" w:rsidP="005E547A">
            <w:pPr>
              <w:pStyle w:val="TAC"/>
              <w:rPr>
                <w:rFonts w:eastAsia="Yu Mincho" w:cs="Arial"/>
                <w:lang w:eastAsia="ja-JP"/>
              </w:rPr>
            </w:pPr>
            <w:r w:rsidRPr="00EF5447">
              <w:rPr>
                <w:rFonts w:eastAsia="Calibri" w:cs="Arial"/>
                <w:lang w:eastAsia="ja-JP"/>
              </w:rPr>
              <w:t>0.5</w:t>
            </w:r>
          </w:p>
        </w:tc>
      </w:tr>
      <w:tr w:rsidR="00525F22" w14:paraId="19BFE57B"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A84E15A" w14:textId="77777777" w:rsidR="00525F22" w:rsidRDefault="00525F22" w:rsidP="005E547A">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06C62346" w14:textId="77777777" w:rsidR="00525F22" w:rsidRDefault="00525F22" w:rsidP="005E547A">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7A43E548" w14:textId="77777777" w:rsidR="00525F22" w:rsidRDefault="00525F22" w:rsidP="005E547A">
            <w:pPr>
              <w:pStyle w:val="TAC"/>
              <w:rPr>
                <w:rFonts w:eastAsia="Calibri" w:cs="Arial"/>
                <w:lang w:eastAsia="ja-JP"/>
              </w:rPr>
            </w:pPr>
            <w:r>
              <w:rPr>
                <w:lang w:val="sv-SE" w:eastAsia="ja-JP"/>
              </w:rPr>
              <w:t>0.4</w:t>
            </w:r>
          </w:p>
        </w:tc>
      </w:tr>
      <w:tr w:rsidR="00525F22" w14:paraId="118EF102"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1D36FEE"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79EBE7" w14:textId="77777777" w:rsidR="00525F22" w:rsidRDefault="00525F22" w:rsidP="005E547A">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B5BF33A" w14:textId="77777777" w:rsidR="00525F22" w:rsidRDefault="00525F22" w:rsidP="005E547A">
            <w:pPr>
              <w:pStyle w:val="TAC"/>
              <w:rPr>
                <w:rFonts w:eastAsia="Calibri" w:cs="Arial"/>
                <w:lang w:eastAsia="ja-JP"/>
              </w:rPr>
            </w:pPr>
            <w:r>
              <w:rPr>
                <w:rFonts w:eastAsia="Malgun Gothic" w:cs="Arial"/>
                <w:lang w:val="sv-SE" w:eastAsia="ko-KR"/>
              </w:rPr>
              <w:t>0.5</w:t>
            </w:r>
          </w:p>
        </w:tc>
      </w:tr>
      <w:tr w:rsidR="00525F22" w14:paraId="3B582F89"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3C093CC"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2CA2E" w14:textId="77777777" w:rsidR="00525F22" w:rsidRDefault="00525F22" w:rsidP="005E547A">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6433514" w14:textId="77777777" w:rsidR="00525F22" w:rsidRDefault="00525F22" w:rsidP="005E547A">
            <w:pPr>
              <w:pStyle w:val="TAC"/>
              <w:rPr>
                <w:rFonts w:eastAsia="Calibri" w:cs="Arial"/>
                <w:lang w:eastAsia="ja-JP"/>
              </w:rPr>
            </w:pPr>
            <w:r>
              <w:rPr>
                <w:lang w:val="sv-SE" w:eastAsia="ja-JP"/>
              </w:rPr>
              <w:t>0.4</w:t>
            </w:r>
          </w:p>
        </w:tc>
      </w:tr>
      <w:tr w:rsidR="00525F22" w14:paraId="46531746"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1246A7E"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1647CE" w14:textId="77777777" w:rsidR="00525F22" w:rsidRDefault="00525F22" w:rsidP="005E547A">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ACD701E" w14:textId="77777777" w:rsidR="00525F22" w:rsidRDefault="00525F22" w:rsidP="005E547A">
            <w:pPr>
              <w:pStyle w:val="TAC"/>
              <w:rPr>
                <w:rFonts w:eastAsia="Calibri" w:cs="Arial"/>
                <w:lang w:eastAsia="ja-JP"/>
              </w:rPr>
            </w:pPr>
            <w:r>
              <w:rPr>
                <w:lang w:val="sv-SE" w:eastAsia="sv-SE"/>
              </w:rPr>
              <w:t>0.4</w:t>
            </w:r>
          </w:p>
        </w:tc>
      </w:tr>
      <w:tr w:rsidR="00525F22" w14:paraId="26A89175"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CB0B33D" w14:textId="77777777" w:rsidR="00525F22" w:rsidRDefault="00525F22" w:rsidP="005E547A">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21D9310F" w14:textId="77777777" w:rsidR="00525F22" w:rsidRDefault="00525F22" w:rsidP="005E547A">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243BD6B5" w14:textId="77777777" w:rsidR="00525F22" w:rsidRDefault="00525F22" w:rsidP="005E547A">
            <w:pPr>
              <w:pStyle w:val="TAC"/>
              <w:rPr>
                <w:lang w:val="sv-SE" w:eastAsia="sv-SE"/>
              </w:rPr>
            </w:pPr>
            <w:r>
              <w:rPr>
                <w:lang w:val="sv-SE" w:eastAsia="ja-JP"/>
              </w:rPr>
              <w:t>0.4</w:t>
            </w:r>
          </w:p>
        </w:tc>
      </w:tr>
      <w:tr w:rsidR="00525F22" w14:paraId="6324230C"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BE0F5B8"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3F60DE" w14:textId="77777777" w:rsidR="00525F22" w:rsidRDefault="00525F22" w:rsidP="005E547A">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A741A5C" w14:textId="77777777" w:rsidR="00525F22" w:rsidRDefault="00525F22" w:rsidP="005E547A">
            <w:pPr>
              <w:pStyle w:val="TAC"/>
              <w:rPr>
                <w:lang w:val="sv-SE" w:eastAsia="sv-SE"/>
              </w:rPr>
            </w:pPr>
            <w:r>
              <w:rPr>
                <w:rFonts w:eastAsia="Malgun Gothic" w:cs="Arial"/>
                <w:lang w:val="sv-SE" w:eastAsia="ko-KR"/>
              </w:rPr>
              <w:t>0.5</w:t>
            </w:r>
          </w:p>
        </w:tc>
      </w:tr>
      <w:tr w:rsidR="00525F22" w14:paraId="6AD54B29"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C616536"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74D15D" w14:textId="77777777" w:rsidR="00525F22" w:rsidRDefault="00525F22" w:rsidP="005E547A">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7F90A34A" w14:textId="77777777" w:rsidR="00525F22" w:rsidRDefault="00525F22" w:rsidP="005E547A">
            <w:pPr>
              <w:pStyle w:val="TAC"/>
              <w:rPr>
                <w:lang w:val="sv-SE" w:eastAsia="sv-SE"/>
              </w:rPr>
            </w:pPr>
            <w:r>
              <w:rPr>
                <w:lang w:val="sv-SE" w:eastAsia="ja-JP"/>
              </w:rPr>
              <w:t>0.4</w:t>
            </w:r>
          </w:p>
        </w:tc>
      </w:tr>
      <w:tr w:rsidR="00525F22" w14:paraId="74698328"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3B158B6"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A4F87D" w14:textId="77777777" w:rsidR="00525F22" w:rsidRDefault="00525F22" w:rsidP="005E547A">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74DD99FD" w14:textId="77777777" w:rsidR="00525F22" w:rsidRDefault="00525F22" w:rsidP="005E547A">
            <w:pPr>
              <w:pStyle w:val="TAC"/>
              <w:rPr>
                <w:lang w:val="sv-SE" w:eastAsia="sv-SE"/>
              </w:rPr>
            </w:pPr>
            <w:r>
              <w:rPr>
                <w:lang w:val="sv-SE" w:eastAsia="sv-SE"/>
              </w:rPr>
              <w:t>0.4</w:t>
            </w:r>
          </w:p>
        </w:tc>
      </w:tr>
      <w:tr w:rsidR="00525F22" w:rsidRPr="002644C3" w14:paraId="1E39E865"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ED9864D" w14:textId="77777777" w:rsidR="00525F22" w:rsidRPr="002644C3" w:rsidRDefault="00525F22" w:rsidP="005E547A">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4A01F9AF" w14:textId="77777777" w:rsidR="00525F22" w:rsidRPr="002644C3" w:rsidRDefault="00525F22" w:rsidP="005E547A">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48D493E1" w14:textId="77777777" w:rsidR="00525F22" w:rsidRPr="002644C3" w:rsidRDefault="00525F22" w:rsidP="005E547A">
            <w:pPr>
              <w:pStyle w:val="TAC"/>
              <w:rPr>
                <w:rFonts w:cs="Arial"/>
                <w:lang w:eastAsia="sv-SE"/>
              </w:rPr>
            </w:pPr>
            <w:r w:rsidRPr="002644C3">
              <w:rPr>
                <w:lang w:eastAsia="ja-JP"/>
              </w:rPr>
              <w:t>0.3</w:t>
            </w:r>
          </w:p>
        </w:tc>
      </w:tr>
      <w:tr w:rsidR="00525F22" w:rsidRPr="002644C3" w14:paraId="457613D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953360" w14:textId="77777777" w:rsidR="00525F22" w:rsidRPr="002644C3"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CE0A4B2" w14:textId="77777777" w:rsidR="00525F22" w:rsidRPr="002644C3" w:rsidRDefault="00525F22" w:rsidP="005E547A">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411B0AB2" w14:textId="77777777" w:rsidR="00525F22" w:rsidRPr="002644C3" w:rsidRDefault="00525F22" w:rsidP="005E547A">
            <w:pPr>
              <w:pStyle w:val="TAC"/>
              <w:rPr>
                <w:rFonts w:cs="Arial"/>
                <w:lang w:eastAsia="sv-SE"/>
              </w:rPr>
            </w:pPr>
            <w:r w:rsidRPr="002644C3">
              <w:rPr>
                <w:lang w:eastAsia="ja-JP"/>
              </w:rPr>
              <w:t>0.2</w:t>
            </w:r>
          </w:p>
        </w:tc>
      </w:tr>
      <w:tr w:rsidR="00525F22" w:rsidRPr="002644C3" w14:paraId="234F152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E3523A" w14:textId="77777777" w:rsidR="00525F22" w:rsidRPr="002644C3"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4D66D55" w14:textId="77777777" w:rsidR="00525F22" w:rsidRPr="002644C3" w:rsidRDefault="00525F22" w:rsidP="005E547A">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12D5628" w14:textId="77777777" w:rsidR="00525F22" w:rsidRPr="002644C3" w:rsidRDefault="00525F22" w:rsidP="005E547A">
            <w:pPr>
              <w:pStyle w:val="TAC"/>
              <w:rPr>
                <w:rFonts w:cs="Arial"/>
                <w:lang w:eastAsia="sv-SE"/>
              </w:rPr>
            </w:pPr>
            <w:r w:rsidRPr="002644C3">
              <w:rPr>
                <w:lang w:eastAsia="ja-JP"/>
              </w:rPr>
              <w:t>0.5</w:t>
            </w:r>
          </w:p>
        </w:tc>
      </w:tr>
      <w:tr w:rsidR="00525F22" w:rsidRPr="002644C3" w14:paraId="3F38555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EC0E41" w14:textId="77777777" w:rsidR="00525F22" w:rsidRPr="002644C3"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9EBA237" w14:textId="77777777" w:rsidR="00525F22" w:rsidRPr="002644C3" w:rsidRDefault="00525F22" w:rsidP="005E547A">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FBAE035" w14:textId="77777777" w:rsidR="00525F22" w:rsidRPr="002644C3" w:rsidRDefault="00525F22" w:rsidP="005E547A">
            <w:pPr>
              <w:pStyle w:val="TAC"/>
              <w:rPr>
                <w:rFonts w:cs="Arial"/>
                <w:lang w:eastAsia="sv-SE"/>
              </w:rPr>
            </w:pPr>
            <w:r w:rsidRPr="002644C3">
              <w:rPr>
                <w:lang w:eastAsia="ja-JP"/>
              </w:rPr>
              <w:t>0.4</w:t>
            </w:r>
          </w:p>
        </w:tc>
      </w:tr>
      <w:tr w:rsidR="00525F22" w:rsidRPr="002644C3" w14:paraId="2332B15B"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F2F4086" w14:textId="77777777" w:rsidR="00525F22" w:rsidRPr="002644C3" w:rsidRDefault="00525F22" w:rsidP="005E547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2CB44ED" w14:textId="77777777" w:rsidR="00525F22" w:rsidRPr="002644C3" w:rsidRDefault="00525F22" w:rsidP="005E547A">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B1FEF78" w14:textId="77777777" w:rsidR="00525F22" w:rsidRPr="002644C3" w:rsidRDefault="00525F22" w:rsidP="005E547A">
            <w:pPr>
              <w:pStyle w:val="TAC"/>
              <w:rPr>
                <w:rFonts w:cs="Arial"/>
                <w:lang w:eastAsia="sv-SE"/>
              </w:rPr>
            </w:pPr>
            <w:r w:rsidRPr="002644C3">
              <w:rPr>
                <w:lang w:eastAsia="ja-JP"/>
              </w:rPr>
              <w:t>0.5</w:t>
            </w:r>
          </w:p>
        </w:tc>
      </w:tr>
      <w:tr w:rsidR="00525F22" w14:paraId="5A1A11AD" w14:textId="77777777" w:rsidTr="005E547A">
        <w:trPr>
          <w:trHeight w:val="187"/>
          <w:jc w:val="center"/>
        </w:trPr>
        <w:tc>
          <w:tcPr>
            <w:tcW w:w="2447" w:type="dxa"/>
            <w:vMerge w:val="restart"/>
            <w:tcBorders>
              <w:top w:val="single" w:sz="4" w:space="0" w:color="auto"/>
              <w:left w:val="single" w:sz="4" w:space="0" w:color="auto"/>
              <w:right w:val="single" w:sz="4" w:space="0" w:color="auto"/>
            </w:tcBorders>
            <w:vAlign w:val="center"/>
          </w:tcPr>
          <w:p w14:paraId="6ACAA39B" w14:textId="77777777" w:rsidR="00525F22" w:rsidRDefault="00525F22" w:rsidP="005E547A">
            <w:pPr>
              <w:pStyle w:val="TAC"/>
              <w:rPr>
                <w:szCs w:val="21"/>
              </w:rPr>
            </w:pPr>
            <w:r w:rsidRPr="00FA1AA7">
              <w:rPr>
                <w:szCs w:val="21"/>
              </w:rPr>
              <w:t>DC_2-5-66_n2-n77</w:t>
            </w:r>
          </w:p>
          <w:p w14:paraId="7AF3704F" w14:textId="77777777" w:rsidR="00525F22" w:rsidRDefault="00525F22" w:rsidP="005E547A">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68288267" w14:textId="77777777" w:rsidR="00525F22" w:rsidRDefault="00525F22" w:rsidP="005E547A">
            <w:pPr>
              <w:pStyle w:val="TAC"/>
              <w:rPr>
                <w:rFonts w:cs="Arial"/>
                <w:lang w:val="sv-SE" w:eastAsia="ja-JP"/>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751FA56C" w14:textId="77777777" w:rsidR="00525F22" w:rsidRDefault="00525F22" w:rsidP="005E547A">
            <w:pPr>
              <w:pStyle w:val="TAC"/>
              <w:rPr>
                <w:lang w:val="sv-SE" w:eastAsia="sv-SE"/>
              </w:rPr>
            </w:pPr>
            <w:r>
              <w:rPr>
                <w:lang w:eastAsia="zh-CN"/>
              </w:rPr>
              <w:t>0.2</w:t>
            </w:r>
          </w:p>
        </w:tc>
      </w:tr>
      <w:tr w:rsidR="00525F22" w14:paraId="6588BED9" w14:textId="77777777" w:rsidTr="005E547A">
        <w:trPr>
          <w:trHeight w:val="187"/>
          <w:jc w:val="center"/>
        </w:trPr>
        <w:tc>
          <w:tcPr>
            <w:tcW w:w="2447" w:type="dxa"/>
            <w:vMerge/>
            <w:tcBorders>
              <w:left w:val="single" w:sz="4" w:space="0" w:color="auto"/>
              <w:right w:val="single" w:sz="4" w:space="0" w:color="auto"/>
            </w:tcBorders>
            <w:vAlign w:val="center"/>
          </w:tcPr>
          <w:p w14:paraId="3524F3FD"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B0F817" w14:textId="77777777" w:rsidR="00525F22" w:rsidRDefault="00525F22" w:rsidP="005E547A">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512A79A0" w14:textId="77777777" w:rsidR="00525F22" w:rsidRDefault="00525F22" w:rsidP="005E547A">
            <w:pPr>
              <w:pStyle w:val="TAC"/>
              <w:rPr>
                <w:lang w:val="sv-SE" w:eastAsia="sv-SE"/>
              </w:rPr>
            </w:pPr>
            <w:r>
              <w:rPr>
                <w:lang w:eastAsia="zh-CN"/>
              </w:rPr>
              <w:t>0.2</w:t>
            </w:r>
          </w:p>
        </w:tc>
      </w:tr>
      <w:tr w:rsidR="00525F22" w14:paraId="516A2E89" w14:textId="77777777" w:rsidTr="005E547A">
        <w:trPr>
          <w:trHeight w:val="187"/>
          <w:jc w:val="center"/>
        </w:trPr>
        <w:tc>
          <w:tcPr>
            <w:tcW w:w="2447" w:type="dxa"/>
            <w:vMerge/>
            <w:tcBorders>
              <w:left w:val="single" w:sz="4" w:space="0" w:color="auto"/>
              <w:right w:val="single" w:sz="4" w:space="0" w:color="auto"/>
            </w:tcBorders>
            <w:vAlign w:val="center"/>
          </w:tcPr>
          <w:p w14:paraId="4A0E6EDC"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BFDA92" w14:textId="77777777" w:rsidR="00525F22" w:rsidRDefault="00525F22" w:rsidP="005E547A">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2930D50D" w14:textId="77777777" w:rsidR="00525F22" w:rsidRDefault="00525F22" w:rsidP="005E547A">
            <w:pPr>
              <w:pStyle w:val="TAC"/>
              <w:rPr>
                <w:lang w:val="sv-SE" w:eastAsia="sv-SE"/>
              </w:rPr>
            </w:pPr>
            <w:r>
              <w:rPr>
                <w:lang w:eastAsia="zh-CN"/>
              </w:rPr>
              <w:t>0.3</w:t>
            </w:r>
          </w:p>
        </w:tc>
      </w:tr>
      <w:tr w:rsidR="00525F22" w14:paraId="208920CD" w14:textId="77777777" w:rsidTr="005E547A">
        <w:trPr>
          <w:trHeight w:val="187"/>
          <w:jc w:val="center"/>
        </w:trPr>
        <w:tc>
          <w:tcPr>
            <w:tcW w:w="2447" w:type="dxa"/>
            <w:vMerge/>
            <w:tcBorders>
              <w:left w:val="single" w:sz="4" w:space="0" w:color="auto"/>
              <w:right w:val="single" w:sz="4" w:space="0" w:color="auto"/>
            </w:tcBorders>
            <w:vAlign w:val="center"/>
          </w:tcPr>
          <w:p w14:paraId="71881D4D"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D90385" w14:textId="77777777" w:rsidR="00525F22" w:rsidRDefault="00525F22" w:rsidP="005E547A">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5968B232" w14:textId="77777777" w:rsidR="00525F22" w:rsidRDefault="00525F22" w:rsidP="005E547A">
            <w:pPr>
              <w:pStyle w:val="TAC"/>
              <w:rPr>
                <w:lang w:val="sv-SE" w:eastAsia="sv-SE"/>
              </w:rPr>
            </w:pPr>
            <w:r>
              <w:rPr>
                <w:lang w:eastAsia="zh-CN"/>
              </w:rPr>
              <w:t>0.3</w:t>
            </w:r>
          </w:p>
        </w:tc>
      </w:tr>
      <w:tr w:rsidR="00525F22" w14:paraId="4CD71D2C" w14:textId="77777777" w:rsidTr="005E547A">
        <w:trPr>
          <w:trHeight w:val="187"/>
          <w:jc w:val="center"/>
        </w:trPr>
        <w:tc>
          <w:tcPr>
            <w:tcW w:w="2447" w:type="dxa"/>
            <w:vMerge/>
            <w:tcBorders>
              <w:left w:val="single" w:sz="4" w:space="0" w:color="auto"/>
              <w:bottom w:val="single" w:sz="4" w:space="0" w:color="auto"/>
              <w:right w:val="single" w:sz="4" w:space="0" w:color="auto"/>
            </w:tcBorders>
            <w:vAlign w:val="center"/>
          </w:tcPr>
          <w:p w14:paraId="47BC1CE2"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ACDDB9" w14:textId="77777777" w:rsidR="00525F22" w:rsidRDefault="00525F22" w:rsidP="005E547A">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00C2D0F6" w14:textId="77777777" w:rsidR="00525F22" w:rsidRDefault="00525F22" w:rsidP="005E547A">
            <w:pPr>
              <w:pStyle w:val="TAC"/>
              <w:rPr>
                <w:lang w:val="sv-SE" w:eastAsia="sv-SE"/>
              </w:rPr>
            </w:pPr>
            <w:r>
              <w:rPr>
                <w:lang w:eastAsia="zh-CN"/>
              </w:rPr>
              <w:t>0.5</w:t>
            </w:r>
          </w:p>
        </w:tc>
      </w:tr>
      <w:tr w:rsidR="00525F22" w14:paraId="32C38779" w14:textId="77777777" w:rsidTr="005E547A">
        <w:trPr>
          <w:trHeight w:val="187"/>
          <w:jc w:val="center"/>
        </w:trPr>
        <w:tc>
          <w:tcPr>
            <w:tcW w:w="2447" w:type="dxa"/>
            <w:vMerge w:val="restart"/>
            <w:tcBorders>
              <w:top w:val="single" w:sz="4" w:space="0" w:color="auto"/>
              <w:left w:val="single" w:sz="4" w:space="0" w:color="auto"/>
              <w:right w:val="single" w:sz="4" w:space="0" w:color="auto"/>
            </w:tcBorders>
            <w:vAlign w:val="center"/>
          </w:tcPr>
          <w:p w14:paraId="7386F67A" w14:textId="77777777" w:rsidR="00525F22" w:rsidRPr="008F41B5" w:rsidRDefault="00525F22" w:rsidP="005E547A">
            <w:pPr>
              <w:pStyle w:val="TAC"/>
              <w:rPr>
                <w:szCs w:val="18"/>
              </w:rPr>
            </w:pPr>
            <w:r w:rsidRPr="008F41B5">
              <w:rPr>
                <w:szCs w:val="18"/>
              </w:rPr>
              <w:t>DC_2-5-66_n5-n77</w:t>
            </w:r>
          </w:p>
          <w:p w14:paraId="1BAA954B" w14:textId="77777777" w:rsidR="00525F22" w:rsidRDefault="00525F22" w:rsidP="005E547A">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7A2E122B" w14:textId="77777777" w:rsidR="00525F22" w:rsidRDefault="00525F22" w:rsidP="005E547A">
            <w:pPr>
              <w:pStyle w:val="TAC"/>
              <w:rPr>
                <w:rFonts w:cs="Arial"/>
                <w:lang w:val="sv-SE" w:eastAsia="ja-JP"/>
              </w:rPr>
            </w:pPr>
            <w:r w:rsidRPr="00CD2BF4">
              <w:rPr>
                <w:rFonts w:eastAsia="Times New Roman"/>
                <w:szCs w:val="18"/>
              </w:rPr>
              <w:t>2</w:t>
            </w:r>
          </w:p>
        </w:tc>
        <w:tc>
          <w:tcPr>
            <w:tcW w:w="2872" w:type="dxa"/>
            <w:tcBorders>
              <w:top w:val="single" w:sz="4" w:space="0" w:color="auto"/>
              <w:left w:val="single" w:sz="4" w:space="0" w:color="auto"/>
              <w:bottom w:val="single" w:sz="4" w:space="0" w:color="auto"/>
              <w:right w:val="single" w:sz="4" w:space="0" w:color="auto"/>
            </w:tcBorders>
          </w:tcPr>
          <w:p w14:paraId="547BF71A" w14:textId="77777777" w:rsidR="00525F22" w:rsidRDefault="00525F22" w:rsidP="005E547A">
            <w:pPr>
              <w:pStyle w:val="TAC"/>
              <w:rPr>
                <w:lang w:val="sv-SE" w:eastAsia="sv-SE"/>
              </w:rPr>
            </w:pPr>
            <w:r>
              <w:rPr>
                <w:lang w:eastAsia="zh-CN"/>
              </w:rPr>
              <w:t>0.3</w:t>
            </w:r>
          </w:p>
        </w:tc>
      </w:tr>
      <w:tr w:rsidR="00525F22" w14:paraId="0C52943E" w14:textId="77777777" w:rsidTr="005E547A">
        <w:trPr>
          <w:trHeight w:val="187"/>
          <w:jc w:val="center"/>
        </w:trPr>
        <w:tc>
          <w:tcPr>
            <w:tcW w:w="2447" w:type="dxa"/>
            <w:vMerge/>
            <w:tcBorders>
              <w:left w:val="single" w:sz="4" w:space="0" w:color="auto"/>
              <w:right w:val="single" w:sz="4" w:space="0" w:color="auto"/>
            </w:tcBorders>
            <w:vAlign w:val="center"/>
          </w:tcPr>
          <w:p w14:paraId="1230FD6F"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7741F2" w14:textId="77777777" w:rsidR="00525F22" w:rsidRDefault="00525F22" w:rsidP="005E547A">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0629CAB7" w14:textId="77777777" w:rsidR="00525F22" w:rsidRDefault="00525F22" w:rsidP="005E547A">
            <w:pPr>
              <w:pStyle w:val="TAC"/>
              <w:rPr>
                <w:lang w:val="sv-SE" w:eastAsia="sv-SE"/>
              </w:rPr>
            </w:pPr>
            <w:r>
              <w:rPr>
                <w:lang w:eastAsia="zh-CN"/>
              </w:rPr>
              <w:t>0.2</w:t>
            </w:r>
          </w:p>
        </w:tc>
      </w:tr>
      <w:tr w:rsidR="00525F22" w14:paraId="646740C0" w14:textId="77777777" w:rsidTr="005E547A">
        <w:trPr>
          <w:trHeight w:val="187"/>
          <w:jc w:val="center"/>
        </w:trPr>
        <w:tc>
          <w:tcPr>
            <w:tcW w:w="2447" w:type="dxa"/>
            <w:vMerge/>
            <w:tcBorders>
              <w:left w:val="single" w:sz="4" w:space="0" w:color="auto"/>
              <w:right w:val="single" w:sz="4" w:space="0" w:color="auto"/>
            </w:tcBorders>
            <w:vAlign w:val="center"/>
          </w:tcPr>
          <w:p w14:paraId="570DC61F"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76648F" w14:textId="77777777" w:rsidR="00525F22" w:rsidRDefault="00525F22" w:rsidP="005E547A">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46FC9EDC" w14:textId="77777777" w:rsidR="00525F22" w:rsidRDefault="00525F22" w:rsidP="005E547A">
            <w:pPr>
              <w:pStyle w:val="TAC"/>
              <w:rPr>
                <w:lang w:val="sv-SE" w:eastAsia="sv-SE"/>
              </w:rPr>
            </w:pPr>
            <w:r>
              <w:rPr>
                <w:lang w:eastAsia="zh-CN"/>
              </w:rPr>
              <w:t>0.2</w:t>
            </w:r>
          </w:p>
        </w:tc>
      </w:tr>
      <w:tr w:rsidR="00525F22" w14:paraId="5D4D3E2D" w14:textId="77777777" w:rsidTr="005E547A">
        <w:trPr>
          <w:trHeight w:val="187"/>
          <w:jc w:val="center"/>
        </w:trPr>
        <w:tc>
          <w:tcPr>
            <w:tcW w:w="2447" w:type="dxa"/>
            <w:vMerge/>
            <w:tcBorders>
              <w:left w:val="single" w:sz="4" w:space="0" w:color="auto"/>
              <w:right w:val="single" w:sz="4" w:space="0" w:color="auto"/>
            </w:tcBorders>
            <w:vAlign w:val="center"/>
          </w:tcPr>
          <w:p w14:paraId="682BF5FE"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88EEDB" w14:textId="77777777" w:rsidR="00525F22" w:rsidRDefault="00525F22" w:rsidP="005E547A">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154042BE" w14:textId="77777777" w:rsidR="00525F22" w:rsidRDefault="00525F22" w:rsidP="005E547A">
            <w:pPr>
              <w:pStyle w:val="TAC"/>
              <w:rPr>
                <w:lang w:val="sv-SE" w:eastAsia="sv-SE"/>
              </w:rPr>
            </w:pPr>
            <w:r>
              <w:rPr>
                <w:lang w:eastAsia="zh-CN"/>
              </w:rPr>
              <w:t>0.2</w:t>
            </w:r>
          </w:p>
        </w:tc>
      </w:tr>
      <w:tr w:rsidR="00525F22" w14:paraId="155AF5AD" w14:textId="77777777" w:rsidTr="005E547A">
        <w:trPr>
          <w:trHeight w:val="187"/>
          <w:jc w:val="center"/>
        </w:trPr>
        <w:tc>
          <w:tcPr>
            <w:tcW w:w="2447" w:type="dxa"/>
            <w:vMerge/>
            <w:tcBorders>
              <w:left w:val="single" w:sz="4" w:space="0" w:color="auto"/>
              <w:bottom w:val="single" w:sz="4" w:space="0" w:color="auto"/>
              <w:right w:val="single" w:sz="4" w:space="0" w:color="auto"/>
            </w:tcBorders>
            <w:vAlign w:val="center"/>
          </w:tcPr>
          <w:p w14:paraId="7757254D"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3EFCD2" w14:textId="77777777" w:rsidR="00525F22" w:rsidRDefault="00525F22" w:rsidP="005E547A">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3C75FC40" w14:textId="77777777" w:rsidR="00525F22" w:rsidRDefault="00525F22" w:rsidP="005E547A">
            <w:pPr>
              <w:pStyle w:val="TAC"/>
              <w:rPr>
                <w:lang w:val="sv-SE" w:eastAsia="sv-SE"/>
              </w:rPr>
            </w:pPr>
            <w:r>
              <w:rPr>
                <w:lang w:eastAsia="zh-CN"/>
              </w:rPr>
              <w:t>0.5</w:t>
            </w:r>
          </w:p>
        </w:tc>
      </w:tr>
      <w:tr w:rsidR="00525F22" w14:paraId="719DE5F1"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D8F99D4" w14:textId="77777777" w:rsidR="00525F22" w:rsidRPr="00711778" w:rsidRDefault="00525F22" w:rsidP="005E547A">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690D4BC1" w14:textId="77777777" w:rsidR="00525F22" w:rsidRDefault="00525F22" w:rsidP="005E547A">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E2020FA" w14:textId="77777777" w:rsidR="00525F22" w:rsidRDefault="00525F22" w:rsidP="005E547A">
            <w:pPr>
              <w:pStyle w:val="TAC"/>
              <w:rPr>
                <w:lang w:eastAsia="ja-JP"/>
              </w:rPr>
            </w:pPr>
            <w:r>
              <w:rPr>
                <w:rFonts w:cs="Arial"/>
                <w:lang w:eastAsia="sv-SE"/>
              </w:rPr>
              <w:t>0.</w:t>
            </w:r>
            <w:r>
              <w:rPr>
                <w:rFonts w:cs="Arial"/>
              </w:rPr>
              <w:t>3</w:t>
            </w:r>
          </w:p>
        </w:tc>
      </w:tr>
      <w:tr w:rsidR="00525F22" w14:paraId="6A27E3C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18B478F" w14:textId="77777777" w:rsidR="00525F22" w:rsidRPr="00711778" w:rsidRDefault="00525F22" w:rsidP="005E547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7452046" w14:textId="77777777" w:rsidR="00525F22" w:rsidRDefault="00525F22" w:rsidP="005E547A">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1F409C6" w14:textId="77777777" w:rsidR="00525F22" w:rsidRDefault="00525F22" w:rsidP="005E547A">
            <w:pPr>
              <w:pStyle w:val="TAC"/>
              <w:rPr>
                <w:lang w:eastAsia="ja-JP"/>
              </w:rPr>
            </w:pPr>
            <w:r>
              <w:rPr>
                <w:rFonts w:cs="Arial"/>
                <w:lang w:eastAsia="sv-SE"/>
              </w:rPr>
              <w:t>0.</w:t>
            </w:r>
            <w:r>
              <w:rPr>
                <w:rFonts w:cs="Arial"/>
              </w:rPr>
              <w:t>3</w:t>
            </w:r>
          </w:p>
        </w:tc>
      </w:tr>
      <w:tr w:rsidR="00525F22" w14:paraId="265F19C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75ACE0C" w14:textId="77777777" w:rsidR="00525F22" w:rsidRPr="00711778" w:rsidRDefault="00525F22" w:rsidP="005E547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19F5A09" w14:textId="77777777" w:rsidR="00525F22" w:rsidRDefault="00525F22" w:rsidP="005E547A">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294DBD2C" w14:textId="77777777" w:rsidR="00525F22" w:rsidRDefault="00525F22" w:rsidP="005E547A">
            <w:pPr>
              <w:pStyle w:val="TAC"/>
              <w:rPr>
                <w:lang w:eastAsia="ja-JP"/>
              </w:rPr>
            </w:pPr>
            <w:r>
              <w:rPr>
                <w:rFonts w:cs="Arial"/>
                <w:lang w:eastAsia="sv-SE"/>
              </w:rPr>
              <w:t>0</w:t>
            </w:r>
            <w:r>
              <w:rPr>
                <w:rFonts w:cs="Arial"/>
              </w:rPr>
              <w:t>.5</w:t>
            </w:r>
          </w:p>
        </w:tc>
      </w:tr>
      <w:tr w:rsidR="00525F22" w14:paraId="66D852C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96CA423" w14:textId="77777777" w:rsidR="00525F22" w:rsidRPr="00711778" w:rsidRDefault="00525F22" w:rsidP="005E547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7E19913" w14:textId="77777777" w:rsidR="00525F22" w:rsidRDefault="00525F22" w:rsidP="005E547A">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4BA36E2" w14:textId="77777777" w:rsidR="00525F22" w:rsidRDefault="00525F22" w:rsidP="005E547A">
            <w:pPr>
              <w:pStyle w:val="TAC"/>
              <w:rPr>
                <w:lang w:eastAsia="ja-JP"/>
              </w:rPr>
            </w:pPr>
            <w:r>
              <w:rPr>
                <w:rFonts w:cs="Arial"/>
                <w:lang w:eastAsia="sv-SE"/>
              </w:rPr>
              <w:t>0.5</w:t>
            </w:r>
          </w:p>
        </w:tc>
      </w:tr>
      <w:tr w:rsidR="00525F22" w14:paraId="59C319F4"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ED15A8" w14:textId="77777777" w:rsidR="00525F22" w:rsidRPr="00711778" w:rsidRDefault="00525F22" w:rsidP="005E547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96494B1" w14:textId="77777777" w:rsidR="00525F22" w:rsidRDefault="00525F22" w:rsidP="005E547A">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72A908CA" w14:textId="77777777" w:rsidR="00525F22" w:rsidRDefault="00525F22" w:rsidP="005E547A">
            <w:pPr>
              <w:pStyle w:val="TAC"/>
              <w:rPr>
                <w:lang w:eastAsia="ja-JP"/>
              </w:rPr>
            </w:pPr>
            <w:r>
              <w:rPr>
                <w:rFonts w:cs="Arial"/>
                <w:lang w:eastAsia="sv-SE"/>
              </w:rPr>
              <w:t>0.</w:t>
            </w:r>
            <w:r>
              <w:rPr>
                <w:rFonts w:cs="Arial"/>
              </w:rPr>
              <w:t>3</w:t>
            </w:r>
          </w:p>
        </w:tc>
      </w:tr>
      <w:tr w:rsidR="00525F22" w:rsidRPr="00EF5447" w14:paraId="3873C5C3"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CC78720" w14:textId="77777777" w:rsidR="00525F22" w:rsidRPr="00EF5447" w:rsidRDefault="00525F22" w:rsidP="005E547A">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7D979629" w14:textId="77777777" w:rsidR="00525F22" w:rsidRPr="00EF5447" w:rsidRDefault="00525F22" w:rsidP="005E547A">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B68A44C" w14:textId="77777777" w:rsidR="00525F22" w:rsidRPr="00EF5447" w:rsidRDefault="00525F22" w:rsidP="005E547A">
            <w:pPr>
              <w:pStyle w:val="TAC"/>
              <w:rPr>
                <w:rFonts w:cs="Arial"/>
                <w:lang w:eastAsia="zh-CN"/>
              </w:rPr>
            </w:pPr>
            <w:r>
              <w:rPr>
                <w:lang w:eastAsia="ja-JP"/>
              </w:rPr>
              <w:t>0.2</w:t>
            </w:r>
          </w:p>
        </w:tc>
      </w:tr>
      <w:tr w:rsidR="00525F22" w:rsidRPr="00EF5447" w14:paraId="7604550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C768EA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4A6038" w14:textId="77777777" w:rsidR="00525F22" w:rsidRPr="00EF5447" w:rsidRDefault="00525F22" w:rsidP="005E547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F5A4B36" w14:textId="77777777" w:rsidR="00525F22" w:rsidRPr="00EF5447" w:rsidRDefault="00525F22" w:rsidP="005E547A">
            <w:pPr>
              <w:pStyle w:val="TAC"/>
              <w:rPr>
                <w:rFonts w:cs="Arial"/>
                <w:lang w:eastAsia="zh-CN"/>
              </w:rPr>
            </w:pPr>
            <w:r>
              <w:rPr>
                <w:lang w:eastAsia="ja-JP"/>
              </w:rPr>
              <w:t>0.2</w:t>
            </w:r>
          </w:p>
        </w:tc>
      </w:tr>
      <w:tr w:rsidR="00525F22" w:rsidRPr="00EF5447" w14:paraId="7E8C376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F3E8B24"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6CB454" w14:textId="77777777" w:rsidR="00525F22" w:rsidRPr="00EF5447" w:rsidRDefault="00525F22" w:rsidP="005E547A">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E4EC29A" w14:textId="77777777" w:rsidR="00525F22" w:rsidRPr="00EF5447" w:rsidRDefault="00525F22" w:rsidP="005E547A">
            <w:pPr>
              <w:pStyle w:val="TAC"/>
              <w:rPr>
                <w:rFonts w:cs="Arial"/>
                <w:lang w:eastAsia="zh-CN"/>
              </w:rPr>
            </w:pPr>
            <w:r>
              <w:rPr>
                <w:lang w:eastAsia="ja-JP"/>
              </w:rPr>
              <w:t>0.2</w:t>
            </w:r>
          </w:p>
        </w:tc>
      </w:tr>
      <w:tr w:rsidR="00525F22" w:rsidRPr="00EF5447" w14:paraId="6A777092"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356F3C"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F93952" w14:textId="77777777" w:rsidR="00525F22" w:rsidRPr="00EF5447" w:rsidRDefault="00525F22" w:rsidP="005E547A">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418E78A" w14:textId="77777777" w:rsidR="00525F22" w:rsidRPr="00EF5447" w:rsidRDefault="00525F22" w:rsidP="005E547A">
            <w:pPr>
              <w:pStyle w:val="TAC"/>
              <w:rPr>
                <w:rFonts w:cs="Arial"/>
                <w:lang w:eastAsia="zh-CN"/>
              </w:rPr>
            </w:pPr>
            <w:r>
              <w:rPr>
                <w:lang w:val="sv-SE" w:eastAsia="sv-SE"/>
              </w:rPr>
              <w:t>0.5</w:t>
            </w:r>
          </w:p>
        </w:tc>
      </w:tr>
      <w:tr w:rsidR="00525F22" w14:paraId="7AA08640"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3269045" w14:textId="77777777" w:rsidR="00525F22" w:rsidRPr="00EF5447" w:rsidRDefault="00525F22" w:rsidP="005E547A">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79796AE0" w14:textId="77777777" w:rsidR="00525F22" w:rsidRDefault="00525F22" w:rsidP="005E547A">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205FBFA" w14:textId="77777777" w:rsidR="00525F22" w:rsidRDefault="00525F22" w:rsidP="005E547A">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525F22" w14:paraId="163342C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B4B3CA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63F419" w14:textId="77777777" w:rsidR="00525F22" w:rsidRDefault="00525F22" w:rsidP="005E547A">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598138F" w14:textId="77777777" w:rsidR="00525F22" w:rsidRDefault="00525F22" w:rsidP="005E547A">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525F22" w14:paraId="6FF1673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7964A8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B5DC48" w14:textId="77777777" w:rsidR="00525F22" w:rsidRDefault="00525F22" w:rsidP="005E547A">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3AD09BAF" w14:textId="77777777" w:rsidR="00525F22" w:rsidRDefault="00525F22" w:rsidP="005E547A">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525F22" w14:paraId="1A00F8A3"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1145E8"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B38D42" w14:textId="77777777" w:rsidR="00525F22" w:rsidRDefault="00525F22" w:rsidP="005E547A">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033EC465" w14:textId="77777777" w:rsidR="00525F22" w:rsidRDefault="00525F22" w:rsidP="005E547A">
            <w:pPr>
              <w:pStyle w:val="TAC"/>
              <w:rPr>
                <w:lang w:val="sv-SE" w:eastAsia="sv-SE"/>
              </w:rPr>
            </w:pPr>
            <w:r w:rsidRPr="00EF5447">
              <w:rPr>
                <w:rFonts w:eastAsia="Malgun Gothic" w:cs="Arial"/>
                <w:szCs w:val="18"/>
                <w:lang w:eastAsia="ko-KR"/>
              </w:rPr>
              <w:t>0.5</w:t>
            </w:r>
          </w:p>
        </w:tc>
      </w:tr>
      <w:tr w:rsidR="00525F22" w:rsidRPr="00EF5447" w:rsidDel="00786BF6" w14:paraId="15F12727"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324F4F0E" w14:textId="77777777" w:rsidR="00525F22" w:rsidRPr="00EF5447" w:rsidDel="00786BF6" w:rsidRDefault="00525F22" w:rsidP="005E547A">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2798A25E" w14:textId="77777777" w:rsidR="00525F22" w:rsidRPr="00EF5447" w:rsidRDefault="00525F22" w:rsidP="005E547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599BCEA" w14:textId="77777777" w:rsidR="00525F22" w:rsidRPr="00EF5447" w:rsidRDefault="00525F22" w:rsidP="005E547A">
            <w:pPr>
              <w:pStyle w:val="TAC"/>
              <w:rPr>
                <w:rFonts w:eastAsia="Yu Mincho" w:cs="Arial"/>
                <w:lang w:eastAsia="ja-JP"/>
              </w:rPr>
            </w:pPr>
            <w:r w:rsidRPr="00EF5447">
              <w:rPr>
                <w:rFonts w:cs="Arial"/>
                <w:lang w:eastAsia="zh-CN"/>
              </w:rPr>
              <w:t>0.3</w:t>
            </w:r>
          </w:p>
        </w:tc>
      </w:tr>
      <w:tr w:rsidR="00525F22" w:rsidRPr="00EF5447" w:rsidDel="00786BF6" w14:paraId="4A51B51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F77BF9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FE2A29" w14:textId="77777777" w:rsidR="00525F22" w:rsidRPr="00EF5447" w:rsidRDefault="00525F22" w:rsidP="005E547A">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4A43353"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053D2ACD"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B9E220E"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8D4AFA" w14:textId="77777777" w:rsidR="00525F22" w:rsidRPr="00EF5447" w:rsidRDefault="00525F22" w:rsidP="005E547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3823523"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3725976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9FBEF6"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6D9799" w14:textId="77777777" w:rsidR="00525F22" w:rsidRPr="00EF5447" w:rsidRDefault="00525F22" w:rsidP="005E547A">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C5D6CD9"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6F1DC4E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82D0FD9" w14:textId="77777777" w:rsidR="00525F22" w:rsidRPr="00EF5447" w:rsidDel="00786BF6" w:rsidRDefault="00525F22" w:rsidP="005E547A">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33C5C6BC" w14:textId="77777777" w:rsidR="00525F22" w:rsidRPr="00EF5447" w:rsidRDefault="00525F22" w:rsidP="005E547A">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565D80A" w14:textId="77777777" w:rsidR="00525F22" w:rsidRPr="00EF5447" w:rsidRDefault="00525F22" w:rsidP="005E547A">
            <w:pPr>
              <w:pStyle w:val="TAC"/>
              <w:rPr>
                <w:lang w:eastAsia="zh-CN"/>
              </w:rPr>
            </w:pPr>
            <w:r w:rsidRPr="00EF5447">
              <w:rPr>
                <w:lang w:eastAsia="zh-CN"/>
              </w:rPr>
              <w:t>0.3</w:t>
            </w:r>
          </w:p>
        </w:tc>
      </w:tr>
      <w:tr w:rsidR="00525F22" w:rsidRPr="00EF5447" w:rsidDel="00786BF6" w14:paraId="1D937F4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416F65B"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F5DC65" w14:textId="77777777" w:rsidR="00525F22" w:rsidRPr="00EF5447" w:rsidRDefault="00525F22" w:rsidP="005E547A">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614F8A3" w14:textId="77777777" w:rsidR="00525F22" w:rsidRPr="00EF5447" w:rsidRDefault="00525F22" w:rsidP="005E547A">
            <w:pPr>
              <w:pStyle w:val="TAC"/>
              <w:rPr>
                <w:lang w:eastAsia="zh-CN"/>
              </w:rPr>
            </w:pPr>
            <w:r w:rsidRPr="00EF5447">
              <w:rPr>
                <w:lang w:eastAsia="zh-CN"/>
              </w:rPr>
              <w:t>0.5</w:t>
            </w:r>
          </w:p>
        </w:tc>
      </w:tr>
      <w:tr w:rsidR="00525F22" w:rsidRPr="00EF5447" w:rsidDel="00786BF6" w14:paraId="6F199BF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E867639"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77241B9" w14:textId="77777777" w:rsidR="00525F22" w:rsidRPr="00EF5447" w:rsidRDefault="00525F22" w:rsidP="005E547A">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55027F5" w14:textId="77777777" w:rsidR="00525F22" w:rsidRPr="00EF5447" w:rsidRDefault="00525F22" w:rsidP="005E547A">
            <w:pPr>
              <w:pStyle w:val="TAC"/>
              <w:rPr>
                <w:lang w:eastAsia="zh-CN"/>
              </w:rPr>
            </w:pPr>
            <w:r w:rsidRPr="00EF5447">
              <w:rPr>
                <w:lang w:eastAsia="zh-CN"/>
              </w:rPr>
              <w:t>0.2</w:t>
            </w:r>
          </w:p>
        </w:tc>
      </w:tr>
      <w:tr w:rsidR="00525F22" w:rsidRPr="00EF5447" w:rsidDel="00786BF6" w14:paraId="432B701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482761B"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F9B602" w14:textId="77777777" w:rsidR="00525F22" w:rsidRPr="00EF5447" w:rsidRDefault="00525F22" w:rsidP="005E547A">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5C86084" w14:textId="77777777" w:rsidR="00525F22" w:rsidRPr="00EF5447" w:rsidRDefault="00525F22" w:rsidP="005E547A">
            <w:pPr>
              <w:pStyle w:val="TAC"/>
              <w:rPr>
                <w:lang w:eastAsia="zh-CN"/>
              </w:rPr>
            </w:pPr>
            <w:r w:rsidRPr="00EF5447">
              <w:rPr>
                <w:lang w:eastAsia="zh-CN"/>
              </w:rPr>
              <w:t>0.5</w:t>
            </w:r>
          </w:p>
        </w:tc>
      </w:tr>
      <w:tr w:rsidR="00525F22" w:rsidRPr="00EF5447" w:rsidDel="00786BF6" w14:paraId="02AE4738"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78B8F0"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65BB610" w14:textId="77777777" w:rsidR="00525F22" w:rsidRPr="00EF5447" w:rsidRDefault="00525F22" w:rsidP="005E547A">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7646CCA" w14:textId="77777777" w:rsidR="00525F22" w:rsidRPr="00EF5447" w:rsidRDefault="00525F22" w:rsidP="005E547A">
            <w:pPr>
              <w:pStyle w:val="TAC"/>
              <w:rPr>
                <w:lang w:eastAsia="zh-CN"/>
              </w:rPr>
            </w:pPr>
            <w:r w:rsidRPr="00EF5447">
              <w:rPr>
                <w:lang w:eastAsia="zh-CN"/>
              </w:rPr>
              <w:t>0.5</w:t>
            </w:r>
          </w:p>
        </w:tc>
      </w:tr>
      <w:tr w:rsidR="00525F22" w:rsidRPr="00EF5447" w:rsidDel="00786BF6" w14:paraId="6CB56FE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2EEEDE8" w14:textId="77777777" w:rsidR="00525F22" w:rsidRPr="00EF5447" w:rsidDel="00786BF6" w:rsidRDefault="00525F22" w:rsidP="005E547A">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5329D0D2" w14:textId="77777777" w:rsidR="00525F22" w:rsidRPr="00EF5447" w:rsidRDefault="00525F22" w:rsidP="005E547A">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63CFCA8" w14:textId="77777777" w:rsidR="00525F22" w:rsidRPr="00EF5447" w:rsidRDefault="00525F22" w:rsidP="005E547A">
            <w:pPr>
              <w:pStyle w:val="TAC"/>
              <w:rPr>
                <w:lang w:eastAsia="zh-CN"/>
              </w:rPr>
            </w:pPr>
            <w:r w:rsidRPr="00EF5447">
              <w:rPr>
                <w:lang w:eastAsia="zh-CN"/>
              </w:rPr>
              <w:t>0.3</w:t>
            </w:r>
          </w:p>
        </w:tc>
      </w:tr>
      <w:tr w:rsidR="00525F22" w:rsidRPr="00EF5447" w:rsidDel="00786BF6" w14:paraId="78E6785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791E315"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C1561A" w14:textId="77777777" w:rsidR="00525F22" w:rsidRPr="00EF5447" w:rsidRDefault="00525F22" w:rsidP="005E547A">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E10E322" w14:textId="77777777" w:rsidR="00525F22" w:rsidRPr="00EF5447" w:rsidRDefault="00525F22" w:rsidP="005E547A">
            <w:pPr>
              <w:pStyle w:val="TAC"/>
              <w:rPr>
                <w:lang w:eastAsia="zh-CN"/>
              </w:rPr>
            </w:pPr>
            <w:r w:rsidRPr="00EF5447">
              <w:rPr>
                <w:lang w:eastAsia="zh-CN"/>
              </w:rPr>
              <w:t>0.5</w:t>
            </w:r>
          </w:p>
        </w:tc>
      </w:tr>
      <w:tr w:rsidR="00525F22" w:rsidRPr="00EF5447" w:rsidDel="00786BF6" w14:paraId="7D176F6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CA30B5A"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5F757A2" w14:textId="77777777" w:rsidR="00525F22" w:rsidRPr="00EF5447" w:rsidRDefault="00525F22" w:rsidP="005E547A">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CE9B6D3" w14:textId="77777777" w:rsidR="00525F22" w:rsidRPr="00EF5447" w:rsidRDefault="00525F22" w:rsidP="005E547A">
            <w:pPr>
              <w:pStyle w:val="TAC"/>
              <w:rPr>
                <w:lang w:eastAsia="zh-CN"/>
              </w:rPr>
            </w:pPr>
            <w:r w:rsidRPr="00EF5447">
              <w:rPr>
                <w:lang w:eastAsia="zh-CN"/>
              </w:rPr>
              <w:t>0.2</w:t>
            </w:r>
          </w:p>
        </w:tc>
      </w:tr>
      <w:tr w:rsidR="00525F22" w:rsidRPr="00EF5447" w:rsidDel="00786BF6" w14:paraId="18EBB6F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718B4F5"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9E2D0E0" w14:textId="77777777" w:rsidR="00525F22" w:rsidRPr="00EF5447" w:rsidRDefault="00525F22" w:rsidP="005E547A">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D741237" w14:textId="77777777" w:rsidR="00525F22" w:rsidRPr="00EF5447" w:rsidRDefault="00525F22" w:rsidP="005E547A">
            <w:pPr>
              <w:pStyle w:val="TAC"/>
              <w:rPr>
                <w:lang w:eastAsia="zh-CN"/>
              </w:rPr>
            </w:pPr>
            <w:r w:rsidRPr="00EF5447">
              <w:rPr>
                <w:lang w:eastAsia="zh-CN"/>
              </w:rPr>
              <w:t>0.5</w:t>
            </w:r>
          </w:p>
        </w:tc>
      </w:tr>
      <w:tr w:rsidR="00525F22" w:rsidRPr="00EF5447" w:rsidDel="00786BF6" w14:paraId="6A887767"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D66291"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9029CC" w14:textId="77777777" w:rsidR="00525F22" w:rsidRPr="00EF5447" w:rsidRDefault="00525F22" w:rsidP="005E547A">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1A037C6" w14:textId="77777777" w:rsidR="00525F22" w:rsidRPr="00EF5447" w:rsidRDefault="00525F22" w:rsidP="005E547A">
            <w:pPr>
              <w:pStyle w:val="TAC"/>
              <w:rPr>
                <w:lang w:eastAsia="zh-CN"/>
              </w:rPr>
            </w:pPr>
            <w:r w:rsidRPr="00EF5447">
              <w:rPr>
                <w:lang w:eastAsia="zh-CN"/>
              </w:rPr>
              <w:t>0.5</w:t>
            </w:r>
          </w:p>
        </w:tc>
      </w:tr>
      <w:tr w:rsidR="00525F22" w:rsidRPr="00EF5447" w14:paraId="3C2B8968"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598768" w14:textId="77777777" w:rsidR="00525F22" w:rsidRPr="00EF5447" w:rsidDel="00786BF6" w:rsidRDefault="00525F22" w:rsidP="005E547A">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55AC6437" w14:textId="77777777" w:rsidR="00525F22" w:rsidRPr="00EF5447" w:rsidRDefault="00525F22" w:rsidP="005E547A">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518D7E1A" w14:textId="77777777" w:rsidR="00525F22" w:rsidRPr="00EF5447" w:rsidRDefault="00525F22" w:rsidP="005E547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525F22" w:rsidRPr="00EF5447" w14:paraId="54AAC39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D432C13"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FED82D" w14:textId="77777777" w:rsidR="00525F22" w:rsidRPr="00EF5447" w:rsidRDefault="00525F22" w:rsidP="005E547A">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7FB8192D" w14:textId="77777777" w:rsidR="00525F22" w:rsidRPr="00EF5447" w:rsidRDefault="00525F22" w:rsidP="005E547A">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525F22" w:rsidRPr="00EF5447" w14:paraId="6DCE2E9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61E5597"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C6649C" w14:textId="77777777" w:rsidR="00525F22" w:rsidRPr="00EF5447" w:rsidRDefault="00525F22" w:rsidP="005E547A">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0A0E9DF3" w14:textId="77777777" w:rsidR="00525F22" w:rsidRPr="00EF5447" w:rsidRDefault="00525F22" w:rsidP="005E547A">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525F22" w:rsidRPr="00EF5447" w14:paraId="2E1858E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9DF5E35"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2DE601" w14:textId="77777777" w:rsidR="00525F22" w:rsidRPr="00EF5447" w:rsidRDefault="00525F22" w:rsidP="005E547A">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60DD8A87" w14:textId="77777777" w:rsidR="00525F22" w:rsidRPr="00EF5447" w:rsidRDefault="00525F22" w:rsidP="005E547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525F22" w:rsidRPr="00EF5447" w14:paraId="3EAEDC9A"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17530E"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DA48AE" w14:textId="77777777" w:rsidR="00525F22" w:rsidRPr="00EF5447" w:rsidRDefault="00525F22" w:rsidP="005E547A">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55231A25" w14:textId="77777777" w:rsidR="00525F22" w:rsidRPr="00EF5447" w:rsidRDefault="00525F22" w:rsidP="005E547A">
            <w:pPr>
              <w:pStyle w:val="TAC"/>
              <w:rPr>
                <w:lang w:eastAsia="zh-CN"/>
              </w:rPr>
            </w:pPr>
            <w:r w:rsidRPr="00EF5447">
              <w:rPr>
                <w:rFonts w:eastAsia="Malgun Gothic" w:cs="Arial"/>
                <w:szCs w:val="18"/>
                <w:lang w:eastAsia="ko-KR"/>
              </w:rPr>
              <w:t>0.5</w:t>
            </w:r>
          </w:p>
        </w:tc>
      </w:tr>
      <w:tr w:rsidR="00525F22" w:rsidRPr="00EF5447" w:rsidDel="00786BF6" w14:paraId="7A9EB104"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5551CDA5" w14:textId="77777777" w:rsidR="00525F22" w:rsidRPr="00EF5447" w:rsidRDefault="00525F22" w:rsidP="005E547A">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E4B1AA5" w14:textId="77777777" w:rsidR="00525F22" w:rsidRPr="00EF5447" w:rsidDel="00786BF6" w:rsidRDefault="00525F22" w:rsidP="005E547A">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6249EE67" w14:textId="77777777" w:rsidR="00525F22" w:rsidRPr="00EF5447" w:rsidRDefault="00525F22" w:rsidP="005E547A">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94BC3AD" w14:textId="77777777" w:rsidR="00525F22" w:rsidRPr="00EF5447" w:rsidRDefault="00525F22" w:rsidP="005E547A">
            <w:pPr>
              <w:pStyle w:val="TAC"/>
              <w:rPr>
                <w:rFonts w:cs="Arial"/>
                <w:lang w:eastAsia="zh-CN"/>
              </w:rPr>
            </w:pPr>
            <w:r w:rsidRPr="00EF5447">
              <w:rPr>
                <w:rFonts w:cs="Arial"/>
                <w:lang w:eastAsia="zh-CN"/>
              </w:rPr>
              <w:t>0.3</w:t>
            </w:r>
          </w:p>
        </w:tc>
      </w:tr>
      <w:tr w:rsidR="00525F22" w:rsidRPr="00EF5447" w:rsidDel="00786BF6" w14:paraId="495DE8B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4F9D93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1003DA" w14:textId="77777777" w:rsidR="00525F22" w:rsidRPr="00EF5447" w:rsidRDefault="00525F22" w:rsidP="005E547A">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170A45A" w14:textId="77777777" w:rsidR="00525F22" w:rsidRPr="00EF5447" w:rsidRDefault="00525F22" w:rsidP="005E547A">
            <w:pPr>
              <w:pStyle w:val="TAC"/>
              <w:rPr>
                <w:rFonts w:cs="Arial"/>
                <w:lang w:eastAsia="zh-CN"/>
              </w:rPr>
            </w:pPr>
            <w:r w:rsidRPr="00EF5447">
              <w:rPr>
                <w:rFonts w:cs="Arial"/>
                <w:lang w:eastAsia="zh-CN"/>
              </w:rPr>
              <w:t>0.5</w:t>
            </w:r>
          </w:p>
        </w:tc>
      </w:tr>
      <w:tr w:rsidR="00525F22" w:rsidRPr="00EF5447" w:rsidDel="00786BF6" w14:paraId="1DE9B6B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2B65E8C"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955EA11" w14:textId="77777777" w:rsidR="00525F22" w:rsidRPr="00EF5447" w:rsidRDefault="00525F22" w:rsidP="005E547A">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001536A" w14:textId="77777777" w:rsidR="00525F22" w:rsidRPr="00EF5447" w:rsidRDefault="00525F22" w:rsidP="005E547A">
            <w:pPr>
              <w:pStyle w:val="TAC"/>
              <w:rPr>
                <w:rFonts w:cs="Arial"/>
                <w:lang w:eastAsia="zh-CN"/>
              </w:rPr>
            </w:pPr>
            <w:r w:rsidRPr="00EF5447">
              <w:rPr>
                <w:rFonts w:cs="Arial"/>
                <w:lang w:eastAsia="zh-CN"/>
              </w:rPr>
              <w:t>0.5</w:t>
            </w:r>
          </w:p>
        </w:tc>
      </w:tr>
      <w:tr w:rsidR="00525F22" w:rsidRPr="00EF5447" w:rsidDel="00786BF6" w14:paraId="27EA517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A126C15"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C93BEB" w14:textId="77777777" w:rsidR="00525F22" w:rsidRPr="00EF5447" w:rsidRDefault="00525F22" w:rsidP="005E547A">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60C7B7E" w14:textId="77777777" w:rsidR="00525F22" w:rsidRPr="00EF5447" w:rsidRDefault="00525F22" w:rsidP="005E547A">
            <w:pPr>
              <w:pStyle w:val="TAC"/>
              <w:rPr>
                <w:rFonts w:cs="Arial"/>
                <w:lang w:eastAsia="zh-CN"/>
              </w:rPr>
            </w:pPr>
            <w:r w:rsidRPr="00EF5447">
              <w:rPr>
                <w:rFonts w:cs="Arial"/>
                <w:lang w:eastAsia="zh-CN"/>
              </w:rPr>
              <w:t>0.5</w:t>
            </w:r>
          </w:p>
        </w:tc>
      </w:tr>
      <w:tr w:rsidR="00525F22" w:rsidRPr="00EF5447" w:rsidDel="00786BF6" w14:paraId="2E9FD7E4"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343062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502FE2" w14:textId="77777777" w:rsidR="00525F22" w:rsidRPr="00EF5447" w:rsidRDefault="00525F22" w:rsidP="005E547A">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49B48A" w14:textId="77777777" w:rsidR="00525F22" w:rsidRPr="00EF5447" w:rsidRDefault="00525F22" w:rsidP="005E547A">
            <w:pPr>
              <w:pStyle w:val="TAC"/>
              <w:rPr>
                <w:rFonts w:cs="Arial"/>
                <w:lang w:eastAsia="zh-CN"/>
              </w:rPr>
            </w:pPr>
            <w:r w:rsidRPr="00EF5447">
              <w:rPr>
                <w:rFonts w:cs="Arial"/>
                <w:lang w:eastAsia="zh-CN"/>
              </w:rPr>
              <w:t>0.5</w:t>
            </w:r>
          </w:p>
        </w:tc>
      </w:tr>
      <w:tr w:rsidR="00525F22" w14:paraId="6C13AD17"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52A23CA" w14:textId="77777777" w:rsidR="00525F22" w:rsidRPr="00E81C6E" w:rsidRDefault="00525F22" w:rsidP="005E547A">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7CABCDAD" w14:textId="77777777" w:rsidR="00525F22" w:rsidRDefault="00525F22" w:rsidP="005E547A">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65FE691F" w14:textId="77777777" w:rsidR="00525F22" w:rsidRDefault="00525F22" w:rsidP="005E547A">
            <w:pPr>
              <w:pStyle w:val="TAC"/>
              <w:rPr>
                <w:lang w:eastAsia="ja-JP"/>
              </w:rPr>
            </w:pPr>
            <w:r>
              <w:rPr>
                <w:rFonts w:cs="Arial"/>
                <w:szCs w:val="18"/>
                <w:lang w:eastAsia="sv-SE"/>
              </w:rPr>
              <w:t>0.3</w:t>
            </w:r>
          </w:p>
        </w:tc>
      </w:tr>
      <w:tr w:rsidR="00525F22" w14:paraId="3B9585F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9E43B99" w14:textId="77777777" w:rsidR="00525F22" w:rsidRPr="00E81C6E" w:rsidRDefault="00525F22" w:rsidP="005E547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3CF3A51" w14:textId="77777777" w:rsidR="00525F22" w:rsidRDefault="00525F22" w:rsidP="005E547A">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FFD182E" w14:textId="77777777" w:rsidR="00525F22" w:rsidRDefault="00525F22" w:rsidP="005E547A">
            <w:pPr>
              <w:pStyle w:val="TAC"/>
              <w:rPr>
                <w:lang w:eastAsia="ja-JP"/>
              </w:rPr>
            </w:pPr>
            <w:r>
              <w:rPr>
                <w:rFonts w:cs="Arial"/>
                <w:szCs w:val="18"/>
                <w:lang w:eastAsia="ja-JP"/>
              </w:rPr>
              <w:t>0.5</w:t>
            </w:r>
          </w:p>
        </w:tc>
      </w:tr>
      <w:tr w:rsidR="00525F22" w14:paraId="0D9D00B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241F640" w14:textId="77777777" w:rsidR="00525F22" w:rsidRPr="00E81C6E" w:rsidRDefault="00525F22" w:rsidP="005E547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790F00E" w14:textId="77777777" w:rsidR="00525F22" w:rsidRDefault="00525F22" w:rsidP="005E547A">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E563E33" w14:textId="77777777" w:rsidR="00525F22" w:rsidRDefault="00525F22" w:rsidP="005E547A">
            <w:pPr>
              <w:pStyle w:val="TAC"/>
              <w:rPr>
                <w:lang w:eastAsia="ja-JP"/>
              </w:rPr>
            </w:pPr>
            <w:r>
              <w:rPr>
                <w:rFonts w:cs="Arial"/>
                <w:szCs w:val="18"/>
                <w:lang w:eastAsia="sv-SE"/>
              </w:rPr>
              <w:t>0.5</w:t>
            </w:r>
          </w:p>
        </w:tc>
      </w:tr>
      <w:tr w:rsidR="00525F22" w14:paraId="303D786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B308228" w14:textId="77777777" w:rsidR="00525F22" w:rsidRPr="00E81C6E" w:rsidRDefault="00525F22" w:rsidP="005E547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EFE1C09" w14:textId="77777777" w:rsidR="00525F22" w:rsidRDefault="00525F22" w:rsidP="005E547A">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25866781" w14:textId="77777777" w:rsidR="00525F22" w:rsidRDefault="00525F22" w:rsidP="005E547A">
            <w:pPr>
              <w:pStyle w:val="TAC"/>
              <w:rPr>
                <w:lang w:eastAsia="ja-JP"/>
              </w:rPr>
            </w:pPr>
            <w:r>
              <w:rPr>
                <w:lang w:val="sv-SE" w:eastAsia="sv-SE"/>
              </w:rPr>
              <w:t>0.3</w:t>
            </w:r>
          </w:p>
        </w:tc>
      </w:tr>
      <w:tr w:rsidR="00525F22" w:rsidRPr="00EF5447" w14:paraId="3D00AED1"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142197C" w14:textId="77777777" w:rsidR="00525F22" w:rsidRPr="00EF5447" w:rsidDel="00786BF6" w:rsidRDefault="00525F22" w:rsidP="005E547A">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1FD877C0" w14:textId="77777777" w:rsidR="00525F22" w:rsidRPr="00EF5447" w:rsidRDefault="00525F22" w:rsidP="005E547A">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E76C216" w14:textId="77777777" w:rsidR="00525F22" w:rsidRPr="00EF5447" w:rsidRDefault="00525F22" w:rsidP="005E547A">
            <w:pPr>
              <w:pStyle w:val="TAC"/>
              <w:rPr>
                <w:rFonts w:cs="Arial"/>
                <w:lang w:eastAsia="zh-CN"/>
              </w:rPr>
            </w:pPr>
            <w:r>
              <w:rPr>
                <w:lang w:eastAsia="ja-JP"/>
              </w:rPr>
              <w:t>0.2</w:t>
            </w:r>
          </w:p>
        </w:tc>
      </w:tr>
      <w:tr w:rsidR="00525F22" w:rsidRPr="00EF5447" w14:paraId="38EDC06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E3F662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40063F" w14:textId="77777777" w:rsidR="00525F22" w:rsidRPr="00EF5447" w:rsidRDefault="00525F22" w:rsidP="005E547A">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03C6B50" w14:textId="77777777" w:rsidR="00525F22" w:rsidRPr="00EF5447" w:rsidRDefault="00525F22" w:rsidP="005E547A">
            <w:pPr>
              <w:pStyle w:val="TAC"/>
              <w:rPr>
                <w:rFonts w:cs="Arial"/>
                <w:lang w:eastAsia="zh-CN"/>
              </w:rPr>
            </w:pPr>
            <w:r>
              <w:rPr>
                <w:lang w:eastAsia="sv-SE"/>
              </w:rPr>
              <w:t>0.2</w:t>
            </w:r>
          </w:p>
        </w:tc>
      </w:tr>
      <w:tr w:rsidR="00525F22" w:rsidRPr="00EF5447" w14:paraId="36EB88F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3FA9E7D"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9ED2F1" w14:textId="77777777" w:rsidR="00525F22" w:rsidRPr="00EF5447" w:rsidRDefault="00525F22" w:rsidP="005E547A">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80F1D80" w14:textId="77777777" w:rsidR="00525F22" w:rsidRPr="00EF5447" w:rsidRDefault="00525F22" w:rsidP="005E547A">
            <w:pPr>
              <w:pStyle w:val="TAC"/>
              <w:rPr>
                <w:rFonts w:cs="Arial"/>
                <w:lang w:eastAsia="zh-CN"/>
              </w:rPr>
            </w:pPr>
            <w:r>
              <w:rPr>
                <w:rFonts w:eastAsia="Malgun Gothic" w:cs="Arial"/>
                <w:lang w:eastAsia="ko-KR"/>
              </w:rPr>
              <w:t>0.2</w:t>
            </w:r>
          </w:p>
        </w:tc>
      </w:tr>
      <w:tr w:rsidR="00525F22" w:rsidRPr="00EF5447" w14:paraId="5621BE6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F196C4"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31916E" w14:textId="77777777" w:rsidR="00525F22" w:rsidRPr="00EF5447" w:rsidRDefault="00525F22" w:rsidP="005E547A">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FA4F397" w14:textId="77777777" w:rsidR="00525F22" w:rsidRPr="00EF5447" w:rsidRDefault="00525F22" w:rsidP="005E547A">
            <w:pPr>
              <w:pStyle w:val="TAC"/>
              <w:rPr>
                <w:rFonts w:cs="Arial"/>
                <w:lang w:eastAsia="zh-CN"/>
              </w:rPr>
            </w:pPr>
            <w:r>
              <w:rPr>
                <w:lang w:val="sv-SE" w:eastAsia="sv-SE"/>
              </w:rPr>
              <w:t>0.5</w:t>
            </w:r>
          </w:p>
        </w:tc>
      </w:tr>
      <w:tr w:rsidR="00525F22" w:rsidRPr="00EF5447" w:rsidDel="00786BF6" w14:paraId="226D0AC9"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67922106" w14:textId="77777777" w:rsidR="00525F22" w:rsidRPr="00EF5447" w:rsidDel="00786BF6" w:rsidRDefault="00525F22" w:rsidP="005E547A">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6C09D871" w14:textId="77777777" w:rsidR="00525F22" w:rsidRPr="00EF5447" w:rsidRDefault="00525F22" w:rsidP="005E547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0C14B27" w14:textId="77777777" w:rsidR="00525F22" w:rsidRPr="00EF5447" w:rsidRDefault="00525F22" w:rsidP="005E547A">
            <w:pPr>
              <w:pStyle w:val="TAC"/>
              <w:rPr>
                <w:rFonts w:eastAsia="Yu Mincho" w:cs="Arial"/>
                <w:lang w:eastAsia="ja-JP"/>
              </w:rPr>
            </w:pPr>
            <w:r w:rsidRPr="00EF5447">
              <w:rPr>
                <w:rFonts w:cs="Arial"/>
                <w:lang w:eastAsia="zh-CN"/>
              </w:rPr>
              <w:t>0.4</w:t>
            </w:r>
          </w:p>
        </w:tc>
      </w:tr>
      <w:tr w:rsidR="00525F22" w:rsidRPr="00EF5447" w:rsidDel="00786BF6" w14:paraId="499E464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C437EE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4688BD5" w14:textId="77777777" w:rsidR="00525F22" w:rsidRPr="00EF5447" w:rsidRDefault="00525F22" w:rsidP="005E547A">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9C94664"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446ED12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7FA73AC"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346693" w14:textId="77777777" w:rsidR="00525F22" w:rsidRPr="00EF5447" w:rsidRDefault="00525F22" w:rsidP="005E547A">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B4FEE1D" w14:textId="77777777" w:rsidR="00525F22" w:rsidRPr="00EF5447" w:rsidRDefault="00525F22" w:rsidP="005E547A">
            <w:pPr>
              <w:pStyle w:val="TAC"/>
              <w:rPr>
                <w:rFonts w:eastAsia="Yu Mincho" w:cs="Arial"/>
                <w:lang w:eastAsia="ja-JP"/>
              </w:rPr>
            </w:pPr>
            <w:r w:rsidRPr="00EF5447">
              <w:rPr>
                <w:rFonts w:cs="Arial"/>
                <w:lang w:eastAsia="zh-CN"/>
              </w:rPr>
              <w:t>0.5</w:t>
            </w:r>
          </w:p>
        </w:tc>
      </w:tr>
      <w:tr w:rsidR="00525F22" w:rsidRPr="00EF5447" w:rsidDel="00786BF6" w14:paraId="59805E0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A59F644"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4984A5" w14:textId="77777777" w:rsidR="00525F22" w:rsidRPr="00EF5447" w:rsidRDefault="00525F22" w:rsidP="005E547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7725DAB" w14:textId="77777777" w:rsidR="00525F22" w:rsidRPr="00EF5447" w:rsidRDefault="00525F22" w:rsidP="005E547A">
            <w:pPr>
              <w:pStyle w:val="TAC"/>
              <w:rPr>
                <w:rFonts w:eastAsia="Yu Mincho" w:cs="Arial"/>
                <w:lang w:eastAsia="ja-JP"/>
              </w:rPr>
            </w:pPr>
            <w:r w:rsidRPr="00EF5447">
              <w:rPr>
                <w:rFonts w:cs="Arial"/>
                <w:lang w:eastAsia="zh-CN"/>
              </w:rPr>
              <w:t>0.4</w:t>
            </w:r>
          </w:p>
        </w:tc>
      </w:tr>
      <w:tr w:rsidR="00525F22" w:rsidRPr="00EF5447" w:rsidDel="00786BF6" w14:paraId="0F8BA7B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A35A5B"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CE108E" w14:textId="77777777" w:rsidR="00525F22" w:rsidRPr="00EF5447" w:rsidRDefault="00525F22" w:rsidP="005E547A">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295DD39B" w14:textId="77777777" w:rsidR="00525F22" w:rsidRPr="00EF5447" w:rsidRDefault="00525F22" w:rsidP="005E547A">
            <w:pPr>
              <w:pStyle w:val="TAC"/>
              <w:rPr>
                <w:rFonts w:eastAsia="Yu Mincho" w:cs="Arial"/>
                <w:lang w:eastAsia="ja-JP"/>
              </w:rPr>
            </w:pPr>
            <w:r w:rsidRPr="00EF5447">
              <w:rPr>
                <w:rFonts w:cs="Arial"/>
                <w:lang w:eastAsia="zh-CN"/>
              </w:rPr>
              <w:t>0.4</w:t>
            </w:r>
          </w:p>
        </w:tc>
      </w:tr>
      <w:tr w:rsidR="00525F22" w:rsidRPr="00EF5447" w:rsidDel="00786BF6" w14:paraId="5CC03DE5"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7BAEF3F8" w14:textId="77777777" w:rsidR="00525F22" w:rsidRPr="00EF5447" w:rsidDel="00786BF6" w:rsidRDefault="00525F22" w:rsidP="005E547A">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01D26A08" w14:textId="77777777" w:rsidR="00525F22" w:rsidRPr="00EF5447" w:rsidRDefault="00525F22" w:rsidP="005E547A">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03A6EFB" w14:textId="77777777" w:rsidR="00525F22" w:rsidRPr="00EF5447" w:rsidRDefault="00525F22" w:rsidP="005E547A">
            <w:pPr>
              <w:pStyle w:val="TAC"/>
              <w:rPr>
                <w:rFonts w:eastAsia="Yu Mincho" w:cs="Arial"/>
                <w:lang w:eastAsia="ja-JP"/>
              </w:rPr>
            </w:pPr>
            <w:r w:rsidRPr="00EF5447">
              <w:rPr>
                <w:rFonts w:cs="Arial"/>
                <w:szCs w:val="18"/>
                <w:lang w:eastAsia="ja-JP"/>
              </w:rPr>
              <w:t>0.4</w:t>
            </w:r>
          </w:p>
        </w:tc>
      </w:tr>
      <w:tr w:rsidR="00525F22" w:rsidRPr="00EF5447" w:rsidDel="00786BF6" w14:paraId="1DDA337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6135932"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51A908" w14:textId="77777777" w:rsidR="00525F22" w:rsidRPr="00EF5447" w:rsidRDefault="00525F22" w:rsidP="005E547A">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ACE77E4" w14:textId="77777777" w:rsidR="00525F22" w:rsidRPr="00EF5447" w:rsidRDefault="00525F22" w:rsidP="005E547A">
            <w:pPr>
              <w:pStyle w:val="TAC"/>
              <w:rPr>
                <w:rFonts w:eastAsia="Yu Mincho" w:cs="Arial"/>
                <w:lang w:eastAsia="ja-JP"/>
              </w:rPr>
            </w:pPr>
            <w:r w:rsidRPr="00EF5447">
              <w:rPr>
                <w:rFonts w:cs="Arial"/>
                <w:szCs w:val="18"/>
                <w:lang w:eastAsia="ja-JP"/>
              </w:rPr>
              <w:t>0.5</w:t>
            </w:r>
          </w:p>
        </w:tc>
      </w:tr>
      <w:tr w:rsidR="00525F22" w:rsidRPr="00EF5447" w:rsidDel="00786BF6" w14:paraId="6996F52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6F4C9D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7F15CF6" w14:textId="77777777" w:rsidR="00525F22" w:rsidRPr="00EF5447" w:rsidRDefault="00525F22" w:rsidP="005E547A">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518800E3" w14:textId="77777777" w:rsidR="00525F22" w:rsidRPr="00EF5447" w:rsidRDefault="00525F22" w:rsidP="005E547A">
            <w:pPr>
              <w:pStyle w:val="TAC"/>
              <w:rPr>
                <w:rFonts w:eastAsia="Yu Mincho" w:cs="Arial"/>
                <w:lang w:eastAsia="ja-JP"/>
              </w:rPr>
            </w:pPr>
            <w:r w:rsidRPr="00EF5447">
              <w:rPr>
                <w:rFonts w:cs="Arial"/>
                <w:szCs w:val="18"/>
                <w:lang w:eastAsia="ja-JP"/>
              </w:rPr>
              <w:t>0.5</w:t>
            </w:r>
          </w:p>
        </w:tc>
      </w:tr>
      <w:tr w:rsidR="00525F22" w:rsidRPr="00EF5447" w:rsidDel="00786BF6" w14:paraId="2E51C5E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F47E090"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37ED6C4" w14:textId="77777777" w:rsidR="00525F22" w:rsidRPr="00EF5447" w:rsidRDefault="00525F22" w:rsidP="005E547A">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40210F8" w14:textId="77777777" w:rsidR="00525F22" w:rsidRPr="00EF5447" w:rsidRDefault="00525F22" w:rsidP="005E547A">
            <w:pPr>
              <w:pStyle w:val="TAC"/>
              <w:rPr>
                <w:rFonts w:eastAsia="Yu Mincho" w:cs="Arial"/>
                <w:lang w:eastAsia="ja-JP"/>
              </w:rPr>
            </w:pPr>
            <w:r w:rsidRPr="00EF5447">
              <w:rPr>
                <w:rFonts w:cs="Arial"/>
                <w:szCs w:val="18"/>
                <w:lang w:eastAsia="ja-JP"/>
              </w:rPr>
              <w:t>0.4</w:t>
            </w:r>
          </w:p>
        </w:tc>
      </w:tr>
      <w:tr w:rsidR="00525F22" w:rsidRPr="00EF5447" w:rsidDel="00786BF6" w14:paraId="634A2BD1"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22C1AF"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6D0CF9" w14:textId="77777777" w:rsidR="00525F22" w:rsidRPr="00EF5447" w:rsidRDefault="00525F22" w:rsidP="005E547A">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497815A" w14:textId="77777777" w:rsidR="00525F22" w:rsidRPr="00EF5447" w:rsidRDefault="00525F22" w:rsidP="005E547A">
            <w:pPr>
              <w:pStyle w:val="TAC"/>
              <w:rPr>
                <w:rFonts w:eastAsia="Yu Mincho" w:cs="Arial"/>
                <w:lang w:eastAsia="ja-JP"/>
              </w:rPr>
            </w:pPr>
            <w:r w:rsidRPr="00EF5447">
              <w:rPr>
                <w:rFonts w:cs="Arial"/>
                <w:szCs w:val="18"/>
                <w:lang w:eastAsia="ja-JP"/>
              </w:rPr>
              <w:t>0.4</w:t>
            </w:r>
          </w:p>
        </w:tc>
      </w:tr>
      <w:tr w:rsidR="00525F22" w:rsidRPr="002644C3" w14:paraId="6D8DD989"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7FCDC3" w14:textId="77777777" w:rsidR="00525F22" w:rsidRPr="002644C3" w:rsidDel="00786BF6" w:rsidRDefault="00525F22" w:rsidP="005E547A">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55058DB3" w14:textId="77777777" w:rsidR="00525F22" w:rsidRPr="002644C3" w:rsidRDefault="00525F22" w:rsidP="005E547A">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11A0064" w14:textId="77777777" w:rsidR="00525F22" w:rsidRPr="002644C3" w:rsidRDefault="00525F22" w:rsidP="005E547A">
            <w:pPr>
              <w:pStyle w:val="TAC"/>
              <w:rPr>
                <w:rFonts w:cs="Arial"/>
                <w:szCs w:val="18"/>
                <w:lang w:eastAsia="ja-JP"/>
              </w:rPr>
            </w:pPr>
            <w:r w:rsidRPr="002644C3">
              <w:rPr>
                <w:lang w:eastAsia="ja-JP"/>
              </w:rPr>
              <w:t>0.2</w:t>
            </w:r>
          </w:p>
        </w:tc>
      </w:tr>
      <w:tr w:rsidR="00525F22" w:rsidRPr="002644C3" w14:paraId="1DBA9A2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DF5B78" w14:textId="77777777" w:rsidR="00525F22" w:rsidRPr="002644C3"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C510CB" w14:textId="77777777" w:rsidR="00525F22" w:rsidRPr="002644C3" w:rsidRDefault="00525F22" w:rsidP="005E547A">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6721FB82" w14:textId="77777777" w:rsidR="00525F22" w:rsidRPr="002644C3" w:rsidRDefault="00525F22" w:rsidP="005E547A">
            <w:pPr>
              <w:pStyle w:val="TAC"/>
              <w:rPr>
                <w:rFonts w:cs="Arial"/>
                <w:szCs w:val="18"/>
                <w:lang w:eastAsia="ja-JP"/>
              </w:rPr>
            </w:pPr>
            <w:r w:rsidRPr="002644C3">
              <w:rPr>
                <w:lang w:eastAsia="ja-JP"/>
              </w:rPr>
              <w:t>0.5</w:t>
            </w:r>
          </w:p>
        </w:tc>
      </w:tr>
      <w:tr w:rsidR="00525F22" w:rsidRPr="002644C3" w14:paraId="36B5256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B94BB3" w14:textId="77777777" w:rsidR="00525F22" w:rsidRPr="002644C3"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99D0F7" w14:textId="77777777" w:rsidR="00525F22" w:rsidRPr="002644C3" w:rsidRDefault="00525F22" w:rsidP="005E547A">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14F283C0" w14:textId="77777777" w:rsidR="00525F22" w:rsidRPr="002644C3" w:rsidRDefault="00525F22" w:rsidP="005E547A">
            <w:pPr>
              <w:pStyle w:val="TAC"/>
              <w:rPr>
                <w:rFonts w:cs="Arial"/>
                <w:szCs w:val="18"/>
                <w:lang w:eastAsia="ja-JP"/>
              </w:rPr>
            </w:pPr>
            <w:r w:rsidRPr="002644C3">
              <w:rPr>
                <w:lang w:eastAsia="ja-JP"/>
              </w:rPr>
              <w:t>0.5</w:t>
            </w:r>
          </w:p>
        </w:tc>
      </w:tr>
      <w:tr w:rsidR="00525F22" w:rsidRPr="002644C3" w14:paraId="0BBBF97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69CE24" w14:textId="77777777" w:rsidR="00525F22" w:rsidRPr="002644C3"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162B79" w14:textId="77777777" w:rsidR="00525F22" w:rsidRPr="002644C3" w:rsidRDefault="00525F22" w:rsidP="005E547A">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98E861E" w14:textId="77777777" w:rsidR="00525F22" w:rsidRPr="002644C3" w:rsidRDefault="00525F22" w:rsidP="005E547A">
            <w:pPr>
              <w:pStyle w:val="TAC"/>
              <w:rPr>
                <w:rFonts w:cs="Arial"/>
                <w:szCs w:val="18"/>
                <w:lang w:eastAsia="ja-JP"/>
              </w:rPr>
            </w:pPr>
            <w:r w:rsidRPr="002644C3">
              <w:rPr>
                <w:lang w:eastAsia="ja-JP"/>
              </w:rPr>
              <w:t>0.5</w:t>
            </w:r>
          </w:p>
        </w:tc>
      </w:tr>
      <w:tr w:rsidR="00525F22" w:rsidRPr="002644C3" w14:paraId="3476F1B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55E8939" w14:textId="77777777" w:rsidR="00525F22" w:rsidRPr="002644C3"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C3299F" w14:textId="77777777" w:rsidR="00525F22" w:rsidRPr="002644C3" w:rsidRDefault="00525F22" w:rsidP="005E547A">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18209168" w14:textId="77777777" w:rsidR="00525F22" w:rsidRPr="002644C3" w:rsidRDefault="00525F22" w:rsidP="005E547A">
            <w:pPr>
              <w:pStyle w:val="TAC"/>
              <w:rPr>
                <w:rFonts w:cs="Arial"/>
                <w:szCs w:val="18"/>
                <w:lang w:eastAsia="ja-JP"/>
              </w:rPr>
            </w:pPr>
            <w:r w:rsidRPr="002644C3">
              <w:rPr>
                <w:lang w:eastAsia="ja-JP"/>
              </w:rPr>
              <w:t>0.5</w:t>
            </w:r>
          </w:p>
        </w:tc>
      </w:tr>
      <w:tr w:rsidR="00525F22" w:rsidRPr="00EF5447" w14:paraId="2ED476D1" w14:textId="77777777" w:rsidTr="005E547A">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5222BB89" w14:textId="77777777" w:rsidR="00525F22" w:rsidRDefault="00525F22" w:rsidP="005E547A">
            <w:pPr>
              <w:pStyle w:val="TAC"/>
            </w:pPr>
            <w:r w:rsidRPr="00AF5288">
              <w:t>DC_2-13-66_n2-n77</w:t>
            </w:r>
          </w:p>
          <w:p w14:paraId="1981655E" w14:textId="77777777" w:rsidR="00525F22" w:rsidRPr="00EF5447" w:rsidDel="00786BF6" w:rsidRDefault="00525F22" w:rsidP="005E547A">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141A7E86" w14:textId="77777777" w:rsidR="00525F22" w:rsidRPr="00EF5447" w:rsidRDefault="00525F22" w:rsidP="005E547A">
            <w:pPr>
              <w:pStyle w:val="TAC"/>
              <w:rPr>
                <w:rFonts w:cs="Arial"/>
                <w:szCs w:val="18"/>
                <w:lang w:eastAsia="zh-CN"/>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57749712" w14:textId="77777777" w:rsidR="00525F22" w:rsidRPr="00EF5447" w:rsidRDefault="00525F22" w:rsidP="005E547A">
            <w:pPr>
              <w:pStyle w:val="TAC"/>
              <w:rPr>
                <w:rFonts w:cs="Arial"/>
                <w:szCs w:val="18"/>
                <w:lang w:eastAsia="ja-JP"/>
              </w:rPr>
            </w:pPr>
            <w:r>
              <w:t>0.2</w:t>
            </w:r>
          </w:p>
        </w:tc>
      </w:tr>
      <w:tr w:rsidR="00525F22" w:rsidRPr="00EF5447" w14:paraId="5B6209E7"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7DEEB45"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F48A83" w14:textId="77777777" w:rsidR="00525F22" w:rsidRPr="00EF5447" w:rsidRDefault="00525F22" w:rsidP="005E547A">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19729244" w14:textId="77777777" w:rsidR="00525F22" w:rsidRPr="00EF5447" w:rsidRDefault="00525F22" w:rsidP="005E547A">
            <w:pPr>
              <w:pStyle w:val="TAC"/>
              <w:rPr>
                <w:rFonts w:cs="Arial"/>
                <w:szCs w:val="18"/>
                <w:lang w:eastAsia="ja-JP"/>
              </w:rPr>
            </w:pPr>
            <w:r>
              <w:t>0.3</w:t>
            </w:r>
          </w:p>
        </w:tc>
      </w:tr>
      <w:tr w:rsidR="00525F22" w:rsidRPr="00EF5447" w14:paraId="63538AC7"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5B22BC88"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A79089" w14:textId="77777777" w:rsidR="00525F22" w:rsidRPr="00EF5447" w:rsidRDefault="00525F22" w:rsidP="005E547A">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5D60BD85" w14:textId="77777777" w:rsidR="00525F22" w:rsidRPr="00EF5447" w:rsidRDefault="00525F22" w:rsidP="005E547A">
            <w:pPr>
              <w:pStyle w:val="TAC"/>
              <w:rPr>
                <w:rFonts w:cs="Arial"/>
                <w:szCs w:val="18"/>
                <w:lang w:eastAsia="ja-JP"/>
              </w:rPr>
            </w:pPr>
            <w:r>
              <w:t>0.3</w:t>
            </w:r>
          </w:p>
        </w:tc>
      </w:tr>
      <w:tr w:rsidR="00525F22" w:rsidRPr="00EF5447" w14:paraId="1DDA80B4"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6FFF0FA"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CC63E2" w14:textId="77777777" w:rsidR="00525F22" w:rsidRPr="00EF5447" w:rsidRDefault="00525F22" w:rsidP="005E547A">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0320D6BB" w14:textId="77777777" w:rsidR="00525F22" w:rsidRPr="00EF5447" w:rsidRDefault="00525F22" w:rsidP="005E547A">
            <w:pPr>
              <w:pStyle w:val="TAC"/>
              <w:rPr>
                <w:rFonts w:cs="Arial"/>
                <w:szCs w:val="18"/>
                <w:lang w:eastAsia="ja-JP"/>
              </w:rPr>
            </w:pPr>
            <w:r>
              <w:t>0.5</w:t>
            </w:r>
          </w:p>
        </w:tc>
      </w:tr>
      <w:tr w:rsidR="00525F22" w:rsidRPr="00EF5447" w14:paraId="5DAA5AEF"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628838C8" w14:textId="77777777" w:rsidR="00525F22" w:rsidRDefault="00525F22" w:rsidP="005E547A">
            <w:pPr>
              <w:pStyle w:val="TAC"/>
              <w:jc w:val="left"/>
              <w:rPr>
                <w:rFonts w:cs="Arial"/>
                <w:szCs w:val="18"/>
              </w:rPr>
            </w:pPr>
            <w:r w:rsidRPr="00CD2BF4">
              <w:rPr>
                <w:rFonts w:cs="Arial"/>
                <w:szCs w:val="18"/>
              </w:rPr>
              <w:t>DC_2-13-66_n5-n77</w:t>
            </w:r>
          </w:p>
          <w:p w14:paraId="1EF734C3" w14:textId="77777777" w:rsidR="00525F22" w:rsidRDefault="00525F22" w:rsidP="005E547A">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CAFEA18" w14:textId="77777777" w:rsidR="00525F22" w:rsidRPr="00EF5447" w:rsidDel="00786BF6" w:rsidRDefault="00525F22" w:rsidP="005E547A">
            <w:pPr>
              <w:pStyle w:val="TAC"/>
              <w:rPr>
                <w:rFonts w:cs="Arial"/>
                <w:lang w:eastAsia="ja-JP"/>
              </w:rPr>
            </w:pPr>
            <w:r w:rsidRPr="00CD2BF4">
              <w:rPr>
                <w:rFonts w:cs="Arial"/>
                <w:szCs w:val="18"/>
              </w:rPr>
              <w:t>DC_2-13-66</w:t>
            </w:r>
            <w:r>
              <w:rPr>
                <w:rFonts w:cs="Arial"/>
                <w:szCs w:val="18"/>
              </w:rPr>
              <w:t>-66</w:t>
            </w:r>
            <w:r w:rsidRPr="00CD2BF4">
              <w:rPr>
                <w:rFonts w:cs="Arial"/>
                <w:szCs w:val="18"/>
              </w:rPr>
              <w:t>_n5-n77</w:t>
            </w:r>
          </w:p>
        </w:tc>
        <w:tc>
          <w:tcPr>
            <w:tcW w:w="2693" w:type="dxa"/>
            <w:tcBorders>
              <w:top w:val="single" w:sz="4" w:space="0" w:color="auto"/>
              <w:left w:val="single" w:sz="4" w:space="0" w:color="auto"/>
              <w:bottom w:val="single" w:sz="4" w:space="0" w:color="auto"/>
              <w:right w:val="single" w:sz="4" w:space="0" w:color="auto"/>
            </w:tcBorders>
            <w:vAlign w:val="center"/>
          </w:tcPr>
          <w:p w14:paraId="53B4589C" w14:textId="77777777" w:rsidR="00525F22" w:rsidRPr="00EF5447" w:rsidRDefault="00525F22" w:rsidP="005E547A">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48B833DC" w14:textId="77777777" w:rsidR="00525F22" w:rsidRPr="00EF5447" w:rsidRDefault="00525F22" w:rsidP="005E547A">
            <w:pPr>
              <w:pStyle w:val="TAC"/>
              <w:rPr>
                <w:rFonts w:cs="Arial"/>
                <w:szCs w:val="18"/>
                <w:lang w:eastAsia="ja-JP"/>
              </w:rPr>
            </w:pPr>
            <w:r>
              <w:rPr>
                <w:lang w:eastAsia="zh-CN"/>
              </w:rPr>
              <w:t>0.3</w:t>
            </w:r>
          </w:p>
        </w:tc>
      </w:tr>
      <w:tr w:rsidR="00525F22" w:rsidRPr="00EF5447" w14:paraId="243B6057"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6B6F5EC2"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9333CF" w14:textId="77777777" w:rsidR="00525F22" w:rsidRPr="00EF5447" w:rsidRDefault="00525F22" w:rsidP="005E547A">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6C376570" w14:textId="77777777" w:rsidR="00525F22" w:rsidRPr="00EF5447" w:rsidRDefault="00525F22" w:rsidP="005E547A">
            <w:pPr>
              <w:pStyle w:val="TAC"/>
              <w:rPr>
                <w:rFonts w:cs="Arial"/>
                <w:szCs w:val="18"/>
                <w:lang w:eastAsia="ja-JP"/>
              </w:rPr>
            </w:pPr>
            <w:r>
              <w:rPr>
                <w:lang w:eastAsia="zh-CN"/>
              </w:rPr>
              <w:t>0.2</w:t>
            </w:r>
          </w:p>
        </w:tc>
      </w:tr>
      <w:tr w:rsidR="00525F22" w:rsidRPr="00EF5447" w14:paraId="63C74D6A"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14EBBDC1"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DB47EA" w14:textId="77777777" w:rsidR="00525F22" w:rsidRPr="00EF5447" w:rsidRDefault="00525F22" w:rsidP="005E547A">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2162BBB2" w14:textId="77777777" w:rsidR="00525F22" w:rsidRPr="00EF5447" w:rsidRDefault="00525F22" w:rsidP="005E547A">
            <w:pPr>
              <w:pStyle w:val="TAC"/>
              <w:rPr>
                <w:rFonts w:cs="Arial"/>
                <w:szCs w:val="18"/>
                <w:lang w:eastAsia="ja-JP"/>
              </w:rPr>
            </w:pPr>
            <w:r>
              <w:rPr>
                <w:lang w:eastAsia="zh-CN"/>
              </w:rPr>
              <w:t>0.2</w:t>
            </w:r>
          </w:p>
        </w:tc>
      </w:tr>
      <w:tr w:rsidR="00525F22" w:rsidRPr="00EF5447" w14:paraId="04F5CD59"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6FF1CCB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47C0A8" w14:textId="77777777" w:rsidR="00525F22" w:rsidRPr="00EF5447" w:rsidRDefault="00525F22" w:rsidP="005E547A">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1DB6B2CB" w14:textId="77777777" w:rsidR="00525F22" w:rsidRPr="00EF5447" w:rsidRDefault="00525F22" w:rsidP="005E547A">
            <w:pPr>
              <w:pStyle w:val="TAC"/>
              <w:rPr>
                <w:rFonts w:cs="Arial"/>
                <w:szCs w:val="18"/>
                <w:lang w:eastAsia="ja-JP"/>
              </w:rPr>
            </w:pPr>
            <w:r>
              <w:rPr>
                <w:lang w:eastAsia="zh-CN"/>
              </w:rPr>
              <w:t>0.2</w:t>
            </w:r>
          </w:p>
        </w:tc>
      </w:tr>
      <w:tr w:rsidR="00525F22" w:rsidRPr="00EF5447" w14:paraId="1921CA88"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4D37A44"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065F9E" w14:textId="77777777" w:rsidR="00525F22" w:rsidRPr="00EF5447" w:rsidRDefault="00525F22" w:rsidP="005E547A">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2F8EECDE" w14:textId="77777777" w:rsidR="00525F22" w:rsidRPr="00EF5447" w:rsidRDefault="00525F22" w:rsidP="005E547A">
            <w:pPr>
              <w:pStyle w:val="TAC"/>
              <w:rPr>
                <w:rFonts w:cs="Arial"/>
                <w:szCs w:val="18"/>
                <w:lang w:eastAsia="ja-JP"/>
              </w:rPr>
            </w:pPr>
            <w:r>
              <w:rPr>
                <w:lang w:eastAsia="zh-CN"/>
              </w:rPr>
              <w:t>0.5</w:t>
            </w:r>
          </w:p>
        </w:tc>
      </w:tr>
      <w:tr w:rsidR="00525F22" w14:paraId="7F075BCD"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40637AA1" w14:textId="77777777" w:rsidR="00525F22" w:rsidRDefault="00525F22" w:rsidP="005E547A">
            <w:pPr>
              <w:pStyle w:val="TAC"/>
              <w:rPr>
                <w:szCs w:val="21"/>
              </w:rPr>
            </w:pPr>
            <w:r>
              <w:rPr>
                <w:szCs w:val="21"/>
              </w:rPr>
              <w:t>DC_2-13-66_n66-n77</w:t>
            </w:r>
          </w:p>
          <w:p w14:paraId="4364474F" w14:textId="77777777" w:rsidR="00525F22" w:rsidRPr="00EF5447" w:rsidDel="00786BF6" w:rsidRDefault="00525F22" w:rsidP="005E547A">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79106CD9" w14:textId="77777777" w:rsidR="00525F22" w:rsidRPr="00CD2BF4" w:rsidRDefault="00525F22" w:rsidP="005E547A">
            <w:pPr>
              <w:pStyle w:val="TAC"/>
              <w:rPr>
                <w:szCs w:val="18"/>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062CC828" w14:textId="77777777" w:rsidR="00525F22" w:rsidRDefault="00525F22" w:rsidP="005E547A">
            <w:pPr>
              <w:pStyle w:val="TAC"/>
              <w:rPr>
                <w:lang w:eastAsia="zh-CN"/>
              </w:rPr>
            </w:pPr>
            <w:r>
              <w:rPr>
                <w:lang w:eastAsia="zh-CN"/>
              </w:rPr>
              <w:t>0.3</w:t>
            </w:r>
          </w:p>
        </w:tc>
      </w:tr>
      <w:tr w:rsidR="00525F22" w14:paraId="376C9CF8"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5859CD4B"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259FF9" w14:textId="77777777" w:rsidR="00525F22" w:rsidRPr="00CD2BF4" w:rsidRDefault="00525F22" w:rsidP="005E547A">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2676D240" w14:textId="77777777" w:rsidR="00525F22" w:rsidRDefault="00525F22" w:rsidP="005E547A">
            <w:pPr>
              <w:pStyle w:val="TAC"/>
              <w:rPr>
                <w:lang w:eastAsia="zh-CN"/>
              </w:rPr>
            </w:pPr>
            <w:r>
              <w:t>0.3</w:t>
            </w:r>
          </w:p>
        </w:tc>
      </w:tr>
      <w:tr w:rsidR="00525F22" w14:paraId="4D2D1B4A"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5CCEA704"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EA24E2" w14:textId="77777777" w:rsidR="00525F22" w:rsidRPr="00CD2BF4" w:rsidRDefault="00525F22" w:rsidP="005E547A">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7795E989" w14:textId="77777777" w:rsidR="00525F22" w:rsidRDefault="00525F22" w:rsidP="005E547A">
            <w:pPr>
              <w:pStyle w:val="TAC"/>
              <w:rPr>
                <w:lang w:eastAsia="zh-CN"/>
              </w:rPr>
            </w:pPr>
            <w:r>
              <w:rPr>
                <w:lang w:eastAsia="zh-CN"/>
              </w:rPr>
              <w:t>0.3</w:t>
            </w:r>
          </w:p>
        </w:tc>
      </w:tr>
      <w:tr w:rsidR="00525F22" w14:paraId="29F3FA1B"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67CBCB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60F30E" w14:textId="77777777" w:rsidR="00525F22" w:rsidRPr="00CD2BF4" w:rsidRDefault="00525F22" w:rsidP="005E547A">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44591E80" w14:textId="77777777" w:rsidR="00525F22" w:rsidRDefault="00525F22" w:rsidP="005E547A">
            <w:pPr>
              <w:pStyle w:val="TAC"/>
              <w:rPr>
                <w:lang w:eastAsia="zh-CN"/>
              </w:rPr>
            </w:pPr>
            <w:r>
              <w:rPr>
                <w:lang w:eastAsia="zh-CN"/>
              </w:rPr>
              <w:t>0.5</w:t>
            </w:r>
          </w:p>
        </w:tc>
      </w:tr>
      <w:tr w:rsidR="00525F22" w14:paraId="3462F9A9"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FCE9CFA" w14:textId="77777777" w:rsidR="00525F22" w:rsidRDefault="00525F22" w:rsidP="005E547A">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0468DB05" w14:textId="77777777" w:rsidR="00525F22" w:rsidRDefault="00525F22" w:rsidP="005E547A">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5A70B22" w14:textId="77777777" w:rsidR="00525F22" w:rsidRDefault="00525F22" w:rsidP="005E547A">
            <w:pPr>
              <w:pStyle w:val="TAC"/>
              <w:rPr>
                <w:rFonts w:cs="Arial"/>
                <w:szCs w:val="18"/>
                <w:lang w:eastAsia="ja-JP"/>
              </w:rPr>
            </w:pPr>
            <w:r>
              <w:rPr>
                <w:lang w:val="sv-SE" w:eastAsia="ja-JP"/>
              </w:rPr>
              <w:t>0.4</w:t>
            </w:r>
          </w:p>
        </w:tc>
      </w:tr>
      <w:tr w:rsidR="00525F22" w14:paraId="77C4FF65"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41087DC"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38D6FE" w14:textId="77777777" w:rsidR="00525F22" w:rsidRDefault="00525F22" w:rsidP="005E547A">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49CA079" w14:textId="77777777" w:rsidR="00525F22" w:rsidRDefault="00525F22" w:rsidP="005E547A">
            <w:pPr>
              <w:pStyle w:val="TAC"/>
              <w:rPr>
                <w:rFonts w:cs="Arial"/>
                <w:szCs w:val="18"/>
                <w:lang w:eastAsia="ja-JP"/>
              </w:rPr>
            </w:pPr>
            <w:r>
              <w:rPr>
                <w:rFonts w:eastAsia="Malgun Gothic" w:cs="Arial"/>
                <w:lang w:val="sv-SE" w:eastAsia="ko-KR"/>
              </w:rPr>
              <w:t>0.5</w:t>
            </w:r>
          </w:p>
        </w:tc>
      </w:tr>
      <w:tr w:rsidR="00525F22" w14:paraId="5416A549"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B86C3CB"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12378F" w14:textId="77777777" w:rsidR="00525F22" w:rsidRDefault="00525F22" w:rsidP="005E547A">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1EA499B" w14:textId="77777777" w:rsidR="00525F22" w:rsidRDefault="00525F22" w:rsidP="005E547A">
            <w:pPr>
              <w:pStyle w:val="TAC"/>
              <w:rPr>
                <w:rFonts w:cs="Arial"/>
                <w:szCs w:val="18"/>
                <w:lang w:eastAsia="ja-JP"/>
              </w:rPr>
            </w:pPr>
            <w:r>
              <w:rPr>
                <w:lang w:val="sv-SE" w:eastAsia="ja-JP"/>
              </w:rPr>
              <w:t>0.4</w:t>
            </w:r>
          </w:p>
        </w:tc>
      </w:tr>
      <w:tr w:rsidR="00525F22" w14:paraId="57EDEA7F"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3CFC388"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8CDBFF" w14:textId="77777777" w:rsidR="00525F22" w:rsidRDefault="00525F22" w:rsidP="005E547A">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3AE0AA31" w14:textId="77777777" w:rsidR="00525F22" w:rsidRDefault="00525F22" w:rsidP="005E547A">
            <w:pPr>
              <w:pStyle w:val="TAC"/>
              <w:rPr>
                <w:rFonts w:cs="Arial"/>
                <w:szCs w:val="18"/>
                <w:lang w:eastAsia="ja-JP"/>
              </w:rPr>
            </w:pPr>
            <w:r>
              <w:rPr>
                <w:lang w:val="sv-SE" w:eastAsia="sv-SE"/>
              </w:rPr>
              <w:t>0.4</w:t>
            </w:r>
          </w:p>
        </w:tc>
      </w:tr>
      <w:tr w:rsidR="00525F22" w14:paraId="247890B9"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5D49FC07" w14:textId="77777777" w:rsidR="00525F22" w:rsidRDefault="00525F22" w:rsidP="005E547A">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7A5675FA" w14:textId="77777777" w:rsidR="00525F22" w:rsidRDefault="00525F22" w:rsidP="005E547A">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1F8E510" w14:textId="77777777" w:rsidR="00525F22" w:rsidRDefault="00525F22" w:rsidP="005E547A">
            <w:pPr>
              <w:pStyle w:val="TAC"/>
              <w:rPr>
                <w:lang w:val="sv-SE" w:eastAsia="sv-SE"/>
              </w:rPr>
            </w:pPr>
            <w:r>
              <w:rPr>
                <w:lang w:val="sv-SE" w:eastAsia="ja-JP"/>
              </w:rPr>
              <w:t>0.4</w:t>
            </w:r>
          </w:p>
        </w:tc>
      </w:tr>
      <w:tr w:rsidR="00525F22" w14:paraId="014389F9"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054D0FD"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E25434" w14:textId="77777777" w:rsidR="00525F22" w:rsidRDefault="00525F22" w:rsidP="005E547A">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5C4FDA5" w14:textId="77777777" w:rsidR="00525F22" w:rsidRDefault="00525F22" w:rsidP="005E547A">
            <w:pPr>
              <w:pStyle w:val="TAC"/>
              <w:rPr>
                <w:lang w:val="sv-SE" w:eastAsia="sv-SE"/>
              </w:rPr>
            </w:pPr>
            <w:r>
              <w:rPr>
                <w:rFonts w:eastAsia="Malgun Gothic" w:cs="Arial"/>
                <w:lang w:val="sv-SE" w:eastAsia="ko-KR"/>
              </w:rPr>
              <w:t>0.5</w:t>
            </w:r>
          </w:p>
        </w:tc>
      </w:tr>
      <w:tr w:rsidR="00525F22" w14:paraId="1CEEF31C"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710BF92"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91FAA9" w14:textId="77777777" w:rsidR="00525F22" w:rsidRDefault="00525F22" w:rsidP="005E547A">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34A1AB3" w14:textId="77777777" w:rsidR="00525F22" w:rsidRDefault="00525F22" w:rsidP="005E547A">
            <w:pPr>
              <w:pStyle w:val="TAC"/>
              <w:rPr>
                <w:lang w:val="sv-SE" w:eastAsia="sv-SE"/>
              </w:rPr>
            </w:pPr>
            <w:r>
              <w:rPr>
                <w:lang w:val="sv-SE" w:eastAsia="ja-JP"/>
              </w:rPr>
              <w:t>0.4</w:t>
            </w:r>
          </w:p>
        </w:tc>
      </w:tr>
      <w:tr w:rsidR="00525F22" w14:paraId="70CC8472"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5F147D9"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5E1F08" w14:textId="77777777" w:rsidR="00525F22" w:rsidRDefault="00525F22" w:rsidP="005E547A">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9D94F86" w14:textId="77777777" w:rsidR="00525F22" w:rsidRDefault="00525F22" w:rsidP="005E547A">
            <w:pPr>
              <w:pStyle w:val="TAC"/>
              <w:rPr>
                <w:lang w:val="sv-SE" w:eastAsia="sv-SE"/>
              </w:rPr>
            </w:pPr>
            <w:r>
              <w:rPr>
                <w:lang w:val="sv-SE" w:eastAsia="sv-SE"/>
              </w:rPr>
              <w:t>0.4</w:t>
            </w:r>
          </w:p>
        </w:tc>
      </w:tr>
      <w:tr w:rsidR="00525F22" w:rsidRPr="002644C3" w14:paraId="4849F7D6"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tcPr>
          <w:p w14:paraId="7101EF2A" w14:textId="77777777" w:rsidR="00525F22" w:rsidRPr="002644C3" w:rsidRDefault="00525F22" w:rsidP="005E547A">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724111DF" w14:textId="77777777" w:rsidR="00525F22" w:rsidRPr="002644C3" w:rsidRDefault="00525F22" w:rsidP="005E547A">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45577C57" w14:textId="77777777" w:rsidR="00525F22" w:rsidRPr="002644C3" w:rsidRDefault="00525F22" w:rsidP="005E547A">
            <w:pPr>
              <w:pStyle w:val="TAC"/>
              <w:rPr>
                <w:lang w:eastAsia="sv-SE"/>
              </w:rPr>
            </w:pPr>
            <w:r w:rsidRPr="002644C3">
              <w:rPr>
                <w:lang w:eastAsia="ja-JP"/>
              </w:rPr>
              <w:t>0.2</w:t>
            </w:r>
          </w:p>
        </w:tc>
      </w:tr>
      <w:tr w:rsidR="00525F22" w:rsidRPr="002644C3" w14:paraId="21A5E219"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8B5AB9A"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850B23" w14:textId="77777777" w:rsidR="00525F22" w:rsidRPr="002644C3" w:rsidRDefault="00525F22" w:rsidP="005E547A">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27090F8A" w14:textId="77777777" w:rsidR="00525F22" w:rsidRPr="002644C3" w:rsidRDefault="00525F22" w:rsidP="005E547A">
            <w:pPr>
              <w:pStyle w:val="TAC"/>
              <w:rPr>
                <w:lang w:eastAsia="sv-SE"/>
              </w:rPr>
            </w:pPr>
            <w:r w:rsidRPr="002644C3">
              <w:rPr>
                <w:lang w:eastAsia="ja-JP"/>
              </w:rPr>
              <w:t>0.2</w:t>
            </w:r>
          </w:p>
        </w:tc>
      </w:tr>
      <w:tr w:rsidR="00525F22" w:rsidRPr="002644C3" w14:paraId="7BDBF458"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73DF9F10"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E61BAD" w14:textId="77777777" w:rsidR="00525F22" w:rsidRPr="002644C3" w:rsidRDefault="00525F22" w:rsidP="005E547A">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AC0A738" w14:textId="77777777" w:rsidR="00525F22" w:rsidRPr="002644C3" w:rsidRDefault="00525F22" w:rsidP="005E547A">
            <w:pPr>
              <w:pStyle w:val="TAC"/>
              <w:rPr>
                <w:lang w:eastAsia="sv-SE"/>
              </w:rPr>
            </w:pPr>
            <w:r w:rsidRPr="002644C3">
              <w:rPr>
                <w:lang w:eastAsia="ja-JP"/>
              </w:rPr>
              <w:t>0.5</w:t>
            </w:r>
          </w:p>
        </w:tc>
      </w:tr>
      <w:tr w:rsidR="00525F22" w:rsidRPr="002644C3" w14:paraId="28F35AF1"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4039CE7A"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B2F790" w14:textId="77777777" w:rsidR="00525F22" w:rsidRPr="002644C3" w:rsidRDefault="00525F22" w:rsidP="005E547A">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0D00F99" w14:textId="77777777" w:rsidR="00525F22" w:rsidRPr="002644C3" w:rsidRDefault="00525F22" w:rsidP="005E547A">
            <w:pPr>
              <w:pStyle w:val="TAC"/>
              <w:rPr>
                <w:lang w:eastAsia="sv-SE"/>
              </w:rPr>
            </w:pPr>
            <w:r w:rsidRPr="002644C3">
              <w:rPr>
                <w:lang w:eastAsia="ja-JP"/>
              </w:rPr>
              <w:t>0.5</w:t>
            </w:r>
          </w:p>
        </w:tc>
      </w:tr>
      <w:tr w:rsidR="00525F22" w:rsidRPr="002644C3" w14:paraId="4B959303"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1AF49AC8"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E2AC38" w14:textId="77777777" w:rsidR="00525F22" w:rsidRPr="002644C3" w:rsidRDefault="00525F22" w:rsidP="005E547A">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76F5B7B5" w14:textId="77777777" w:rsidR="00525F22" w:rsidRPr="002644C3" w:rsidRDefault="00525F22" w:rsidP="005E547A">
            <w:pPr>
              <w:pStyle w:val="TAC"/>
              <w:rPr>
                <w:lang w:eastAsia="sv-SE"/>
              </w:rPr>
            </w:pPr>
            <w:r w:rsidRPr="002644C3">
              <w:rPr>
                <w:lang w:eastAsia="ja-JP"/>
              </w:rPr>
              <w:t>0.5</w:t>
            </w:r>
          </w:p>
        </w:tc>
      </w:tr>
      <w:tr w:rsidR="00525F22" w:rsidRPr="00EF5447" w:rsidDel="00786BF6" w14:paraId="1CA386CF"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4435C876" w14:textId="77777777" w:rsidR="00525F22" w:rsidRPr="00EF5447" w:rsidDel="00786BF6" w:rsidRDefault="00525F22" w:rsidP="005E547A">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5E581FB2" w14:textId="77777777" w:rsidR="00525F22" w:rsidRPr="00EF5447" w:rsidRDefault="00525F22" w:rsidP="005E547A">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75C4DEC8" w14:textId="77777777" w:rsidR="00525F22" w:rsidRPr="00EF5447" w:rsidRDefault="00525F22" w:rsidP="005E547A">
            <w:pPr>
              <w:pStyle w:val="TAC"/>
              <w:rPr>
                <w:rFonts w:cs="Arial"/>
                <w:szCs w:val="18"/>
                <w:lang w:eastAsia="ja-JP"/>
              </w:rPr>
            </w:pPr>
            <w:r w:rsidRPr="00EF5447">
              <w:t>0.4</w:t>
            </w:r>
          </w:p>
        </w:tc>
      </w:tr>
      <w:tr w:rsidR="00525F22" w:rsidRPr="00EF5447" w:rsidDel="00786BF6" w14:paraId="773E174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8777942"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73AC73" w14:textId="77777777" w:rsidR="00525F22" w:rsidRPr="00EF5447" w:rsidRDefault="00525F22" w:rsidP="005E547A">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32AB7897" w14:textId="77777777" w:rsidR="00525F22" w:rsidRPr="00EF5447" w:rsidRDefault="00525F22" w:rsidP="005E547A">
            <w:pPr>
              <w:pStyle w:val="TAC"/>
              <w:rPr>
                <w:rFonts w:cs="Arial"/>
                <w:szCs w:val="18"/>
                <w:lang w:eastAsia="ja-JP"/>
              </w:rPr>
            </w:pPr>
            <w:r w:rsidRPr="00EF5447">
              <w:t>0.5</w:t>
            </w:r>
          </w:p>
        </w:tc>
      </w:tr>
      <w:tr w:rsidR="00525F22" w:rsidRPr="00EF5447" w:rsidDel="00786BF6" w14:paraId="5560EB9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40F6073"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F3E009" w14:textId="77777777" w:rsidR="00525F22" w:rsidRPr="00EF5447" w:rsidRDefault="00525F22" w:rsidP="005E547A">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2E6A551" w14:textId="77777777" w:rsidR="00525F22" w:rsidRPr="00EF5447" w:rsidRDefault="00525F22" w:rsidP="005E547A">
            <w:pPr>
              <w:pStyle w:val="TAC"/>
              <w:rPr>
                <w:rFonts w:cs="Arial"/>
                <w:szCs w:val="18"/>
                <w:lang w:eastAsia="ja-JP"/>
              </w:rPr>
            </w:pPr>
            <w:r w:rsidRPr="00EF5447">
              <w:t>0.4</w:t>
            </w:r>
          </w:p>
        </w:tc>
      </w:tr>
      <w:tr w:rsidR="00525F22" w:rsidRPr="00EF5447" w:rsidDel="00786BF6" w14:paraId="3035FDE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39FD09"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ACF034" w14:textId="77777777" w:rsidR="00525F22" w:rsidRPr="00EF5447" w:rsidRDefault="00525F22" w:rsidP="005E547A">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687BBA1" w14:textId="77777777" w:rsidR="00525F22" w:rsidRPr="00EF5447" w:rsidRDefault="00525F22" w:rsidP="005E547A">
            <w:pPr>
              <w:pStyle w:val="TAC"/>
              <w:rPr>
                <w:rFonts w:cs="Arial"/>
                <w:szCs w:val="18"/>
                <w:lang w:eastAsia="ja-JP"/>
              </w:rPr>
            </w:pPr>
            <w:r w:rsidRPr="00EF5447">
              <w:t>0.4</w:t>
            </w:r>
          </w:p>
        </w:tc>
      </w:tr>
      <w:tr w:rsidR="00525F22" w14:paraId="2E6F39C1"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225B2D9D" w14:textId="77777777" w:rsidR="00525F22" w:rsidRDefault="00525F22" w:rsidP="005E547A">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1EF1A293" w14:textId="77777777" w:rsidR="00525F22" w:rsidRDefault="00525F22" w:rsidP="005E547A">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6F6A045" w14:textId="77777777" w:rsidR="00525F22" w:rsidRDefault="00525F22" w:rsidP="005E547A">
            <w:pPr>
              <w:pStyle w:val="TAC"/>
            </w:pPr>
            <w:r>
              <w:rPr>
                <w:lang w:val="sv-SE" w:eastAsia="ja-JP"/>
              </w:rPr>
              <w:t>0.4</w:t>
            </w:r>
          </w:p>
        </w:tc>
      </w:tr>
      <w:tr w:rsidR="00525F22" w14:paraId="239EBF16"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C076DE9"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108AD1" w14:textId="77777777" w:rsidR="00525F22" w:rsidRDefault="00525F22" w:rsidP="005E547A">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9AA417A" w14:textId="77777777" w:rsidR="00525F22" w:rsidRDefault="00525F22" w:rsidP="005E547A">
            <w:pPr>
              <w:pStyle w:val="TAC"/>
            </w:pPr>
            <w:r>
              <w:rPr>
                <w:rFonts w:eastAsia="Malgun Gothic" w:cs="Arial"/>
                <w:lang w:val="sv-SE" w:eastAsia="ko-KR"/>
              </w:rPr>
              <w:t>0.5</w:t>
            </w:r>
          </w:p>
        </w:tc>
      </w:tr>
      <w:tr w:rsidR="00525F22" w14:paraId="5ED706E0"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C1579B3"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EA7F2C" w14:textId="77777777" w:rsidR="00525F22" w:rsidRDefault="00525F22" w:rsidP="005E547A">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51DAF34" w14:textId="77777777" w:rsidR="00525F22" w:rsidRDefault="00525F22" w:rsidP="005E547A">
            <w:pPr>
              <w:pStyle w:val="TAC"/>
            </w:pPr>
            <w:r>
              <w:rPr>
                <w:lang w:val="sv-SE" w:eastAsia="ja-JP"/>
              </w:rPr>
              <w:t>0.4</w:t>
            </w:r>
          </w:p>
        </w:tc>
      </w:tr>
      <w:tr w:rsidR="00525F22" w14:paraId="20B366A7"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A2FA6EC" w14:textId="77777777" w:rsidR="00525F22"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23ACFD" w14:textId="77777777" w:rsidR="00525F22" w:rsidRDefault="00525F22" w:rsidP="005E547A">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20B02620" w14:textId="77777777" w:rsidR="00525F22" w:rsidRDefault="00525F22" w:rsidP="005E547A">
            <w:pPr>
              <w:pStyle w:val="TAC"/>
            </w:pPr>
            <w:r>
              <w:rPr>
                <w:lang w:val="sv-SE" w:eastAsia="sv-SE"/>
              </w:rPr>
              <w:t>0.4</w:t>
            </w:r>
          </w:p>
        </w:tc>
      </w:tr>
      <w:tr w:rsidR="00525F22" w:rsidRPr="002644C3" w14:paraId="6B3A97C0"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tcPr>
          <w:p w14:paraId="1D75E405" w14:textId="77777777" w:rsidR="00525F22" w:rsidRPr="002644C3" w:rsidRDefault="00525F22" w:rsidP="005E547A">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4EB95501" w14:textId="77777777" w:rsidR="00525F22" w:rsidRPr="002644C3" w:rsidRDefault="00525F22" w:rsidP="005E547A">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6FEE241" w14:textId="77777777" w:rsidR="00525F22" w:rsidRPr="002644C3" w:rsidRDefault="00525F22" w:rsidP="005E547A">
            <w:pPr>
              <w:pStyle w:val="TAC"/>
              <w:rPr>
                <w:lang w:eastAsia="sv-SE"/>
              </w:rPr>
            </w:pPr>
            <w:r w:rsidRPr="002644C3">
              <w:rPr>
                <w:lang w:eastAsia="ja-JP"/>
              </w:rPr>
              <w:t>0.2</w:t>
            </w:r>
          </w:p>
        </w:tc>
      </w:tr>
      <w:tr w:rsidR="00525F22" w:rsidRPr="002644C3" w14:paraId="1DEAB4BA"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41DC8D2C"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20A488" w14:textId="77777777" w:rsidR="00525F22" w:rsidRPr="002644C3" w:rsidRDefault="00525F22" w:rsidP="005E547A">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1054BD31" w14:textId="77777777" w:rsidR="00525F22" w:rsidRPr="002644C3" w:rsidRDefault="00525F22" w:rsidP="005E547A">
            <w:pPr>
              <w:pStyle w:val="TAC"/>
              <w:rPr>
                <w:lang w:eastAsia="sv-SE"/>
              </w:rPr>
            </w:pPr>
            <w:r w:rsidRPr="002644C3">
              <w:rPr>
                <w:lang w:eastAsia="ja-JP"/>
              </w:rPr>
              <w:t>0.5</w:t>
            </w:r>
          </w:p>
        </w:tc>
      </w:tr>
      <w:tr w:rsidR="00525F22" w:rsidRPr="002644C3" w14:paraId="779F19E0"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02418B0"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D3FEF8" w14:textId="77777777" w:rsidR="00525F22" w:rsidRPr="002644C3" w:rsidRDefault="00525F22" w:rsidP="005E547A">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6E91A34" w14:textId="77777777" w:rsidR="00525F22" w:rsidRPr="002644C3" w:rsidRDefault="00525F22" w:rsidP="005E547A">
            <w:pPr>
              <w:pStyle w:val="TAC"/>
              <w:rPr>
                <w:lang w:eastAsia="sv-SE"/>
              </w:rPr>
            </w:pPr>
            <w:r w:rsidRPr="002644C3">
              <w:rPr>
                <w:lang w:eastAsia="ja-JP"/>
              </w:rPr>
              <w:t>0.5</w:t>
            </w:r>
          </w:p>
        </w:tc>
      </w:tr>
      <w:tr w:rsidR="00525F22" w:rsidRPr="002644C3" w14:paraId="1E9E6FDE"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2DB0902D"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97D41B" w14:textId="77777777" w:rsidR="00525F22" w:rsidRPr="002644C3" w:rsidRDefault="00525F22" w:rsidP="005E547A">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00B0EDC6" w14:textId="77777777" w:rsidR="00525F22" w:rsidRPr="002644C3" w:rsidRDefault="00525F22" w:rsidP="005E547A">
            <w:pPr>
              <w:pStyle w:val="TAC"/>
              <w:rPr>
                <w:lang w:eastAsia="sv-SE"/>
              </w:rPr>
            </w:pPr>
            <w:r w:rsidRPr="002644C3">
              <w:rPr>
                <w:lang w:eastAsia="ja-JP"/>
              </w:rPr>
              <w:t>0.5</w:t>
            </w:r>
          </w:p>
        </w:tc>
      </w:tr>
      <w:tr w:rsidR="00525F22" w:rsidRPr="002644C3" w14:paraId="0EC079B2"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3F364E33" w14:textId="77777777" w:rsidR="00525F22" w:rsidRPr="002644C3"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62C280" w14:textId="77777777" w:rsidR="00525F22" w:rsidRPr="002644C3" w:rsidRDefault="00525F22" w:rsidP="005E547A">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4CC5AB3" w14:textId="77777777" w:rsidR="00525F22" w:rsidRPr="002644C3" w:rsidRDefault="00525F22" w:rsidP="005E547A">
            <w:pPr>
              <w:pStyle w:val="TAC"/>
              <w:rPr>
                <w:lang w:eastAsia="sv-SE"/>
              </w:rPr>
            </w:pPr>
            <w:r w:rsidRPr="002644C3">
              <w:rPr>
                <w:lang w:eastAsia="ja-JP"/>
              </w:rPr>
              <w:t>0.5</w:t>
            </w:r>
          </w:p>
        </w:tc>
      </w:tr>
      <w:tr w:rsidR="00525F22" w:rsidRPr="00EF5447" w:rsidDel="00786BF6" w14:paraId="713A420A"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09094E06" w14:textId="77777777" w:rsidR="00525F22" w:rsidRPr="00EF5447" w:rsidDel="00786BF6" w:rsidRDefault="00525F22" w:rsidP="005E547A">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45030409"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FBEAE87"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0.3</w:t>
            </w:r>
          </w:p>
        </w:tc>
      </w:tr>
      <w:tr w:rsidR="00525F22" w:rsidRPr="00EF5447" w:rsidDel="00786BF6" w14:paraId="742919A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3046108"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0B6339"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61EA4A16" w14:textId="77777777" w:rsidR="00525F22" w:rsidRPr="00EF5447" w:rsidRDefault="00525F22" w:rsidP="005E547A">
            <w:pPr>
              <w:pStyle w:val="TAC"/>
              <w:rPr>
                <w:rFonts w:cs="Arial"/>
                <w:szCs w:val="18"/>
                <w:lang w:eastAsia="ja-JP"/>
              </w:rPr>
            </w:pPr>
            <w:r w:rsidRPr="00EF5447">
              <w:rPr>
                <w:rFonts w:cs="Arial"/>
                <w:lang w:eastAsia="ja-JP"/>
              </w:rPr>
              <w:t>0.3</w:t>
            </w:r>
          </w:p>
        </w:tc>
      </w:tr>
      <w:tr w:rsidR="00525F22" w:rsidRPr="00EF5447" w:rsidDel="00786BF6" w14:paraId="7EA2A06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7CA6945"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5B356617"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2A9A5B05" w14:textId="77777777" w:rsidR="00525F22" w:rsidRPr="00EF5447" w:rsidRDefault="00525F22" w:rsidP="005E547A">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525F22" w:rsidRPr="00EF5447" w:rsidDel="00786BF6" w14:paraId="44DF0D44"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F0D4EE"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2580CF"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5ACB5093" w14:textId="77777777" w:rsidR="00525F22" w:rsidRPr="00EF5447" w:rsidRDefault="00525F22" w:rsidP="005E547A">
            <w:pPr>
              <w:pStyle w:val="TAC"/>
              <w:rPr>
                <w:rFonts w:cs="Arial"/>
                <w:szCs w:val="18"/>
                <w:lang w:eastAsia="ja-JP"/>
              </w:rPr>
            </w:pPr>
            <w:r w:rsidRPr="00EF5447">
              <w:rPr>
                <w:rFonts w:cs="Arial"/>
                <w:lang w:eastAsia="ja-JP"/>
              </w:rPr>
              <w:t>0.5</w:t>
            </w:r>
          </w:p>
        </w:tc>
      </w:tr>
      <w:tr w:rsidR="00525F22" w:rsidRPr="00EF5447" w14:paraId="5321D852" w14:textId="77777777" w:rsidTr="005E547A">
        <w:trPr>
          <w:trHeight w:val="187"/>
          <w:jc w:val="center"/>
        </w:trPr>
        <w:tc>
          <w:tcPr>
            <w:tcW w:w="2447" w:type="dxa"/>
            <w:vMerge w:val="restart"/>
            <w:tcBorders>
              <w:top w:val="nil"/>
              <w:left w:val="single" w:sz="4" w:space="0" w:color="auto"/>
              <w:right w:val="single" w:sz="4" w:space="0" w:color="auto"/>
            </w:tcBorders>
            <w:shd w:val="clear" w:color="auto" w:fill="auto"/>
          </w:tcPr>
          <w:p w14:paraId="3C0CB8D4" w14:textId="77777777" w:rsidR="00525F22" w:rsidRPr="00EF5447" w:rsidDel="00786BF6" w:rsidRDefault="00525F22" w:rsidP="005E547A">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4F1B6FA9" w14:textId="77777777" w:rsidR="00525F22" w:rsidRPr="00EF5447" w:rsidRDefault="00525F22" w:rsidP="005E547A">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6A978DA5" w14:textId="77777777" w:rsidR="00525F22" w:rsidRPr="00EF5447" w:rsidRDefault="00525F22" w:rsidP="005E547A">
            <w:pPr>
              <w:pStyle w:val="TAC"/>
              <w:rPr>
                <w:rFonts w:cs="Arial"/>
                <w:lang w:eastAsia="ja-JP"/>
              </w:rPr>
            </w:pPr>
            <w:r>
              <w:rPr>
                <w:rFonts w:cs="Arial"/>
                <w:szCs w:val="18"/>
                <w:lang w:eastAsia="ja-JP"/>
              </w:rPr>
              <w:t>0.3</w:t>
            </w:r>
          </w:p>
        </w:tc>
      </w:tr>
      <w:tr w:rsidR="00525F22" w:rsidRPr="00EF5447" w14:paraId="521284CE" w14:textId="77777777" w:rsidTr="005E547A">
        <w:trPr>
          <w:trHeight w:val="187"/>
          <w:jc w:val="center"/>
        </w:trPr>
        <w:tc>
          <w:tcPr>
            <w:tcW w:w="2447" w:type="dxa"/>
            <w:vMerge/>
            <w:tcBorders>
              <w:left w:val="single" w:sz="4" w:space="0" w:color="auto"/>
              <w:right w:val="single" w:sz="4" w:space="0" w:color="auto"/>
            </w:tcBorders>
            <w:shd w:val="clear" w:color="auto" w:fill="auto"/>
          </w:tcPr>
          <w:p w14:paraId="54749269"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21B112" w14:textId="77777777" w:rsidR="00525F22" w:rsidRPr="00EF5447" w:rsidRDefault="00525F22" w:rsidP="005E547A">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0292BABD" w14:textId="77777777" w:rsidR="00525F22" w:rsidRPr="00EF5447" w:rsidRDefault="00525F22" w:rsidP="005E547A">
            <w:pPr>
              <w:pStyle w:val="TAC"/>
              <w:rPr>
                <w:rFonts w:cs="Arial"/>
                <w:lang w:eastAsia="ja-JP"/>
              </w:rPr>
            </w:pPr>
            <w:r>
              <w:rPr>
                <w:rFonts w:cs="Arial"/>
                <w:szCs w:val="18"/>
                <w:lang w:eastAsia="ja-JP"/>
              </w:rPr>
              <w:t>0.2</w:t>
            </w:r>
          </w:p>
        </w:tc>
      </w:tr>
      <w:tr w:rsidR="00525F22" w:rsidRPr="00EF5447" w14:paraId="0AF08782" w14:textId="77777777" w:rsidTr="005E547A">
        <w:trPr>
          <w:trHeight w:val="187"/>
          <w:jc w:val="center"/>
        </w:trPr>
        <w:tc>
          <w:tcPr>
            <w:tcW w:w="2447" w:type="dxa"/>
            <w:vMerge/>
            <w:tcBorders>
              <w:left w:val="single" w:sz="4" w:space="0" w:color="auto"/>
              <w:right w:val="single" w:sz="4" w:space="0" w:color="auto"/>
            </w:tcBorders>
            <w:shd w:val="clear" w:color="auto" w:fill="auto"/>
          </w:tcPr>
          <w:p w14:paraId="2B7DA9C2"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EE63692" w14:textId="77777777" w:rsidR="00525F22" w:rsidRPr="00EF5447" w:rsidRDefault="00525F22" w:rsidP="005E547A">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0C83045" w14:textId="77777777" w:rsidR="00525F22" w:rsidRPr="00EF5447" w:rsidRDefault="00525F22" w:rsidP="005E547A">
            <w:pPr>
              <w:pStyle w:val="TAC"/>
              <w:rPr>
                <w:rFonts w:cs="Arial"/>
                <w:lang w:eastAsia="ja-JP"/>
              </w:rPr>
            </w:pPr>
            <w:r>
              <w:rPr>
                <w:rFonts w:cs="Arial"/>
                <w:szCs w:val="18"/>
                <w:lang w:eastAsia="ja-JP"/>
              </w:rPr>
              <w:t>0.1</w:t>
            </w:r>
          </w:p>
        </w:tc>
      </w:tr>
      <w:tr w:rsidR="00525F22" w:rsidRPr="00EF5447" w14:paraId="6987D203"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488B41CB"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67F219" w14:textId="77777777" w:rsidR="00525F22" w:rsidRPr="00EF5447" w:rsidRDefault="00525F22" w:rsidP="005E547A">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2BBF6B65" w14:textId="77777777" w:rsidR="00525F22" w:rsidRPr="00EF5447" w:rsidRDefault="00525F22" w:rsidP="005E547A">
            <w:pPr>
              <w:pStyle w:val="TAC"/>
              <w:rPr>
                <w:rFonts w:cs="Arial"/>
                <w:lang w:eastAsia="ja-JP"/>
              </w:rPr>
            </w:pPr>
            <w:r>
              <w:rPr>
                <w:rFonts w:cs="Arial"/>
                <w:szCs w:val="18"/>
                <w:lang w:eastAsia="ja-JP"/>
              </w:rPr>
              <w:t>0.8</w:t>
            </w:r>
          </w:p>
        </w:tc>
      </w:tr>
      <w:tr w:rsidR="00525F22" w:rsidRPr="00EF5447" w14:paraId="3E0D5E54"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1A90B281" w14:textId="77777777" w:rsidR="00525F22" w:rsidRPr="009960ED" w:rsidRDefault="00525F22" w:rsidP="005E547A">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C1CCA8B" w14:textId="77777777" w:rsidR="00525F22" w:rsidRPr="009960ED" w:rsidRDefault="00525F22" w:rsidP="005E547A">
            <w:pPr>
              <w:pStyle w:val="TAC"/>
              <w:rPr>
                <w:bCs/>
                <w:szCs w:val="18"/>
                <w:lang w:val="fr-FR" w:eastAsia="zh-TW"/>
              </w:rPr>
            </w:pPr>
            <w:r w:rsidRPr="009960ED">
              <w:rPr>
                <w:bCs/>
                <w:szCs w:val="18"/>
                <w:lang w:val="fr-FR" w:eastAsia="zh-TW"/>
              </w:rPr>
              <w:t>DC_3-3-7-8_n1-n78,</w:t>
            </w:r>
          </w:p>
          <w:p w14:paraId="3792FB82" w14:textId="77777777" w:rsidR="00525F22" w:rsidRPr="009960ED" w:rsidRDefault="00525F22" w:rsidP="005E547A">
            <w:pPr>
              <w:pStyle w:val="TAC"/>
              <w:rPr>
                <w:bCs/>
                <w:szCs w:val="18"/>
                <w:lang w:val="fr-FR" w:eastAsia="zh-TW"/>
              </w:rPr>
            </w:pPr>
            <w:r w:rsidRPr="009960ED">
              <w:rPr>
                <w:bCs/>
                <w:szCs w:val="18"/>
                <w:lang w:val="fr-FR" w:eastAsia="zh-TW"/>
              </w:rPr>
              <w:t>DC_3-7-7-8_n1-n78,</w:t>
            </w:r>
          </w:p>
          <w:p w14:paraId="1CC768DE" w14:textId="77777777" w:rsidR="00525F22" w:rsidRPr="009960ED" w:rsidRDefault="00525F22" w:rsidP="005E547A">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290EE0CB" w14:textId="77777777" w:rsidR="00525F22" w:rsidRPr="00EF5447" w:rsidRDefault="00525F22" w:rsidP="005E547A">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3AD2A4E9" w14:textId="77777777" w:rsidR="00525F22" w:rsidRPr="00EF5447" w:rsidRDefault="00525F22" w:rsidP="005E547A">
            <w:pPr>
              <w:pStyle w:val="TAC"/>
              <w:rPr>
                <w:rFonts w:eastAsia="Malgun Gothic" w:cs="Arial"/>
                <w:lang w:eastAsia="ko-KR"/>
              </w:rPr>
            </w:pPr>
            <w:r w:rsidRPr="00EF5447">
              <w:rPr>
                <w:rFonts w:cs="Arial"/>
                <w:bCs/>
                <w:szCs w:val="18"/>
                <w:lang w:eastAsia="zh-TW"/>
              </w:rPr>
              <w:t>0.2</w:t>
            </w:r>
          </w:p>
        </w:tc>
      </w:tr>
      <w:tr w:rsidR="00525F22" w:rsidRPr="00EF5447" w14:paraId="1A550ED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1E894A2" w14:textId="77777777" w:rsidR="00525F22" w:rsidRPr="00EF5447"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29AD5B4" w14:textId="77777777" w:rsidR="00525F22" w:rsidRPr="00EF5447" w:rsidRDefault="00525F22" w:rsidP="005E547A">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390545D7" w14:textId="77777777" w:rsidR="00525F22" w:rsidRPr="00EF5447" w:rsidRDefault="00525F22" w:rsidP="005E547A">
            <w:pPr>
              <w:pStyle w:val="TAC"/>
              <w:rPr>
                <w:rFonts w:eastAsia="Malgun Gothic" w:cs="Arial"/>
                <w:lang w:eastAsia="ko-KR"/>
              </w:rPr>
            </w:pPr>
            <w:r w:rsidRPr="00EF5447">
              <w:rPr>
                <w:rFonts w:cs="Arial"/>
                <w:bCs/>
                <w:szCs w:val="18"/>
                <w:lang w:eastAsia="zh-TW"/>
              </w:rPr>
              <w:t>0.2</w:t>
            </w:r>
          </w:p>
        </w:tc>
      </w:tr>
      <w:tr w:rsidR="00525F22" w:rsidRPr="00EF5447" w14:paraId="77C3BD6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C28123F" w14:textId="77777777" w:rsidR="00525F22" w:rsidRPr="00EF5447"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850CC2F" w14:textId="77777777" w:rsidR="00525F22" w:rsidRPr="00EF5447" w:rsidRDefault="00525F22" w:rsidP="005E547A">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0EB603FD" w14:textId="77777777" w:rsidR="00525F22" w:rsidRPr="00EF5447" w:rsidRDefault="00525F22" w:rsidP="005E547A">
            <w:pPr>
              <w:pStyle w:val="TAC"/>
              <w:rPr>
                <w:rFonts w:eastAsia="Malgun Gothic" w:cs="Arial"/>
                <w:lang w:eastAsia="ko-KR"/>
              </w:rPr>
            </w:pPr>
            <w:r w:rsidRPr="00EF5447">
              <w:rPr>
                <w:rFonts w:cs="Arial"/>
                <w:bCs/>
                <w:szCs w:val="18"/>
                <w:lang w:eastAsia="zh-TW"/>
              </w:rPr>
              <w:t>0.2</w:t>
            </w:r>
          </w:p>
        </w:tc>
      </w:tr>
      <w:tr w:rsidR="00525F22" w:rsidRPr="00EF5447" w14:paraId="2280309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B44FC1F" w14:textId="77777777" w:rsidR="00525F22" w:rsidRPr="00EF5447"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088E8A3" w14:textId="77777777" w:rsidR="00525F22" w:rsidRPr="00EF5447" w:rsidRDefault="00525F22" w:rsidP="005E547A">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6F51719B" w14:textId="77777777" w:rsidR="00525F22" w:rsidRPr="00EF5447" w:rsidRDefault="00525F22" w:rsidP="005E547A">
            <w:pPr>
              <w:pStyle w:val="TAC"/>
              <w:rPr>
                <w:rFonts w:eastAsia="Malgun Gothic" w:cs="Arial"/>
                <w:lang w:eastAsia="ko-KR"/>
              </w:rPr>
            </w:pPr>
            <w:r w:rsidRPr="00EF5447">
              <w:rPr>
                <w:rFonts w:cs="Arial"/>
                <w:bCs/>
                <w:szCs w:val="18"/>
                <w:lang w:eastAsia="zh-TW"/>
              </w:rPr>
              <w:t>0.2</w:t>
            </w:r>
          </w:p>
        </w:tc>
      </w:tr>
      <w:tr w:rsidR="00525F22" w:rsidRPr="00EF5447" w14:paraId="78BF46E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AD4A5E9" w14:textId="77777777" w:rsidR="00525F22" w:rsidRPr="00EF5447"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AEDB70F" w14:textId="77777777" w:rsidR="00525F22" w:rsidRPr="00EF5447" w:rsidRDefault="00525F22" w:rsidP="005E547A">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4C948501" w14:textId="77777777" w:rsidR="00525F22" w:rsidRPr="00EF5447" w:rsidRDefault="00525F22" w:rsidP="005E547A">
            <w:pPr>
              <w:pStyle w:val="TAC"/>
              <w:rPr>
                <w:rFonts w:eastAsia="Malgun Gothic" w:cs="Arial"/>
                <w:lang w:eastAsia="ko-KR"/>
              </w:rPr>
            </w:pPr>
            <w:r w:rsidRPr="00EF5447">
              <w:rPr>
                <w:rFonts w:cs="Arial"/>
                <w:bCs/>
                <w:szCs w:val="18"/>
                <w:lang w:eastAsia="zh-TW"/>
              </w:rPr>
              <w:t>0.5</w:t>
            </w:r>
          </w:p>
        </w:tc>
      </w:tr>
      <w:tr w:rsidR="00525F22" w14:paraId="30E4AE7E"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D113B47" w14:textId="77777777" w:rsidR="00525F22" w:rsidRDefault="00525F22" w:rsidP="005E547A">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1C07C1" w14:textId="77777777" w:rsidR="00525F22" w:rsidRDefault="00525F22" w:rsidP="005E547A">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436265B5" w14:textId="77777777" w:rsidR="00525F22" w:rsidRDefault="00525F22" w:rsidP="005E547A">
            <w:pPr>
              <w:pStyle w:val="TAC"/>
              <w:rPr>
                <w:rFonts w:cs="Arial"/>
                <w:lang w:val="fr-FR" w:eastAsia="zh-CN"/>
              </w:rPr>
            </w:pPr>
            <w:r>
              <w:rPr>
                <w:rFonts w:eastAsia="Malgun Gothic" w:cs="Arial"/>
                <w:lang w:val="fr-FR" w:eastAsia="ko-KR"/>
              </w:rPr>
              <w:t>0.2</w:t>
            </w:r>
          </w:p>
        </w:tc>
      </w:tr>
      <w:tr w:rsidR="00525F22" w14:paraId="43527BFB"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5006D42A" w14:textId="77777777" w:rsidR="00525F22" w:rsidRDefault="00525F22" w:rsidP="005E547A">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063889" w14:textId="77777777" w:rsidR="00525F22" w:rsidRDefault="00525F22" w:rsidP="005E547A">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6B39B1D" w14:textId="77777777" w:rsidR="00525F22" w:rsidRDefault="00525F22" w:rsidP="005E547A">
            <w:pPr>
              <w:pStyle w:val="TAC"/>
              <w:rPr>
                <w:rFonts w:cs="Arial"/>
                <w:lang w:val="fr-FR" w:eastAsia="zh-CN"/>
              </w:rPr>
            </w:pPr>
            <w:r>
              <w:rPr>
                <w:rFonts w:eastAsia="Malgun Gothic" w:cs="Arial"/>
                <w:lang w:val="fr-FR" w:eastAsia="ko-KR"/>
              </w:rPr>
              <w:t>0.2</w:t>
            </w:r>
          </w:p>
        </w:tc>
      </w:tr>
      <w:tr w:rsidR="00525F22" w14:paraId="4780FB81"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E6B1ADC" w14:textId="77777777" w:rsidR="00525F22" w:rsidRPr="00EF5447" w:rsidRDefault="00525F22" w:rsidP="005E547A">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7DF2391E" w14:textId="77777777" w:rsidR="00525F22" w:rsidRDefault="00525F22" w:rsidP="005E547A">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08633E0" w14:textId="77777777" w:rsidR="00525F22" w:rsidRDefault="00525F22" w:rsidP="005E547A">
            <w:pPr>
              <w:pStyle w:val="TAC"/>
              <w:rPr>
                <w:rFonts w:cs="Arial"/>
                <w:lang w:eastAsia="zh-CN"/>
              </w:rPr>
            </w:pPr>
            <w:r w:rsidRPr="002F1B99">
              <w:rPr>
                <w:rFonts w:cs="Arial" w:hint="eastAsia"/>
                <w:lang w:eastAsia="zh-CN"/>
              </w:rPr>
              <w:t>0</w:t>
            </w:r>
            <w:r>
              <w:rPr>
                <w:rFonts w:cs="Arial"/>
                <w:lang w:eastAsia="zh-CN"/>
              </w:rPr>
              <w:t>.2</w:t>
            </w:r>
          </w:p>
        </w:tc>
      </w:tr>
      <w:tr w:rsidR="00525F22" w14:paraId="2256805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3D699E"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099F7F" w14:textId="77777777" w:rsidR="00525F22" w:rsidRDefault="00525F22" w:rsidP="005E547A">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938C7D1" w14:textId="77777777" w:rsidR="00525F22" w:rsidRDefault="00525F22" w:rsidP="005E547A">
            <w:pPr>
              <w:pStyle w:val="TAC"/>
              <w:rPr>
                <w:rFonts w:cs="Arial"/>
                <w:lang w:eastAsia="zh-CN"/>
              </w:rPr>
            </w:pPr>
            <w:r>
              <w:rPr>
                <w:rFonts w:cs="Arial" w:hint="eastAsia"/>
                <w:lang w:eastAsia="zh-CN"/>
              </w:rPr>
              <w:t>0</w:t>
            </w:r>
            <w:r>
              <w:rPr>
                <w:rFonts w:cs="Arial"/>
                <w:lang w:eastAsia="zh-CN"/>
              </w:rPr>
              <w:t>.2</w:t>
            </w:r>
          </w:p>
        </w:tc>
      </w:tr>
      <w:tr w:rsidR="00525F22" w14:paraId="5DA2AFD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86FE52"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D772C5" w14:textId="77777777" w:rsidR="00525F22" w:rsidRDefault="00525F22" w:rsidP="005E547A">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85AC775" w14:textId="77777777" w:rsidR="00525F22" w:rsidRDefault="00525F22" w:rsidP="005E547A">
            <w:pPr>
              <w:pStyle w:val="TAC"/>
              <w:rPr>
                <w:rFonts w:cs="Arial"/>
                <w:lang w:eastAsia="zh-CN"/>
              </w:rPr>
            </w:pPr>
            <w:r>
              <w:rPr>
                <w:rFonts w:cs="Arial"/>
                <w:lang w:eastAsia="zh-CN"/>
              </w:rPr>
              <w:t>0.2</w:t>
            </w:r>
          </w:p>
        </w:tc>
      </w:tr>
      <w:tr w:rsidR="00525F22" w14:paraId="779DFEB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3FB65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44455C" w14:textId="77777777" w:rsidR="00525F22" w:rsidRDefault="00525F22" w:rsidP="005E547A">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2E25B503" w14:textId="77777777" w:rsidR="00525F22" w:rsidRDefault="00525F22" w:rsidP="005E547A">
            <w:pPr>
              <w:pStyle w:val="TAC"/>
              <w:rPr>
                <w:rFonts w:cs="Arial"/>
                <w:lang w:eastAsia="zh-CN"/>
              </w:rPr>
            </w:pPr>
            <w:r w:rsidRPr="00A76781">
              <w:rPr>
                <w:rFonts w:cs="Arial" w:hint="eastAsia"/>
                <w:lang w:eastAsia="zh-CN"/>
              </w:rPr>
              <w:t>0</w:t>
            </w:r>
            <w:r>
              <w:rPr>
                <w:rFonts w:cs="Arial"/>
                <w:lang w:eastAsia="zh-CN"/>
              </w:rPr>
              <w:t>.2</w:t>
            </w:r>
          </w:p>
        </w:tc>
      </w:tr>
      <w:tr w:rsidR="00525F22" w14:paraId="117428FC"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41AF64"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F23B04" w14:textId="77777777" w:rsidR="00525F22" w:rsidRDefault="00525F22" w:rsidP="005E547A">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CCEB7F6" w14:textId="77777777" w:rsidR="00525F22" w:rsidRDefault="00525F22" w:rsidP="005E547A">
            <w:pPr>
              <w:pStyle w:val="TAC"/>
              <w:rPr>
                <w:rFonts w:cs="Arial"/>
                <w:lang w:eastAsia="zh-CN"/>
              </w:rPr>
            </w:pPr>
            <w:r>
              <w:rPr>
                <w:rFonts w:cs="Arial"/>
                <w:lang w:eastAsia="zh-CN"/>
              </w:rPr>
              <w:t>0.5</w:t>
            </w:r>
          </w:p>
        </w:tc>
      </w:tr>
      <w:tr w:rsidR="00525F22" w:rsidRPr="00EF5447" w14:paraId="39D293A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05500DC" w14:textId="77777777" w:rsidR="00525F22" w:rsidRPr="00EF5447" w:rsidRDefault="00525F22" w:rsidP="005E547A">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480EC7AF" w14:textId="77777777" w:rsidR="00525F22" w:rsidRPr="00EF5447" w:rsidRDefault="00525F22" w:rsidP="005E547A">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A0F58E7" w14:textId="77777777" w:rsidR="00525F22" w:rsidRPr="00EF5447" w:rsidRDefault="00525F22" w:rsidP="005E547A">
            <w:pPr>
              <w:pStyle w:val="TAC"/>
              <w:rPr>
                <w:bCs/>
                <w:szCs w:val="18"/>
                <w:lang w:eastAsia="zh-TW"/>
              </w:rPr>
            </w:pPr>
            <w:r w:rsidRPr="00EF5447">
              <w:rPr>
                <w:rFonts w:eastAsia="Malgun Gothic"/>
                <w:lang w:eastAsia="ko-KR"/>
              </w:rPr>
              <w:t>0.2</w:t>
            </w:r>
          </w:p>
        </w:tc>
      </w:tr>
      <w:tr w:rsidR="00525F22" w:rsidRPr="00EF5447" w14:paraId="76E4343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E77195A" w14:textId="77777777" w:rsidR="00525F22" w:rsidRPr="00EF5447"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A146791" w14:textId="77777777" w:rsidR="00525F22" w:rsidRPr="00EF5447" w:rsidRDefault="00525F22" w:rsidP="005E547A">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BD5DF4C" w14:textId="77777777" w:rsidR="00525F22" w:rsidRPr="00EF5447" w:rsidRDefault="00525F22" w:rsidP="005E547A">
            <w:pPr>
              <w:pStyle w:val="TAC"/>
              <w:rPr>
                <w:bCs/>
                <w:szCs w:val="18"/>
                <w:lang w:eastAsia="zh-TW"/>
              </w:rPr>
            </w:pPr>
            <w:r w:rsidRPr="00EF5447">
              <w:rPr>
                <w:rFonts w:eastAsia="Malgun Gothic"/>
                <w:lang w:eastAsia="ko-KR"/>
              </w:rPr>
              <w:t>0.2</w:t>
            </w:r>
          </w:p>
        </w:tc>
      </w:tr>
      <w:tr w:rsidR="00525F22" w:rsidRPr="00EF5447" w14:paraId="4C587A5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BB4C288" w14:textId="77777777" w:rsidR="00525F22" w:rsidRPr="00EF5447"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097A210" w14:textId="77777777" w:rsidR="00525F22" w:rsidRPr="00EF5447" w:rsidRDefault="00525F22" w:rsidP="005E547A">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43124AA" w14:textId="77777777" w:rsidR="00525F22" w:rsidRPr="00EF5447" w:rsidRDefault="00525F22" w:rsidP="005E547A">
            <w:pPr>
              <w:pStyle w:val="TAC"/>
              <w:rPr>
                <w:bCs/>
                <w:szCs w:val="18"/>
                <w:lang w:eastAsia="zh-TW"/>
              </w:rPr>
            </w:pPr>
            <w:r w:rsidRPr="00EF5447">
              <w:rPr>
                <w:lang w:eastAsia="zh-CN"/>
              </w:rPr>
              <w:t>0.4</w:t>
            </w:r>
            <w:r w:rsidRPr="00EF5447">
              <w:rPr>
                <w:vertAlign w:val="superscript"/>
                <w:lang w:eastAsia="zh-CN"/>
              </w:rPr>
              <w:t>5</w:t>
            </w:r>
          </w:p>
        </w:tc>
      </w:tr>
      <w:tr w:rsidR="00525F22" w:rsidRPr="00EF5447" w14:paraId="16E4A3BB"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59C9EB" w14:textId="77777777" w:rsidR="00525F22" w:rsidRPr="00EF5447"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4A441AC" w14:textId="77777777" w:rsidR="00525F22" w:rsidRPr="00EF5447" w:rsidRDefault="00525F22" w:rsidP="005E547A">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C781C5B" w14:textId="77777777" w:rsidR="00525F22" w:rsidRPr="00EF5447" w:rsidRDefault="00525F22" w:rsidP="005E547A">
            <w:pPr>
              <w:pStyle w:val="TAC"/>
              <w:rPr>
                <w:bCs/>
                <w:szCs w:val="18"/>
                <w:lang w:eastAsia="zh-TW"/>
              </w:rPr>
            </w:pPr>
            <w:r w:rsidRPr="00EF5447">
              <w:rPr>
                <w:lang w:eastAsia="zh-CN"/>
              </w:rPr>
              <w:t>0.5</w:t>
            </w:r>
            <w:r w:rsidRPr="00EF5447">
              <w:rPr>
                <w:vertAlign w:val="superscript"/>
                <w:lang w:eastAsia="zh-CN"/>
              </w:rPr>
              <w:t>5</w:t>
            </w:r>
          </w:p>
        </w:tc>
      </w:tr>
      <w:tr w:rsidR="00525F22" w:rsidRPr="00EF5447" w14:paraId="275CB00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C69FA26" w14:textId="77777777" w:rsidR="00525F22" w:rsidRPr="00EF5447" w:rsidRDefault="00525F22" w:rsidP="005E547A">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68AE6D00" w14:textId="77777777" w:rsidR="00525F22" w:rsidRPr="00EF5447" w:rsidRDefault="00525F22" w:rsidP="005E547A">
            <w:pPr>
              <w:pStyle w:val="TAC"/>
              <w:rPr>
                <w:rFonts w:eastAsia="MS Mincho"/>
                <w:bCs/>
              </w:rPr>
            </w:pPr>
            <w:r w:rsidRPr="00EF5447">
              <w:rPr>
                <w:rFonts w:eastAsia="等线"/>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6989A1B" w14:textId="77777777" w:rsidR="00525F22" w:rsidRPr="00EF5447" w:rsidRDefault="00525F22" w:rsidP="005E547A">
            <w:pPr>
              <w:pStyle w:val="TAC"/>
              <w:rPr>
                <w:bCs/>
                <w:lang w:eastAsia="zh-TW"/>
              </w:rPr>
            </w:pPr>
            <w:r w:rsidRPr="00EF5447">
              <w:rPr>
                <w:lang w:eastAsia="zh-CN"/>
              </w:rPr>
              <w:t>0.2</w:t>
            </w:r>
          </w:p>
        </w:tc>
      </w:tr>
      <w:tr w:rsidR="00525F22" w:rsidRPr="00EF5447" w14:paraId="43471D0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9D93164"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C489C0D" w14:textId="77777777" w:rsidR="00525F22" w:rsidRPr="00EF5447" w:rsidRDefault="00525F22" w:rsidP="005E547A">
            <w:pPr>
              <w:pStyle w:val="TAC"/>
              <w:rPr>
                <w:rFonts w:eastAsia="MS Mincho"/>
                <w:bCs/>
              </w:rPr>
            </w:pPr>
            <w:r w:rsidRPr="00EF5447">
              <w:rPr>
                <w:rFonts w:eastAsia="等线"/>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8976694" w14:textId="77777777" w:rsidR="00525F22" w:rsidRPr="00EF5447" w:rsidRDefault="00525F22" w:rsidP="005E547A">
            <w:pPr>
              <w:pStyle w:val="TAC"/>
              <w:rPr>
                <w:bCs/>
                <w:lang w:eastAsia="zh-TW"/>
              </w:rPr>
            </w:pPr>
            <w:r w:rsidRPr="00EF5447">
              <w:rPr>
                <w:rFonts w:eastAsia="MS Mincho"/>
                <w:lang w:eastAsia="ja-JP"/>
              </w:rPr>
              <w:t>0.2</w:t>
            </w:r>
          </w:p>
        </w:tc>
      </w:tr>
      <w:tr w:rsidR="00525F22" w:rsidRPr="00EF5447" w14:paraId="402198D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A31402E"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E77E5BF" w14:textId="77777777" w:rsidR="00525F22" w:rsidRPr="00EF5447" w:rsidRDefault="00525F22" w:rsidP="005E547A">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8B5C3B4" w14:textId="77777777" w:rsidR="00525F22" w:rsidRPr="00EF5447" w:rsidRDefault="00525F22" w:rsidP="005E547A">
            <w:pPr>
              <w:pStyle w:val="TAC"/>
              <w:rPr>
                <w:bCs/>
                <w:lang w:eastAsia="zh-TW"/>
              </w:rPr>
            </w:pPr>
            <w:r w:rsidRPr="00EF5447">
              <w:rPr>
                <w:rFonts w:eastAsia="MS Mincho"/>
                <w:lang w:eastAsia="ja-JP"/>
              </w:rPr>
              <w:t>0.2</w:t>
            </w:r>
          </w:p>
        </w:tc>
      </w:tr>
      <w:tr w:rsidR="00525F22" w:rsidRPr="00EF5447" w14:paraId="726AD84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3F1891B"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425CD90" w14:textId="77777777" w:rsidR="00525F22" w:rsidRPr="00EF5447" w:rsidRDefault="00525F22" w:rsidP="005E547A">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94BF7B5" w14:textId="77777777" w:rsidR="00525F22" w:rsidRPr="00EF5447" w:rsidRDefault="00525F22" w:rsidP="005E547A">
            <w:pPr>
              <w:pStyle w:val="TAC"/>
              <w:rPr>
                <w:bCs/>
                <w:lang w:eastAsia="zh-TW"/>
              </w:rPr>
            </w:pPr>
            <w:r w:rsidRPr="00EF5447">
              <w:rPr>
                <w:lang w:eastAsia="ja-JP"/>
              </w:rPr>
              <w:t>0.2</w:t>
            </w:r>
          </w:p>
        </w:tc>
      </w:tr>
      <w:tr w:rsidR="00525F22" w:rsidRPr="00EF5447" w14:paraId="5BBE1487"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F73F69"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348541F" w14:textId="77777777" w:rsidR="00525F22" w:rsidRPr="00EF5447" w:rsidRDefault="00525F22" w:rsidP="005E547A">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78CFECD8" w14:textId="77777777" w:rsidR="00525F22" w:rsidRPr="00EF5447" w:rsidRDefault="00525F22" w:rsidP="005E547A">
            <w:pPr>
              <w:pStyle w:val="TAC"/>
              <w:rPr>
                <w:bCs/>
                <w:lang w:eastAsia="zh-TW"/>
              </w:rPr>
            </w:pPr>
            <w:r w:rsidRPr="00EF5447">
              <w:rPr>
                <w:lang w:eastAsia="ja-JP"/>
              </w:rPr>
              <w:t>0.5</w:t>
            </w:r>
          </w:p>
        </w:tc>
      </w:tr>
      <w:tr w:rsidR="00525F22" w:rsidRPr="00EF5447" w14:paraId="328A9D11"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62654D6" w14:textId="77777777" w:rsidR="00525F22" w:rsidRPr="00EF5447" w:rsidRDefault="00525F22" w:rsidP="005E547A">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27916EC2" w14:textId="77777777" w:rsidR="00525F22" w:rsidRPr="00EF5447" w:rsidRDefault="00525F22" w:rsidP="005E547A">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152DA3A" w14:textId="77777777" w:rsidR="00525F22" w:rsidRPr="00EF5447" w:rsidRDefault="00525F22" w:rsidP="005E547A">
            <w:pPr>
              <w:pStyle w:val="TAC"/>
              <w:rPr>
                <w:lang w:eastAsia="ja-JP"/>
              </w:rPr>
            </w:pPr>
            <w:r>
              <w:rPr>
                <w:rFonts w:cs="Arial"/>
                <w:lang w:eastAsia="zh-CN"/>
              </w:rPr>
              <w:t>0.2</w:t>
            </w:r>
          </w:p>
        </w:tc>
      </w:tr>
      <w:tr w:rsidR="00525F22" w:rsidRPr="00EF5447" w14:paraId="1E34BC1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B85F49"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E2C1948" w14:textId="77777777" w:rsidR="00525F22" w:rsidRPr="00EF5447" w:rsidRDefault="00525F22" w:rsidP="005E547A">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CD2CDF9" w14:textId="77777777" w:rsidR="00525F22" w:rsidRPr="00EF5447" w:rsidRDefault="00525F22" w:rsidP="005E547A">
            <w:pPr>
              <w:pStyle w:val="TAC"/>
              <w:rPr>
                <w:lang w:eastAsia="ja-JP"/>
              </w:rPr>
            </w:pPr>
            <w:r w:rsidRPr="00EA7938">
              <w:rPr>
                <w:rFonts w:cs="Arial" w:hint="eastAsia"/>
                <w:lang w:eastAsia="zh-CN"/>
              </w:rPr>
              <w:t>0</w:t>
            </w:r>
            <w:r w:rsidRPr="00EA7938">
              <w:rPr>
                <w:rFonts w:cs="Arial"/>
                <w:lang w:eastAsia="zh-CN"/>
              </w:rPr>
              <w:t>.2</w:t>
            </w:r>
          </w:p>
        </w:tc>
      </w:tr>
      <w:tr w:rsidR="00525F22" w:rsidRPr="00EF5447" w14:paraId="3877AAE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20E179"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076C95B" w14:textId="77777777" w:rsidR="00525F22" w:rsidRPr="00EF5447" w:rsidRDefault="00525F22" w:rsidP="005E547A">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78177F32" w14:textId="77777777" w:rsidR="00525F22" w:rsidRPr="00EF5447" w:rsidRDefault="00525F22" w:rsidP="005E547A">
            <w:pPr>
              <w:pStyle w:val="TAC"/>
              <w:rPr>
                <w:lang w:eastAsia="ja-JP"/>
              </w:rPr>
            </w:pPr>
            <w:r>
              <w:rPr>
                <w:rFonts w:cs="Arial" w:hint="eastAsia"/>
                <w:lang w:eastAsia="zh-CN"/>
              </w:rPr>
              <w:t>0</w:t>
            </w:r>
            <w:r>
              <w:rPr>
                <w:rFonts w:cs="Arial"/>
                <w:lang w:eastAsia="zh-CN"/>
              </w:rPr>
              <w:t>.2</w:t>
            </w:r>
          </w:p>
        </w:tc>
      </w:tr>
      <w:tr w:rsidR="00525F22" w:rsidRPr="00EF5447" w14:paraId="570F56C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E3748B"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DFAED88" w14:textId="77777777" w:rsidR="00525F22" w:rsidRPr="00EF5447" w:rsidRDefault="00525F22" w:rsidP="005E547A">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4E776FF8" w14:textId="77777777" w:rsidR="00525F22" w:rsidRPr="00EF5447" w:rsidRDefault="00525F22" w:rsidP="005E547A">
            <w:pPr>
              <w:pStyle w:val="TAC"/>
              <w:rPr>
                <w:lang w:eastAsia="ja-JP"/>
              </w:rPr>
            </w:pPr>
            <w:r w:rsidRPr="00A76781">
              <w:rPr>
                <w:rFonts w:cs="Arial" w:hint="eastAsia"/>
                <w:lang w:eastAsia="zh-CN"/>
              </w:rPr>
              <w:t>0</w:t>
            </w:r>
            <w:r>
              <w:rPr>
                <w:rFonts w:cs="Arial"/>
                <w:lang w:eastAsia="zh-CN"/>
              </w:rPr>
              <w:t>.2</w:t>
            </w:r>
          </w:p>
        </w:tc>
      </w:tr>
      <w:tr w:rsidR="00525F22" w:rsidRPr="00EF5447" w14:paraId="0FF2D91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28120C2" w14:textId="77777777" w:rsidR="00525F22" w:rsidRPr="00EF5447" w:rsidRDefault="00525F22" w:rsidP="005E547A">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ED26DBF" w14:textId="77777777" w:rsidR="00525F22" w:rsidRPr="00EF5447" w:rsidRDefault="00525F22" w:rsidP="005E547A">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9C905DD" w14:textId="77777777" w:rsidR="00525F22" w:rsidRPr="00EF5447" w:rsidRDefault="00525F22" w:rsidP="005E547A">
            <w:pPr>
              <w:pStyle w:val="TAC"/>
              <w:rPr>
                <w:lang w:eastAsia="ja-JP"/>
              </w:rPr>
            </w:pPr>
            <w:r>
              <w:rPr>
                <w:rFonts w:cs="Arial"/>
                <w:lang w:eastAsia="zh-CN"/>
              </w:rPr>
              <w:t>0.5</w:t>
            </w:r>
          </w:p>
        </w:tc>
      </w:tr>
      <w:tr w:rsidR="00525F22" w14:paraId="0C4F532A" w14:textId="77777777" w:rsidTr="005E547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27EE6BF" w14:textId="77777777" w:rsidR="00525F22" w:rsidRDefault="00525F22" w:rsidP="005E547A">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096731B7" w14:textId="77777777" w:rsidR="00525F22" w:rsidRDefault="00525F22" w:rsidP="005E547A">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56EAE490" w14:textId="77777777" w:rsidR="00525F22" w:rsidRDefault="00525F22" w:rsidP="005E547A">
            <w:pPr>
              <w:pStyle w:val="TAC"/>
              <w:rPr>
                <w:rFonts w:eastAsia="Malgun Gothic" w:cs="Arial"/>
                <w:lang w:eastAsia="ko-KR"/>
              </w:rPr>
            </w:pPr>
            <w:r>
              <w:rPr>
                <w:rFonts w:cs="Arial"/>
              </w:rPr>
              <w:t>0.2</w:t>
            </w:r>
          </w:p>
        </w:tc>
      </w:tr>
      <w:tr w:rsidR="00525F22" w14:paraId="71A5FA4C"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A36267B" w14:textId="77777777" w:rsidR="00525F22" w:rsidRDefault="00525F22" w:rsidP="005E547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A6F2DAC" w14:textId="77777777" w:rsidR="00525F22" w:rsidRDefault="00525F22" w:rsidP="005E547A">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46381C64" w14:textId="77777777" w:rsidR="00525F22" w:rsidRDefault="00525F22" w:rsidP="005E547A">
            <w:pPr>
              <w:pStyle w:val="TAC"/>
              <w:rPr>
                <w:rFonts w:eastAsia="Malgun Gothic" w:cs="Arial"/>
                <w:lang w:eastAsia="ko-KR"/>
              </w:rPr>
            </w:pPr>
            <w:r>
              <w:rPr>
                <w:rFonts w:cs="Arial"/>
              </w:rPr>
              <w:t>0.2</w:t>
            </w:r>
          </w:p>
        </w:tc>
      </w:tr>
      <w:tr w:rsidR="00525F22" w:rsidRPr="00EF5447" w14:paraId="4CE974F3"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07802AE0" w14:textId="77777777" w:rsidR="00525F22" w:rsidRPr="00EF5447" w:rsidRDefault="00525F22" w:rsidP="005E547A">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5AF99131" w14:textId="77777777" w:rsidR="00525F22" w:rsidRPr="00EF5447" w:rsidRDefault="00525F22" w:rsidP="005E547A">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343D905" w14:textId="77777777" w:rsidR="00525F22" w:rsidRPr="00EF5447" w:rsidRDefault="00525F22" w:rsidP="005E547A">
            <w:pPr>
              <w:pStyle w:val="TAC"/>
              <w:rPr>
                <w:rFonts w:cs="Arial"/>
                <w:szCs w:val="18"/>
              </w:rPr>
            </w:pPr>
            <w:r w:rsidRPr="00EF5447">
              <w:rPr>
                <w:rFonts w:eastAsia="Malgun Gothic" w:cs="Arial"/>
                <w:lang w:eastAsia="ko-KR"/>
              </w:rPr>
              <w:t>0.2</w:t>
            </w:r>
          </w:p>
        </w:tc>
      </w:tr>
      <w:tr w:rsidR="00525F22" w:rsidRPr="00EF5447" w:rsidDel="00786BF6" w14:paraId="6C33E8D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33869D7"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6413599" w14:textId="77777777" w:rsidR="00525F22" w:rsidRPr="00EF5447" w:rsidDel="00786BF6" w:rsidRDefault="00525F22" w:rsidP="005E547A">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EB1F5EA" w14:textId="77777777" w:rsidR="00525F22" w:rsidRPr="00EF5447" w:rsidDel="00786BF6" w:rsidRDefault="00525F22" w:rsidP="005E547A">
            <w:pPr>
              <w:pStyle w:val="TAC"/>
              <w:rPr>
                <w:rFonts w:cs="Arial"/>
                <w:szCs w:val="18"/>
              </w:rPr>
            </w:pPr>
            <w:r w:rsidRPr="00EF5447">
              <w:rPr>
                <w:rFonts w:eastAsia="Malgun Gothic" w:cs="Arial"/>
                <w:lang w:eastAsia="ko-KR"/>
              </w:rPr>
              <w:t>0.2</w:t>
            </w:r>
          </w:p>
        </w:tc>
      </w:tr>
      <w:tr w:rsidR="00525F22" w:rsidRPr="00EF5447" w:rsidDel="00786BF6" w14:paraId="6DA756E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E78BAAE"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9E63C7" w14:textId="77777777" w:rsidR="00525F22" w:rsidRPr="00EF5447" w:rsidDel="00786BF6" w:rsidRDefault="00525F22" w:rsidP="005E547A">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F669679" w14:textId="77777777" w:rsidR="00525F22" w:rsidRPr="00EF5447" w:rsidDel="00786BF6" w:rsidRDefault="00525F22" w:rsidP="005E547A">
            <w:pPr>
              <w:pStyle w:val="TAC"/>
              <w:rPr>
                <w:rFonts w:cs="Arial"/>
                <w:szCs w:val="18"/>
              </w:rPr>
            </w:pPr>
            <w:r w:rsidRPr="00EF5447">
              <w:rPr>
                <w:rFonts w:eastAsia="Malgun Gothic" w:cs="Arial"/>
                <w:lang w:eastAsia="ko-KR"/>
              </w:rPr>
              <w:t>0.2</w:t>
            </w:r>
          </w:p>
        </w:tc>
      </w:tr>
      <w:tr w:rsidR="00525F22" w:rsidRPr="00EF5447" w:rsidDel="00786BF6" w14:paraId="36C7C84B"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BCD50C"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4608FF" w14:textId="77777777" w:rsidR="00525F22" w:rsidRPr="00EF5447" w:rsidDel="00786BF6" w:rsidRDefault="00525F22" w:rsidP="005E547A">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43D3FE18" w14:textId="77777777" w:rsidR="00525F22" w:rsidRPr="00EF5447" w:rsidDel="00786BF6" w:rsidRDefault="00525F22" w:rsidP="005E547A">
            <w:pPr>
              <w:pStyle w:val="TAC"/>
              <w:rPr>
                <w:rFonts w:cs="Arial"/>
                <w:szCs w:val="18"/>
              </w:rPr>
            </w:pPr>
            <w:r w:rsidRPr="00EF5447">
              <w:rPr>
                <w:rFonts w:eastAsia="Malgun Gothic" w:cs="Arial"/>
                <w:lang w:eastAsia="ko-KR"/>
              </w:rPr>
              <w:t>0.2</w:t>
            </w:r>
          </w:p>
        </w:tc>
      </w:tr>
      <w:tr w:rsidR="00525F22" w:rsidRPr="00EF5447" w:rsidDel="00786BF6" w14:paraId="65F42FE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95BBC77" w14:textId="77777777" w:rsidR="00525F22" w:rsidRPr="00EF5447" w:rsidDel="00786BF6" w:rsidRDefault="00525F22" w:rsidP="005E547A">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3F59E531" w14:textId="77777777" w:rsidR="00525F22" w:rsidRPr="00EF5447" w:rsidRDefault="00525F22" w:rsidP="005E547A">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76BA58F9" w14:textId="77777777" w:rsidR="00525F22" w:rsidRPr="00EF5447" w:rsidRDefault="00525F22" w:rsidP="005E547A">
            <w:pPr>
              <w:pStyle w:val="TAC"/>
              <w:rPr>
                <w:rFonts w:eastAsia="Malgun Gothic" w:cs="Arial"/>
                <w:lang w:eastAsia="ko-KR"/>
              </w:rPr>
            </w:pPr>
            <w:r w:rsidRPr="00EF5447">
              <w:rPr>
                <w:rFonts w:cs="Arial"/>
                <w:szCs w:val="18"/>
                <w:lang w:eastAsia="ja-JP"/>
              </w:rPr>
              <w:t>0.3</w:t>
            </w:r>
          </w:p>
        </w:tc>
      </w:tr>
      <w:tr w:rsidR="00525F22" w:rsidRPr="00EF5447" w:rsidDel="00786BF6" w14:paraId="5F96501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3DFB7D1"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9BBE85" w14:textId="77777777" w:rsidR="00525F22" w:rsidRPr="00EF5447" w:rsidRDefault="00525F22" w:rsidP="005E547A">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29E8B5E1" w14:textId="77777777" w:rsidR="00525F22" w:rsidRPr="00EF5447" w:rsidRDefault="00525F22" w:rsidP="005E547A">
            <w:pPr>
              <w:pStyle w:val="TAC"/>
              <w:rPr>
                <w:rFonts w:eastAsia="Malgun Gothic" w:cs="Arial"/>
                <w:lang w:eastAsia="ko-KR"/>
              </w:rPr>
            </w:pPr>
            <w:r w:rsidRPr="00EF5447">
              <w:rPr>
                <w:rFonts w:cs="Arial"/>
                <w:szCs w:val="18"/>
                <w:lang w:eastAsia="ja-JP"/>
              </w:rPr>
              <w:t>0.2</w:t>
            </w:r>
          </w:p>
        </w:tc>
      </w:tr>
      <w:tr w:rsidR="00525F22" w:rsidRPr="00EF5447" w:rsidDel="00786BF6" w14:paraId="470B825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8BEDB5"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2B00B0" w14:textId="77777777" w:rsidR="00525F22" w:rsidRPr="00EF5447" w:rsidRDefault="00525F22" w:rsidP="005E547A">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37C621CD" w14:textId="77777777" w:rsidR="00525F22" w:rsidRPr="00EF5447" w:rsidRDefault="00525F22" w:rsidP="005E547A">
            <w:pPr>
              <w:pStyle w:val="TAC"/>
              <w:rPr>
                <w:rFonts w:eastAsia="Malgun Gothic" w:cs="Arial"/>
                <w:lang w:eastAsia="ko-KR"/>
              </w:rPr>
            </w:pPr>
            <w:r w:rsidRPr="00EF5447">
              <w:rPr>
                <w:rFonts w:cs="Arial"/>
                <w:szCs w:val="18"/>
                <w:lang w:eastAsia="ja-JP"/>
              </w:rPr>
              <w:t>0.8</w:t>
            </w:r>
          </w:p>
        </w:tc>
      </w:tr>
      <w:tr w:rsidR="00525F22" w14:paraId="5EBBF42C"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F94781C" w14:textId="77777777" w:rsidR="00525F22" w:rsidRPr="00EF5447" w:rsidRDefault="00525F22" w:rsidP="005E547A">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1DD0939B" w14:textId="77777777" w:rsidR="00525F22" w:rsidRDefault="00525F22" w:rsidP="005E547A">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65BB5515" w14:textId="77777777" w:rsidR="00525F22" w:rsidRDefault="00525F22" w:rsidP="005E547A">
            <w:pPr>
              <w:pStyle w:val="TAC"/>
              <w:rPr>
                <w:rFonts w:cs="Arial"/>
                <w:lang w:eastAsia="zh-CN"/>
              </w:rPr>
            </w:pPr>
            <w:r w:rsidRPr="00EF5447">
              <w:rPr>
                <w:rFonts w:eastAsia="Malgun Gothic" w:cs="Arial"/>
                <w:szCs w:val="18"/>
                <w:lang w:eastAsia="ko-KR"/>
              </w:rPr>
              <w:t>0.2</w:t>
            </w:r>
          </w:p>
        </w:tc>
      </w:tr>
      <w:tr w:rsidR="00525F22" w14:paraId="69441AB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932B4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EF2C57" w14:textId="77777777" w:rsidR="00525F22" w:rsidRDefault="00525F22" w:rsidP="005E547A">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7D84C345" w14:textId="77777777" w:rsidR="00525F22" w:rsidRDefault="00525F22" w:rsidP="005E547A">
            <w:pPr>
              <w:pStyle w:val="TAC"/>
              <w:rPr>
                <w:rFonts w:cs="Arial"/>
                <w:lang w:eastAsia="zh-CN"/>
              </w:rPr>
            </w:pPr>
            <w:r w:rsidRPr="00EF5447">
              <w:rPr>
                <w:rFonts w:eastAsia="Malgun Gothic" w:cs="Arial"/>
                <w:szCs w:val="18"/>
                <w:lang w:eastAsia="ko-KR"/>
              </w:rPr>
              <w:t>0.2</w:t>
            </w:r>
          </w:p>
        </w:tc>
      </w:tr>
      <w:tr w:rsidR="00525F22" w14:paraId="275EA4D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4C1A0A4"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3C9C54" w14:textId="77777777" w:rsidR="00525F22" w:rsidRDefault="00525F22" w:rsidP="005E547A">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74619F6" w14:textId="77777777" w:rsidR="00525F22" w:rsidRDefault="00525F22" w:rsidP="005E547A">
            <w:pPr>
              <w:pStyle w:val="TAC"/>
              <w:rPr>
                <w:rFonts w:cs="Arial"/>
                <w:lang w:eastAsia="zh-CN"/>
              </w:rPr>
            </w:pPr>
            <w:r w:rsidRPr="00EF5447">
              <w:rPr>
                <w:rFonts w:eastAsia="Malgun Gothic" w:cs="Arial"/>
                <w:szCs w:val="18"/>
                <w:lang w:eastAsia="ko-KR"/>
              </w:rPr>
              <w:t>0.2</w:t>
            </w:r>
          </w:p>
        </w:tc>
      </w:tr>
      <w:tr w:rsidR="00525F22" w14:paraId="6A28AC5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4E7C2D2"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29DAE3" w14:textId="77777777" w:rsidR="00525F22" w:rsidRDefault="00525F22" w:rsidP="005E547A">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32BF262F" w14:textId="77777777" w:rsidR="00525F22" w:rsidRDefault="00525F22" w:rsidP="005E547A">
            <w:pPr>
              <w:pStyle w:val="TAC"/>
              <w:rPr>
                <w:rFonts w:cs="Arial"/>
                <w:lang w:eastAsia="zh-CN"/>
              </w:rPr>
            </w:pPr>
            <w:r w:rsidRPr="00EF5447">
              <w:rPr>
                <w:rFonts w:eastAsia="Malgun Gothic" w:cs="Arial"/>
                <w:szCs w:val="18"/>
                <w:lang w:eastAsia="ko-KR"/>
              </w:rPr>
              <w:t>0.2</w:t>
            </w:r>
          </w:p>
        </w:tc>
      </w:tr>
      <w:tr w:rsidR="00525F22" w14:paraId="26807D44"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567981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416238" w14:textId="77777777" w:rsidR="00525F22" w:rsidRDefault="00525F22" w:rsidP="005E547A">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0161F855" w14:textId="77777777" w:rsidR="00525F22" w:rsidRDefault="00525F22" w:rsidP="005E547A">
            <w:pPr>
              <w:pStyle w:val="TAC"/>
              <w:rPr>
                <w:rFonts w:cs="Arial"/>
                <w:lang w:eastAsia="zh-CN"/>
              </w:rPr>
            </w:pPr>
            <w:r w:rsidRPr="00EF5447">
              <w:rPr>
                <w:rFonts w:eastAsia="Malgun Gothic" w:cs="Arial"/>
                <w:szCs w:val="18"/>
                <w:lang w:eastAsia="ko-KR"/>
              </w:rPr>
              <w:t>0.5</w:t>
            </w:r>
          </w:p>
        </w:tc>
      </w:tr>
      <w:tr w:rsidR="00525F22" w:rsidRPr="00EF5447" w14:paraId="513C398F"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A526FE0" w14:textId="77777777" w:rsidR="00525F22" w:rsidRPr="00EF5447" w:rsidRDefault="00525F22" w:rsidP="005E547A">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379A9F02" w14:textId="77777777" w:rsidR="00525F22" w:rsidRDefault="00525F22" w:rsidP="005E547A">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41D2DB84"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387C3F9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78FE4A"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C02078" w14:textId="77777777" w:rsidR="00525F22" w:rsidRDefault="00525F22" w:rsidP="005E547A">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FAA6F4A"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7C18C26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0C8F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4B8E24" w14:textId="77777777" w:rsidR="00525F22" w:rsidRDefault="00525F22" w:rsidP="005E547A">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4D98DB10"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71F77EC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E8236B"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A3ACE4" w14:textId="77777777" w:rsidR="00525F22" w:rsidRDefault="00525F22" w:rsidP="005E547A">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322C8BAF"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525F22" w:rsidRPr="00EF5447" w14:paraId="70FF128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EC7A01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5464C0" w14:textId="77777777" w:rsidR="00525F22" w:rsidRDefault="00525F22" w:rsidP="005E547A">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3FA9D28C" w14:textId="77777777" w:rsidR="00525F22" w:rsidRPr="00EF5447" w:rsidRDefault="00525F22" w:rsidP="005E547A">
            <w:pPr>
              <w:pStyle w:val="TAC"/>
              <w:rPr>
                <w:rFonts w:eastAsia="Malgun Gothic" w:cs="Arial"/>
                <w:szCs w:val="18"/>
                <w:lang w:eastAsia="ko-KR"/>
              </w:rPr>
            </w:pPr>
            <w:r w:rsidRPr="00EF5447">
              <w:rPr>
                <w:rFonts w:eastAsia="Malgun Gothic" w:cs="Arial"/>
                <w:szCs w:val="18"/>
                <w:lang w:eastAsia="ko-KR"/>
              </w:rPr>
              <w:t>0.5</w:t>
            </w:r>
          </w:p>
        </w:tc>
      </w:tr>
      <w:tr w:rsidR="00525F22" w:rsidRPr="00EF5447" w:rsidDel="00786BF6" w14:paraId="4C0E1A0F"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0477DFA7" w14:textId="77777777" w:rsidR="00525F22" w:rsidRPr="00EF5447" w:rsidDel="00786BF6" w:rsidRDefault="00525F22" w:rsidP="005E547A">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05CBCC22"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662EC3F" w14:textId="77777777" w:rsidR="00525F22" w:rsidRPr="00EF5447" w:rsidRDefault="00525F22" w:rsidP="005E547A">
            <w:pPr>
              <w:pStyle w:val="TAC"/>
              <w:rPr>
                <w:rFonts w:eastAsia="Malgun Gothic" w:cs="Arial"/>
                <w:lang w:eastAsia="ko-KR"/>
              </w:rPr>
            </w:pPr>
            <w:r w:rsidRPr="00EF5447">
              <w:rPr>
                <w:rFonts w:eastAsia="Malgun Gothic" w:cs="Arial"/>
                <w:szCs w:val="18"/>
              </w:rPr>
              <w:t>0.2</w:t>
            </w:r>
          </w:p>
        </w:tc>
      </w:tr>
      <w:tr w:rsidR="00525F22" w:rsidRPr="00EF5447" w:rsidDel="00786BF6" w14:paraId="3221FFF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40A7DF3"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8EBE93"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C31EB70" w14:textId="77777777" w:rsidR="00525F22" w:rsidRPr="00EF5447" w:rsidRDefault="00525F22" w:rsidP="005E547A">
            <w:pPr>
              <w:pStyle w:val="TAC"/>
              <w:rPr>
                <w:rFonts w:eastAsia="Malgun Gothic" w:cs="Arial"/>
                <w:lang w:eastAsia="ko-KR"/>
              </w:rPr>
            </w:pPr>
            <w:r w:rsidRPr="00EF5447">
              <w:rPr>
                <w:rFonts w:eastAsia="Malgun Gothic" w:cs="Arial"/>
                <w:szCs w:val="18"/>
              </w:rPr>
              <w:t>0.2</w:t>
            </w:r>
          </w:p>
        </w:tc>
      </w:tr>
      <w:tr w:rsidR="00525F22" w:rsidRPr="00EF5447" w:rsidDel="00786BF6" w14:paraId="4DE3342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D650C6E"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9ABB2B"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30B26FB" w14:textId="77777777" w:rsidR="00525F22" w:rsidRPr="00EF5447" w:rsidRDefault="00525F22" w:rsidP="005E547A">
            <w:pPr>
              <w:pStyle w:val="TAC"/>
              <w:rPr>
                <w:rFonts w:eastAsia="Malgun Gothic" w:cs="Arial"/>
                <w:lang w:eastAsia="ko-KR"/>
              </w:rPr>
            </w:pPr>
            <w:r w:rsidRPr="00EF5447">
              <w:rPr>
                <w:rFonts w:eastAsia="Malgun Gothic" w:cs="Arial"/>
                <w:szCs w:val="18"/>
              </w:rPr>
              <w:t>0.2</w:t>
            </w:r>
          </w:p>
        </w:tc>
      </w:tr>
      <w:tr w:rsidR="00525F22" w:rsidRPr="00EF5447" w:rsidDel="00786BF6" w14:paraId="0807C8A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05505F4"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D21B2F" w14:textId="77777777" w:rsidR="00525F22" w:rsidRPr="00EF5447" w:rsidRDefault="00525F22" w:rsidP="005E547A">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F69C719" w14:textId="77777777" w:rsidR="00525F22" w:rsidRPr="00EF5447" w:rsidRDefault="00525F22" w:rsidP="005E547A">
            <w:pPr>
              <w:pStyle w:val="TAC"/>
              <w:rPr>
                <w:rFonts w:eastAsia="Malgun Gothic" w:cs="Arial"/>
                <w:lang w:eastAsia="ko-KR"/>
              </w:rPr>
            </w:pPr>
            <w:r w:rsidRPr="00EF5447">
              <w:rPr>
                <w:rFonts w:eastAsia="Malgun Gothic" w:cs="Arial"/>
                <w:szCs w:val="18"/>
              </w:rPr>
              <w:t>0.2</w:t>
            </w:r>
          </w:p>
        </w:tc>
      </w:tr>
      <w:tr w:rsidR="00525F22" w:rsidRPr="00EF5447" w:rsidDel="00786BF6" w14:paraId="02471C0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A9557B" w14:textId="77777777" w:rsidR="00525F22" w:rsidRPr="00EF5447" w:rsidDel="00786BF6"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4412CF8" w14:textId="77777777" w:rsidR="00525F22" w:rsidRPr="00EF5447" w:rsidRDefault="00525F22" w:rsidP="005E547A">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3670567" w14:textId="77777777" w:rsidR="00525F22" w:rsidRPr="00EF5447" w:rsidRDefault="00525F22" w:rsidP="005E547A">
            <w:pPr>
              <w:pStyle w:val="TAC"/>
              <w:rPr>
                <w:rFonts w:eastAsia="Malgun Gothic" w:cs="Arial"/>
                <w:lang w:eastAsia="ko-KR"/>
              </w:rPr>
            </w:pPr>
            <w:r w:rsidRPr="00EF5447">
              <w:rPr>
                <w:rFonts w:eastAsia="Malgun Gothic" w:cs="Arial"/>
                <w:szCs w:val="18"/>
              </w:rPr>
              <w:t>0.5</w:t>
            </w:r>
          </w:p>
        </w:tc>
      </w:tr>
      <w:tr w:rsidR="00525F22" w:rsidRPr="00EF5447" w:rsidDel="00786BF6" w14:paraId="53B7F5B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7D0C248B" w14:textId="77777777" w:rsidR="00525F22" w:rsidRPr="00EF5447" w:rsidDel="00786BF6" w:rsidRDefault="00525F22" w:rsidP="005E547A">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55E2D212" w14:textId="77777777" w:rsidR="00525F22" w:rsidRPr="00EF5447" w:rsidRDefault="00525F22" w:rsidP="005E547A">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9A1EAC1" w14:textId="77777777" w:rsidR="00525F22" w:rsidRPr="00EF5447" w:rsidRDefault="00525F22" w:rsidP="005E547A">
            <w:pPr>
              <w:pStyle w:val="TAC"/>
            </w:pPr>
            <w:r w:rsidRPr="00EF5447">
              <w:rPr>
                <w:lang w:eastAsia="ja-JP"/>
              </w:rPr>
              <w:t>0.2</w:t>
            </w:r>
          </w:p>
        </w:tc>
      </w:tr>
      <w:tr w:rsidR="00525F22" w:rsidRPr="00EF5447" w:rsidDel="00786BF6" w14:paraId="1BCC5FC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35AFE72"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E02A63" w14:textId="77777777" w:rsidR="00525F22" w:rsidRPr="00EF5447" w:rsidRDefault="00525F22" w:rsidP="005E547A">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06C7030B" w14:textId="77777777" w:rsidR="00525F22" w:rsidRPr="00EF5447" w:rsidRDefault="00525F22" w:rsidP="005E547A">
            <w:pPr>
              <w:pStyle w:val="TAC"/>
            </w:pPr>
            <w:r w:rsidRPr="00EF5447">
              <w:rPr>
                <w:lang w:eastAsia="ja-JP"/>
              </w:rPr>
              <w:t>0.2</w:t>
            </w:r>
          </w:p>
        </w:tc>
      </w:tr>
      <w:tr w:rsidR="00525F22" w:rsidRPr="00EF5447" w:rsidDel="00786BF6" w14:paraId="7101353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A82A079"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052F342" w14:textId="77777777" w:rsidR="00525F22" w:rsidRPr="00EF5447" w:rsidRDefault="00525F22" w:rsidP="005E547A">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194B18C0" w14:textId="77777777" w:rsidR="00525F22" w:rsidRPr="00EF5447" w:rsidRDefault="00525F22" w:rsidP="005E547A">
            <w:pPr>
              <w:pStyle w:val="TAC"/>
            </w:pPr>
            <w:r w:rsidRPr="00EF5447">
              <w:rPr>
                <w:lang w:eastAsia="ja-JP"/>
              </w:rPr>
              <w:t>0.4</w:t>
            </w:r>
          </w:p>
        </w:tc>
      </w:tr>
      <w:tr w:rsidR="00525F22" w:rsidRPr="00EF5447" w:rsidDel="00786BF6" w14:paraId="5EEED57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662A8E3" w14:textId="77777777" w:rsidR="00525F22" w:rsidRPr="00EF5447" w:rsidDel="00786BF6"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F5F1B2" w14:textId="77777777" w:rsidR="00525F22" w:rsidRPr="00EF5447" w:rsidRDefault="00525F22" w:rsidP="005E547A">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7345FC59" w14:textId="77777777" w:rsidR="00525F22" w:rsidRPr="00EF5447" w:rsidRDefault="00525F22" w:rsidP="005E547A">
            <w:pPr>
              <w:pStyle w:val="TAC"/>
            </w:pPr>
            <w:r w:rsidRPr="00EF5447">
              <w:rPr>
                <w:lang w:eastAsia="ja-JP"/>
              </w:rPr>
              <w:t>0.5</w:t>
            </w:r>
          </w:p>
        </w:tc>
      </w:tr>
      <w:tr w:rsidR="00525F22" w:rsidRPr="00EF5447" w14:paraId="2E1A4D9F"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B814A06" w14:textId="77777777" w:rsidR="00525F22" w:rsidRPr="00EF5447" w:rsidRDefault="00525F22" w:rsidP="005E547A">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7A017655" w14:textId="77777777" w:rsidR="00525F22" w:rsidRDefault="00525F22" w:rsidP="005E547A">
            <w:pPr>
              <w:pStyle w:val="TAC"/>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252596E3" w14:textId="77777777" w:rsidR="00525F22" w:rsidRPr="00EF5447" w:rsidRDefault="00525F22" w:rsidP="005E547A">
            <w:pPr>
              <w:pStyle w:val="TAC"/>
              <w:rPr>
                <w:rFonts w:eastAsia="Malgun Gothic" w:cs="Arial"/>
                <w:szCs w:val="18"/>
                <w:lang w:eastAsia="ko-KR"/>
              </w:rPr>
            </w:pPr>
            <w:r w:rsidRPr="00E062F1">
              <w:rPr>
                <w:rFonts w:eastAsia="MS Mincho" w:cs="Arial"/>
                <w:lang w:eastAsia="ja-JP"/>
              </w:rPr>
              <w:t>0.2</w:t>
            </w:r>
          </w:p>
        </w:tc>
      </w:tr>
      <w:tr w:rsidR="00525F22" w:rsidRPr="00EF5447" w14:paraId="4C98280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20875B"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F5898B" w14:textId="77777777" w:rsidR="00525F22" w:rsidRDefault="00525F22" w:rsidP="005E547A">
            <w:pPr>
              <w:pStyle w:val="TAC"/>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0AAA9163" w14:textId="77777777" w:rsidR="00525F22" w:rsidRPr="00EF5447" w:rsidRDefault="00525F22" w:rsidP="005E547A">
            <w:pPr>
              <w:pStyle w:val="TAC"/>
              <w:rPr>
                <w:rFonts w:eastAsia="Malgun Gothic" w:cs="Arial"/>
                <w:szCs w:val="18"/>
                <w:lang w:eastAsia="ko-KR"/>
              </w:rPr>
            </w:pPr>
            <w:r>
              <w:rPr>
                <w:rFonts w:cs="Arial" w:hint="eastAsia"/>
                <w:lang w:eastAsia="zh-CN"/>
              </w:rPr>
              <w:t>0</w:t>
            </w:r>
            <w:r>
              <w:rPr>
                <w:rFonts w:cs="Arial"/>
                <w:lang w:eastAsia="zh-CN"/>
              </w:rPr>
              <w:t>.2</w:t>
            </w:r>
          </w:p>
        </w:tc>
      </w:tr>
      <w:tr w:rsidR="00525F22" w:rsidRPr="00EF5447" w14:paraId="0C7EB11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45778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084D96" w14:textId="77777777" w:rsidR="00525F22" w:rsidRDefault="00525F22" w:rsidP="005E547A">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71956CE0" w14:textId="77777777" w:rsidR="00525F22" w:rsidRPr="00EF5447" w:rsidRDefault="00525F22" w:rsidP="005E547A">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525F22" w:rsidRPr="00EF5447" w14:paraId="61A3104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35D29A7"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13EB7F" w14:textId="77777777" w:rsidR="00525F22" w:rsidRDefault="00525F22" w:rsidP="005E547A">
            <w:pPr>
              <w:pStyle w:val="TAC"/>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0F3E3C7C" w14:textId="77777777" w:rsidR="00525F22" w:rsidRPr="00EF5447" w:rsidRDefault="00525F22" w:rsidP="005E547A">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525F22" w14:paraId="5DAA0610"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7B351B9" w14:textId="77777777" w:rsidR="00525F22" w:rsidRPr="00EF5447" w:rsidRDefault="00525F22" w:rsidP="005E547A">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45530451" w14:textId="77777777" w:rsidR="00525F22" w:rsidRDefault="00525F22" w:rsidP="005E547A">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CD976AA" w14:textId="77777777" w:rsidR="00525F22" w:rsidRDefault="00525F22" w:rsidP="005E547A">
            <w:pPr>
              <w:pStyle w:val="TAC"/>
            </w:pPr>
            <w:r>
              <w:rPr>
                <w:rFonts w:hint="eastAsia"/>
              </w:rPr>
              <w:t>0</w:t>
            </w:r>
            <w:r>
              <w:t>.3</w:t>
            </w:r>
          </w:p>
        </w:tc>
      </w:tr>
      <w:tr w:rsidR="00525F22" w14:paraId="5ED2923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B77764"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6C2087" w14:textId="77777777" w:rsidR="00525F22" w:rsidRDefault="00525F22" w:rsidP="005E547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228B5C8" w14:textId="77777777" w:rsidR="00525F22" w:rsidRDefault="00525F22" w:rsidP="005E547A">
            <w:pPr>
              <w:pStyle w:val="TAC"/>
            </w:pPr>
            <w:r>
              <w:rPr>
                <w:rFonts w:hint="eastAsia"/>
              </w:rPr>
              <w:t>0</w:t>
            </w:r>
            <w:r>
              <w:t>.2</w:t>
            </w:r>
          </w:p>
        </w:tc>
      </w:tr>
      <w:tr w:rsidR="00525F22" w14:paraId="6A48852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406302"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231672" w14:textId="77777777" w:rsidR="00525F22" w:rsidRDefault="00525F22" w:rsidP="005E547A">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12101A3" w14:textId="77777777" w:rsidR="00525F22" w:rsidRDefault="00525F22" w:rsidP="005E547A">
            <w:pPr>
              <w:pStyle w:val="TAC"/>
            </w:pPr>
            <w:r>
              <w:rPr>
                <w:rFonts w:hint="eastAsia"/>
              </w:rPr>
              <w:t>0</w:t>
            </w:r>
            <w:r>
              <w:t>.5</w:t>
            </w:r>
          </w:p>
        </w:tc>
      </w:tr>
      <w:tr w:rsidR="00525F22" w14:paraId="35A44D1D"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2A340A"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1B5261" w14:textId="77777777" w:rsidR="00525F22" w:rsidRDefault="00525F22" w:rsidP="005E547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C3418B3" w14:textId="77777777" w:rsidR="00525F22" w:rsidRDefault="00525F22" w:rsidP="005E547A">
            <w:pPr>
              <w:pStyle w:val="TAC"/>
            </w:pPr>
            <w:r>
              <w:rPr>
                <w:rFonts w:hint="eastAsia"/>
              </w:rPr>
              <w:t>0</w:t>
            </w:r>
            <w:r>
              <w:t>.2</w:t>
            </w:r>
          </w:p>
        </w:tc>
      </w:tr>
      <w:tr w:rsidR="00525F22" w14:paraId="35B549F8"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2F335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D085D6" w14:textId="77777777" w:rsidR="00525F22" w:rsidRDefault="00525F22" w:rsidP="005E547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6AB53A9" w14:textId="77777777" w:rsidR="00525F22" w:rsidRDefault="00525F22" w:rsidP="005E547A">
            <w:pPr>
              <w:pStyle w:val="TAC"/>
            </w:pPr>
            <w:r>
              <w:rPr>
                <w:rFonts w:hint="eastAsia"/>
              </w:rPr>
              <w:t>0</w:t>
            </w:r>
            <w:r>
              <w:t>.5</w:t>
            </w:r>
          </w:p>
        </w:tc>
      </w:tr>
      <w:tr w:rsidR="00525F22" w:rsidRPr="00E062F1" w14:paraId="27AEF622"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6E38531" w14:textId="77777777" w:rsidR="00525F22" w:rsidRPr="00EF5447" w:rsidRDefault="00525F22" w:rsidP="005E547A">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17950F6" w14:textId="77777777" w:rsidR="00525F22" w:rsidRDefault="00525F22" w:rsidP="005E547A">
            <w:pPr>
              <w:pStyle w:val="TAC"/>
              <w:rPr>
                <w:rFonts w:eastAsia="MS Mincho" w:cs="Arial"/>
                <w:bCs/>
                <w:szCs w:val="18"/>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0623D4FF" w14:textId="77777777" w:rsidR="00525F22" w:rsidRPr="00E062F1" w:rsidRDefault="00525F22" w:rsidP="005E547A">
            <w:pPr>
              <w:pStyle w:val="TAC"/>
              <w:rPr>
                <w:rFonts w:eastAsia="MS Mincho" w:cs="Arial"/>
                <w:lang w:eastAsia="ja-JP"/>
              </w:rPr>
            </w:pPr>
            <w:r w:rsidRPr="00EF5447">
              <w:rPr>
                <w:rFonts w:eastAsia="Malgun Gothic"/>
                <w:lang w:eastAsia="ko-KR"/>
              </w:rPr>
              <w:t>0.2</w:t>
            </w:r>
          </w:p>
        </w:tc>
      </w:tr>
      <w:tr w:rsidR="00525F22" w:rsidRPr="00E062F1" w14:paraId="374C63E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25325E"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0A2CF1" w14:textId="77777777" w:rsidR="00525F22" w:rsidRDefault="00525F22" w:rsidP="005E547A">
            <w:pPr>
              <w:pStyle w:val="TAC"/>
              <w:rPr>
                <w:rFonts w:eastAsia="MS Mincho" w:cs="Arial"/>
                <w:bCs/>
                <w:szCs w:val="18"/>
              </w:rPr>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56B0FDD" w14:textId="77777777" w:rsidR="00525F22" w:rsidRPr="00E062F1" w:rsidRDefault="00525F22" w:rsidP="005E547A">
            <w:pPr>
              <w:pStyle w:val="TAC"/>
              <w:rPr>
                <w:rFonts w:eastAsia="MS Mincho" w:cs="Arial"/>
                <w:lang w:eastAsia="ja-JP"/>
              </w:rPr>
            </w:pPr>
            <w:r w:rsidRPr="00EF5447">
              <w:rPr>
                <w:rFonts w:eastAsia="Malgun Gothic"/>
                <w:lang w:eastAsia="ko-KR"/>
              </w:rPr>
              <w:t>0.2</w:t>
            </w:r>
          </w:p>
        </w:tc>
      </w:tr>
      <w:tr w:rsidR="00525F22" w:rsidRPr="00E062F1" w14:paraId="7C80E06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A288B7"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63937E" w14:textId="77777777" w:rsidR="00525F22" w:rsidRDefault="00525F22" w:rsidP="005E547A">
            <w:pPr>
              <w:pStyle w:val="TAC"/>
              <w:rPr>
                <w:rFonts w:eastAsia="MS Mincho" w:cs="Arial"/>
                <w:bCs/>
                <w:szCs w:val="18"/>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D1E3FC3" w14:textId="77777777" w:rsidR="00525F22" w:rsidRPr="00E062F1" w:rsidRDefault="00525F22" w:rsidP="005E547A">
            <w:pPr>
              <w:pStyle w:val="TAC"/>
              <w:rPr>
                <w:rFonts w:eastAsia="MS Mincho" w:cs="Arial"/>
                <w:lang w:eastAsia="ja-JP"/>
              </w:rPr>
            </w:pPr>
            <w:r w:rsidRPr="00EF5447">
              <w:rPr>
                <w:rFonts w:eastAsia="Malgun Gothic"/>
                <w:lang w:eastAsia="ko-KR"/>
              </w:rPr>
              <w:t>0.2</w:t>
            </w:r>
          </w:p>
        </w:tc>
      </w:tr>
      <w:tr w:rsidR="00525F22" w:rsidRPr="00E062F1" w14:paraId="0756AA9D"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2D8A9C"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2B6FB2" w14:textId="77777777" w:rsidR="00525F22" w:rsidRDefault="00525F22" w:rsidP="005E547A">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0268BE3C" w14:textId="77777777" w:rsidR="00525F22" w:rsidRPr="00E062F1" w:rsidRDefault="00525F22" w:rsidP="005E547A">
            <w:pPr>
              <w:pStyle w:val="TAC"/>
              <w:rPr>
                <w:rFonts w:eastAsia="MS Mincho" w:cs="Arial"/>
                <w:lang w:eastAsia="ja-JP"/>
              </w:rPr>
            </w:pPr>
            <w:r w:rsidRPr="00EF5447">
              <w:rPr>
                <w:lang w:eastAsia="zh-CN"/>
              </w:rPr>
              <w:t>0.4</w:t>
            </w:r>
            <w:r>
              <w:rPr>
                <w:vertAlign w:val="superscript"/>
                <w:lang w:eastAsia="zh-CN"/>
              </w:rPr>
              <w:t>5</w:t>
            </w:r>
          </w:p>
        </w:tc>
      </w:tr>
      <w:tr w:rsidR="00525F22" w:rsidRPr="00E062F1" w14:paraId="6E1776C7"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2DBFFF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F7504E" w14:textId="77777777" w:rsidR="00525F22" w:rsidRDefault="00525F22" w:rsidP="005E547A">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6D0AA05" w14:textId="77777777" w:rsidR="00525F22" w:rsidRPr="00E062F1" w:rsidRDefault="00525F22" w:rsidP="005E547A">
            <w:pPr>
              <w:pStyle w:val="TAC"/>
              <w:rPr>
                <w:rFonts w:eastAsia="MS Mincho" w:cs="Arial"/>
                <w:lang w:eastAsia="ja-JP"/>
              </w:rPr>
            </w:pPr>
            <w:r w:rsidRPr="00EF5447">
              <w:rPr>
                <w:lang w:eastAsia="zh-CN"/>
              </w:rPr>
              <w:t>0.5</w:t>
            </w:r>
            <w:r>
              <w:rPr>
                <w:vertAlign w:val="superscript"/>
                <w:lang w:eastAsia="zh-CN"/>
              </w:rPr>
              <w:t>5</w:t>
            </w:r>
          </w:p>
        </w:tc>
      </w:tr>
      <w:tr w:rsidR="00525F22" w:rsidRPr="00EF5447" w14:paraId="4FB7466E"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15349EE4" w14:textId="77777777" w:rsidR="00525F22" w:rsidRPr="00EF5447" w:rsidDel="00786BF6" w:rsidRDefault="00525F22" w:rsidP="005E547A">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1EC04834" w14:textId="77777777" w:rsidR="00525F22" w:rsidRPr="00EF5447" w:rsidRDefault="00525F22" w:rsidP="005E547A">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19EAF48" w14:textId="77777777" w:rsidR="00525F22" w:rsidRPr="00EF5447" w:rsidRDefault="00525F22" w:rsidP="005E547A">
            <w:pPr>
              <w:pStyle w:val="TAC"/>
              <w:rPr>
                <w:rFonts w:eastAsia="Malgun Gothic" w:cs="Arial"/>
                <w:lang w:eastAsia="ko-KR"/>
              </w:rPr>
            </w:pPr>
            <w:r w:rsidRPr="00EF5447">
              <w:rPr>
                <w:rFonts w:eastAsia="Yu Mincho"/>
                <w:lang w:eastAsia="ja-JP"/>
              </w:rPr>
              <w:t>0.3</w:t>
            </w:r>
          </w:p>
        </w:tc>
      </w:tr>
      <w:tr w:rsidR="00525F22" w:rsidRPr="00EF5447" w14:paraId="08D61C0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515CBAB"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333390" w14:textId="77777777" w:rsidR="00525F22" w:rsidRPr="00EF5447" w:rsidRDefault="00525F22" w:rsidP="005E547A">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74E1059"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51A16C2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8FEB9A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F23EA9D" w14:textId="77777777" w:rsidR="00525F22" w:rsidRPr="00EF5447" w:rsidRDefault="00525F22" w:rsidP="005E547A">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FEC91C8"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28C0712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BF5E2D"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8CB2CD" w14:textId="77777777" w:rsidR="00525F22" w:rsidRPr="00EF5447" w:rsidRDefault="00525F22" w:rsidP="005E547A">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0B41CC4"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2EB96354"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9C2D3B7" w14:textId="77777777" w:rsidR="00525F22" w:rsidRPr="00EF5447" w:rsidRDefault="00525F22" w:rsidP="005E547A">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424103CC" w14:textId="77777777" w:rsidR="00525F22" w:rsidRPr="00EF5447" w:rsidRDefault="00525F22" w:rsidP="005E547A">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33B8DBD" w14:textId="77777777" w:rsidR="00525F22" w:rsidRPr="00EF5447" w:rsidRDefault="00525F22" w:rsidP="005E547A">
            <w:pPr>
              <w:pStyle w:val="TAC"/>
              <w:rPr>
                <w:rFonts w:eastAsia="Malgun Gothic" w:cs="Arial"/>
                <w:lang w:eastAsia="ko-KR"/>
              </w:rPr>
            </w:pPr>
            <w:r w:rsidRPr="00EF5447">
              <w:rPr>
                <w:rFonts w:eastAsia="Yu Mincho"/>
                <w:lang w:eastAsia="ja-JP"/>
              </w:rPr>
              <w:t>0.3</w:t>
            </w:r>
          </w:p>
        </w:tc>
      </w:tr>
      <w:tr w:rsidR="00525F22" w:rsidRPr="00EF5447" w14:paraId="0D4E468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92454ED"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DABF8C" w14:textId="77777777" w:rsidR="00525F22" w:rsidRPr="00EF5447" w:rsidRDefault="00525F22" w:rsidP="005E547A">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FF32138"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454191CA"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EF35839"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8C2D45" w14:textId="77777777" w:rsidR="00525F22" w:rsidRPr="00EF5447" w:rsidRDefault="00525F22" w:rsidP="005E547A">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4B16A23"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71503074"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82BA63"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355728" w14:textId="77777777" w:rsidR="00525F22" w:rsidRPr="00EF5447" w:rsidRDefault="00525F22" w:rsidP="005E547A">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A5D88A6"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167CCBD5"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C5FBE90" w14:textId="77777777" w:rsidR="00525F22" w:rsidRPr="00EF5447" w:rsidRDefault="00525F22" w:rsidP="005E547A">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701E6DDB" w14:textId="77777777" w:rsidR="00525F22" w:rsidRPr="00EF5447" w:rsidRDefault="00525F22" w:rsidP="005E547A">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A6958B4" w14:textId="77777777" w:rsidR="00525F22" w:rsidRPr="00EF5447" w:rsidRDefault="00525F22" w:rsidP="005E547A">
            <w:pPr>
              <w:pStyle w:val="TAC"/>
              <w:rPr>
                <w:rFonts w:eastAsia="Malgun Gothic" w:cs="Arial"/>
                <w:lang w:eastAsia="ko-KR"/>
              </w:rPr>
            </w:pPr>
            <w:r w:rsidRPr="00EF5447">
              <w:rPr>
                <w:rFonts w:eastAsia="Yu Mincho"/>
                <w:lang w:eastAsia="ja-JP"/>
              </w:rPr>
              <w:t>0.3</w:t>
            </w:r>
          </w:p>
        </w:tc>
      </w:tr>
      <w:tr w:rsidR="00525F22" w:rsidRPr="00EF5447" w14:paraId="73E1B1D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CA46712"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12FC52" w14:textId="77777777" w:rsidR="00525F22" w:rsidRPr="00EF5447" w:rsidRDefault="00525F22" w:rsidP="005E547A">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566CD60"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49F75EB2"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46F85E1"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6FD265" w14:textId="77777777" w:rsidR="00525F22" w:rsidRPr="00EF5447" w:rsidRDefault="00525F22" w:rsidP="005E547A">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E73560" w14:textId="77777777" w:rsidR="00525F22" w:rsidRPr="00EF5447" w:rsidRDefault="00525F22" w:rsidP="005E547A">
            <w:pPr>
              <w:pStyle w:val="TAC"/>
              <w:rPr>
                <w:rFonts w:eastAsia="Malgun Gothic" w:cs="Arial"/>
                <w:lang w:eastAsia="ko-KR"/>
              </w:rPr>
            </w:pPr>
            <w:r w:rsidRPr="00EF5447">
              <w:rPr>
                <w:rFonts w:eastAsia="Yu Mincho"/>
                <w:lang w:eastAsia="ja-JP"/>
              </w:rPr>
              <w:t>0.5</w:t>
            </w:r>
          </w:p>
        </w:tc>
      </w:tr>
      <w:tr w:rsidR="00525F22" w:rsidRPr="00EF5447" w14:paraId="193A475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1F89CB2" w14:textId="77777777" w:rsidR="00525F22" w:rsidRPr="00EF5447" w:rsidRDefault="00525F22" w:rsidP="005E547A">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29A01DD3" w14:textId="77777777" w:rsidR="00525F22" w:rsidRPr="00EF5447" w:rsidRDefault="00525F22" w:rsidP="005E547A">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EA4F43A"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3F72EC6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BCF883B"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AA1F0C"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075BA26"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22A9754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6E48995"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87EEDB8" w14:textId="77777777" w:rsidR="00525F22" w:rsidRPr="00EF5447" w:rsidRDefault="00525F22" w:rsidP="005E547A">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872AED2"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48CDB7A7"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03CC40"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BF8F56" w14:textId="77777777" w:rsidR="00525F22" w:rsidRPr="00EF5447" w:rsidRDefault="00525F22" w:rsidP="005E547A">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5EAB925" w14:textId="77777777" w:rsidR="00525F22" w:rsidRPr="00EF5447" w:rsidRDefault="00525F22" w:rsidP="005E547A">
            <w:pPr>
              <w:pStyle w:val="TAC"/>
              <w:rPr>
                <w:rFonts w:eastAsia="Yu Mincho"/>
                <w:lang w:eastAsia="ja-JP"/>
              </w:rPr>
            </w:pPr>
            <w:r w:rsidRPr="00EF5447">
              <w:rPr>
                <w:rFonts w:eastAsia="Yu Mincho"/>
                <w:lang w:eastAsia="ja-JP"/>
              </w:rPr>
              <w:t>0.5</w:t>
            </w:r>
          </w:p>
        </w:tc>
      </w:tr>
      <w:tr w:rsidR="00525F22" w:rsidRPr="00EF5447" w14:paraId="1FD8545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70B5B36" w14:textId="77777777" w:rsidR="00525F22" w:rsidRPr="00EF5447" w:rsidRDefault="00525F22" w:rsidP="005E547A">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29B6DC6B" w14:textId="77777777" w:rsidR="00525F22" w:rsidRPr="00EF5447" w:rsidRDefault="00525F22" w:rsidP="005E547A">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732B861"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25DD1961"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927F45B"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CD618BC"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C7F9752"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6F1F4DD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E2369FE"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A60141" w14:textId="77777777" w:rsidR="00525F22" w:rsidRPr="00EF5447" w:rsidRDefault="00525F22" w:rsidP="005E547A">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E8AD522"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21AA9F65"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FB39A8"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6DFAD30" w14:textId="77777777" w:rsidR="00525F22" w:rsidRPr="00EF5447" w:rsidRDefault="00525F22" w:rsidP="005E547A">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E03C507" w14:textId="77777777" w:rsidR="00525F22" w:rsidRPr="00EF5447" w:rsidRDefault="00525F22" w:rsidP="005E547A">
            <w:pPr>
              <w:pStyle w:val="TAC"/>
              <w:rPr>
                <w:rFonts w:eastAsia="Yu Mincho"/>
                <w:lang w:eastAsia="ja-JP"/>
              </w:rPr>
            </w:pPr>
            <w:r w:rsidRPr="00EF5447">
              <w:rPr>
                <w:rFonts w:eastAsia="Yu Mincho"/>
                <w:lang w:eastAsia="ja-JP"/>
              </w:rPr>
              <w:t>0.5</w:t>
            </w:r>
          </w:p>
        </w:tc>
      </w:tr>
      <w:tr w:rsidR="00525F22" w:rsidRPr="00EF5447" w14:paraId="5695C2F3"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9B1B74A" w14:textId="77777777" w:rsidR="00525F22" w:rsidRPr="00EF5447" w:rsidRDefault="00525F22" w:rsidP="005E547A">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21D1644E" w14:textId="77777777" w:rsidR="00525F22" w:rsidRPr="00EF5447" w:rsidRDefault="00525F22" w:rsidP="005E547A">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901D6AE"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717C2E6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A64DA4A"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1725F2"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5177F52"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152B6CD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0DE9EF"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D443AC" w14:textId="77777777" w:rsidR="00525F22" w:rsidRPr="00EF5447" w:rsidRDefault="00525F22" w:rsidP="005E547A">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E35131F"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6EB90690"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73702372"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DFB797A" w14:textId="77777777" w:rsidR="00525F22" w:rsidRDefault="00525F22" w:rsidP="005E547A">
                  <w:pPr>
                    <w:pStyle w:val="TAC"/>
                    <w:rPr>
                      <w:lang w:val="fr-FR" w:eastAsia="zh-TW"/>
                    </w:rPr>
                  </w:pPr>
                  <w:r>
                    <w:rPr>
                      <w:lang w:val="en-US"/>
                    </w:rPr>
                    <w:t>DC_3-21_n1-</w:t>
                  </w:r>
                  <w:r>
                    <w:rPr>
                      <w:lang w:val="en-US" w:eastAsia="ja-JP"/>
                    </w:rPr>
                    <w:t>n77</w:t>
                  </w:r>
                  <w:r>
                    <w:rPr>
                      <w:lang w:val="en-US"/>
                    </w:rPr>
                    <w:t>-</w:t>
                  </w:r>
                  <w:r>
                    <w:rPr>
                      <w:lang w:val="en-US" w:eastAsia="ja-JP"/>
                    </w:rPr>
                    <w:t>n79</w:t>
                  </w:r>
                </w:p>
              </w:tc>
            </w:tr>
            <w:tr w:rsidR="00525F22" w14:paraId="73A2D748"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300CBC5C" w14:textId="77777777" w:rsidR="00525F22" w:rsidRDefault="00525F22" w:rsidP="005E547A">
                  <w:pPr>
                    <w:pStyle w:val="TAC"/>
                    <w:rPr>
                      <w:lang w:val="fr-FR" w:eastAsia="zh-TW"/>
                    </w:rPr>
                  </w:pPr>
                </w:p>
              </w:tc>
            </w:tr>
            <w:tr w:rsidR="00525F22" w14:paraId="655F829D"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4929D865" w14:textId="77777777" w:rsidR="00525F22" w:rsidRDefault="00525F22" w:rsidP="005E547A">
                  <w:pPr>
                    <w:pStyle w:val="TAC"/>
                    <w:rPr>
                      <w:lang w:val="fr-FR" w:eastAsia="zh-TW"/>
                    </w:rPr>
                  </w:pPr>
                </w:p>
              </w:tc>
            </w:tr>
            <w:tr w:rsidR="00525F22" w14:paraId="7BFD3719"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1C22BEC4" w14:textId="77777777" w:rsidR="00525F22" w:rsidRDefault="00525F22" w:rsidP="005E547A">
                  <w:pPr>
                    <w:pStyle w:val="TAC"/>
                    <w:rPr>
                      <w:lang w:val="fr-FR" w:eastAsia="zh-TW"/>
                    </w:rPr>
                  </w:pPr>
                </w:p>
              </w:tc>
            </w:tr>
          </w:tbl>
          <w:p w14:paraId="3C37A861"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E43531A" w14:textId="77777777" w:rsidR="00525F22" w:rsidRPr="00EF5447" w:rsidRDefault="00525F22" w:rsidP="005E547A">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37D7D953" w14:textId="77777777" w:rsidR="00525F22" w:rsidRPr="00EF5447" w:rsidRDefault="00525F22" w:rsidP="005E547A">
            <w:pPr>
              <w:pStyle w:val="TAC"/>
              <w:rPr>
                <w:szCs w:val="18"/>
                <w:lang w:eastAsia="ja-JP"/>
              </w:rPr>
            </w:pPr>
            <w:r>
              <w:rPr>
                <w:rFonts w:eastAsia="Yu Mincho" w:cs="Arial" w:hint="eastAsia"/>
                <w:lang w:eastAsia="ja-JP"/>
              </w:rPr>
              <w:t>0.3</w:t>
            </w:r>
          </w:p>
        </w:tc>
      </w:tr>
      <w:tr w:rsidR="00525F22" w:rsidRPr="00EF5447" w14:paraId="3EDC8BC6"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4B3DB21B"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8E68FF3" w14:textId="77777777" w:rsidR="00525F22" w:rsidRPr="00EF5447" w:rsidRDefault="00525F22" w:rsidP="005E547A">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602D2475"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449EF013"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DEAFAA8"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A9EBCB3" w14:textId="77777777" w:rsidR="00525F22" w:rsidRPr="00EF5447" w:rsidRDefault="00525F22" w:rsidP="005E547A">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6B9E550" w14:textId="77777777" w:rsidR="00525F22" w:rsidRPr="00EF5447" w:rsidRDefault="00525F22" w:rsidP="005E547A">
            <w:pPr>
              <w:pStyle w:val="TAC"/>
              <w:rPr>
                <w:szCs w:val="18"/>
                <w:lang w:eastAsia="ja-JP"/>
              </w:rPr>
            </w:pPr>
            <w:r>
              <w:rPr>
                <w:rFonts w:eastAsia="Yu Mincho" w:cs="Arial" w:hint="eastAsia"/>
                <w:lang w:eastAsia="ja-JP"/>
              </w:rPr>
              <w:t>0.</w:t>
            </w:r>
            <w:r>
              <w:rPr>
                <w:rFonts w:eastAsia="Yu Mincho" w:cs="Arial"/>
                <w:lang w:eastAsia="ja-JP"/>
              </w:rPr>
              <w:t>2</w:t>
            </w:r>
          </w:p>
        </w:tc>
      </w:tr>
      <w:tr w:rsidR="00525F22" w:rsidRPr="00EF5447" w14:paraId="7EEC2BF2"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06CE3B8"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C68C304" w14:textId="77777777" w:rsidR="00525F22" w:rsidRPr="00EF5447" w:rsidRDefault="00525F22" w:rsidP="005E547A">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A0E3AA2"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689D66E8"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6102CCAF"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55ECD9D" w14:textId="77777777" w:rsidR="00525F22" w:rsidRDefault="00525F22" w:rsidP="005E547A">
                  <w:pPr>
                    <w:pStyle w:val="TAC"/>
                    <w:rPr>
                      <w:lang w:val="fr-FR" w:eastAsia="zh-TW"/>
                    </w:rPr>
                  </w:pPr>
                  <w:r>
                    <w:rPr>
                      <w:lang w:val="en-US"/>
                    </w:rPr>
                    <w:t>DC_3-21_n1-</w:t>
                  </w:r>
                  <w:r>
                    <w:rPr>
                      <w:lang w:val="en-US" w:eastAsia="ja-JP"/>
                    </w:rPr>
                    <w:t>n78</w:t>
                  </w:r>
                  <w:r>
                    <w:rPr>
                      <w:lang w:val="en-US"/>
                    </w:rPr>
                    <w:t>-</w:t>
                  </w:r>
                  <w:r>
                    <w:rPr>
                      <w:lang w:val="en-US" w:eastAsia="ja-JP"/>
                    </w:rPr>
                    <w:t>n79</w:t>
                  </w:r>
                </w:p>
              </w:tc>
            </w:tr>
            <w:tr w:rsidR="00525F22" w14:paraId="39A330FE"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43734ECF" w14:textId="77777777" w:rsidR="00525F22" w:rsidRDefault="00525F22" w:rsidP="005E547A">
                  <w:pPr>
                    <w:pStyle w:val="TAC"/>
                    <w:rPr>
                      <w:lang w:val="fr-FR" w:eastAsia="zh-TW"/>
                    </w:rPr>
                  </w:pPr>
                </w:p>
              </w:tc>
            </w:tr>
            <w:tr w:rsidR="00525F22" w14:paraId="16BD3DA2"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449B594A" w14:textId="77777777" w:rsidR="00525F22" w:rsidRDefault="00525F22" w:rsidP="005E547A">
                  <w:pPr>
                    <w:pStyle w:val="TAC"/>
                    <w:rPr>
                      <w:lang w:val="fr-FR" w:eastAsia="zh-TW"/>
                    </w:rPr>
                  </w:pPr>
                </w:p>
              </w:tc>
            </w:tr>
            <w:tr w:rsidR="00525F22" w14:paraId="093C33F1"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74F229D8" w14:textId="77777777" w:rsidR="00525F22" w:rsidRDefault="00525F22" w:rsidP="005E547A">
                  <w:pPr>
                    <w:pStyle w:val="TAC"/>
                    <w:rPr>
                      <w:lang w:val="fr-FR" w:eastAsia="zh-TW"/>
                    </w:rPr>
                  </w:pPr>
                </w:p>
              </w:tc>
            </w:tr>
          </w:tbl>
          <w:p w14:paraId="65A14A63"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AFADC0" w14:textId="77777777" w:rsidR="00525F22" w:rsidRPr="00EF5447" w:rsidRDefault="00525F22" w:rsidP="005E547A">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29A98D45" w14:textId="77777777" w:rsidR="00525F22" w:rsidRPr="00EF5447" w:rsidRDefault="00525F22" w:rsidP="005E547A">
            <w:pPr>
              <w:pStyle w:val="TAC"/>
              <w:rPr>
                <w:szCs w:val="18"/>
                <w:lang w:eastAsia="ja-JP"/>
              </w:rPr>
            </w:pPr>
            <w:r>
              <w:rPr>
                <w:rFonts w:eastAsia="Yu Mincho" w:cs="Arial" w:hint="eastAsia"/>
                <w:lang w:eastAsia="ja-JP"/>
              </w:rPr>
              <w:t>0.3</w:t>
            </w:r>
          </w:p>
        </w:tc>
      </w:tr>
      <w:tr w:rsidR="00525F22" w:rsidRPr="00EF5447" w14:paraId="46555638"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7981C01F"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1B47068" w14:textId="77777777" w:rsidR="00525F22" w:rsidRPr="00EF5447" w:rsidRDefault="00525F22" w:rsidP="005E547A">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0249051A"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6592AFDB"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52D96D6B"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A477437" w14:textId="77777777" w:rsidR="00525F22" w:rsidRPr="00EF5447" w:rsidRDefault="00525F22" w:rsidP="005E547A">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24253B9" w14:textId="77777777" w:rsidR="00525F22" w:rsidRPr="00EF5447" w:rsidRDefault="00525F22" w:rsidP="005E547A">
            <w:pPr>
              <w:pStyle w:val="TAC"/>
              <w:rPr>
                <w:szCs w:val="18"/>
                <w:lang w:eastAsia="ja-JP"/>
              </w:rPr>
            </w:pPr>
            <w:r>
              <w:rPr>
                <w:rFonts w:eastAsia="Yu Mincho" w:cs="Arial" w:hint="eastAsia"/>
                <w:lang w:eastAsia="ja-JP"/>
              </w:rPr>
              <w:t>0.2</w:t>
            </w:r>
          </w:p>
        </w:tc>
      </w:tr>
      <w:tr w:rsidR="00525F22" w:rsidRPr="00EF5447" w14:paraId="78069C4F"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771419F"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EEF3B2A" w14:textId="77777777" w:rsidR="00525F22" w:rsidRPr="00EF5447" w:rsidRDefault="00525F22" w:rsidP="005E547A">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1ABDA243"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73E5C1AB"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2386DE90"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0A776D7" w14:textId="77777777" w:rsidR="00525F22" w:rsidRDefault="00525F22" w:rsidP="005E547A">
                  <w:pPr>
                    <w:pStyle w:val="TAC"/>
                    <w:rPr>
                      <w:lang w:val="fr-FR" w:eastAsia="zh-TW"/>
                    </w:rPr>
                  </w:pPr>
                  <w:r>
                    <w:rPr>
                      <w:lang w:val="en-US"/>
                    </w:rPr>
                    <w:t>DC_3-21_n28-</w:t>
                  </w:r>
                  <w:r>
                    <w:rPr>
                      <w:lang w:val="en-US" w:eastAsia="ja-JP"/>
                    </w:rPr>
                    <w:t>n77</w:t>
                  </w:r>
                  <w:r>
                    <w:rPr>
                      <w:lang w:val="en-US"/>
                    </w:rPr>
                    <w:t>-</w:t>
                  </w:r>
                  <w:r>
                    <w:rPr>
                      <w:lang w:val="en-US" w:eastAsia="ja-JP"/>
                    </w:rPr>
                    <w:t>n79</w:t>
                  </w:r>
                </w:p>
              </w:tc>
            </w:tr>
            <w:tr w:rsidR="00525F22" w14:paraId="29AAA540"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08150698" w14:textId="77777777" w:rsidR="00525F22" w:rsidRDefault="00525F22" w:rsidP="005E547A">
                  <w:pPr>
                    <w:pStyle w:val="TAC"/>
                    <w:rPr>
                      <w:lang w:val="fr-FR" w:eastAsia="zh-TW"/>
                    </w:rPr>
                  </w:pPr>
                </w:p>
              </w:tc>
            </w:tr>
            <w:tr w:rsidR="00525F22" w14:paraId="118563AA"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12924C4A" w14:textId="77777777" w:rsidR="00525F22" w:rsidRDefault="00525F22" w:rsidP="005E547A">
                  <w:pPr>
                    <w:pStyle w:val="TAC"/>
                    <w:rPr>
                      <w:lang w:val="fr-FR" w:eastAsia="zh-TW"/>
                    </w:rPr>
                  </w:pPr>
                </w:p>
              </w:tc>
            </w:tr>
            <w:tr w:rsidR="00525F22" w14:paraId="3CE0F30B"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454D2DC0" w14:textId="77777777" w:rsidR="00525F22" w:rsidRDefault="00525F22" w:rsidP="005E547A">
                  <w:pPr>
                    <w:pStyle w:val="TAC"/>
                    <w:rPr>
                      <w:lang w:val="fr-FR" w:eastAsia="zh-TW"/>
                    </w:rPr>
                  </w:pPr>
                </w:p>
              </w:tc>
            </w:tr>
          </w:tbl>
          <w:p w14:paraId="1CD8D41A"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54D9A86" w14:textId="77777777" w:rsidR="00525F22" w:rsidRPr="00EF5447" w:rsidRDefault="00525F22" w:rsidP="005E547A">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D2DDF8B" w14:textId="77777777" w:rsidR="00525F22" w:rsidRPr="00EF5447" w:rsidRDefault="00525F22" w:rsidP="005E547A">
            <w:pPr>
              <w:pStyle w:val="TAC"/>
              <w:rPr>
                <w:szCs w:val="18"/>
                <w:lang w:eastAsia="ja-JP"/>
              </w:rPr>
            </w:pPr>
            <w:r>
              <w:rPr>
                <w:rFonts w:eastAsia="Yu Mincho" w:cs="Arial" w:hint="eastAsia"/>
                <w:lang w:eastAsia="ja-JP"/>
              </w:rPr>
              <w:t>0.3</w:t>
            </w:r>
          </w:p>
        </w:tc>
      </w:tr>
      <w:tr w:rsidR="00525F22" w:rsidRPr="00EF5447" w14:paraId="33EB165A"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5043A5B8"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E397390" w14:textId="77777777" w:rsidR="00525F22" w:rsidRPr="00EF5447" w:rsidRDefault="00525F22" w:rsidP="005E547A">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0D132E7D"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6F218B6F"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5CC54339"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6B0DB52" w14:textId="77777777" w:rsidR="00525F22" w:rsidRPr="00EF5447" w:rsidRDefault="00525F22" w:rsidP="005E547A">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9DA84B3" w14:textId="77777777" w:rsidR="00525F22" w:rsidRPr="00EF5447" w:rsidRDefault="00525F22" w:rsidP="005E547A">
            <w:pPr>
              <w:pStyle w:val="TAC"/>
              <w:rPr>
                <w:szCs w:val="18"/>
                <w:lang w:eastAsia="ja-JP"/>
              </w:rPr>
            </w:pPr>
            <w:r>
              <w:rPr>
                <w:rFonts w:eastAsia="Yu Mincho" w:cs="Arial" w:hint="eastAsia"/>
                <w:lang w:eastAsia="ja-JP"/>
              </w:rPr>
              <w:t>0</w:t>
            </w:r>
            <w:r>
              <w:rPr>
                <w:rFonts w:eastAsia="Yu Mincho" w:cs="Arial"/>
                <w:lang w:eastAsia="ja-JP"/>
              </w:rPr>
              <w:t>.2</w:t>
            </w:r>
          </w:p>
        </w:tc>
      </w:tr>
      <w:tr w:rsidR="00525F22" w:rsidRPr="00EF5447" w14:paraId="55943A47"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4EF1B4E"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3F77474" w14:textId="77777777" w:rsidR="00525F22" w:rsidRPr="00EF5447" w:rsidRDefault="00525F22" w:rsidP="005E547A">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73B3606"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5EEB735E"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525F22" w14:paraId="5643C1F4"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28C952E" w14:textId="77777777" w:rsidR="00525F22" w:rsidRDefault="00525F22" w:rsidP="005E547A">
                  <w:pPr>
                    <w:pStyle w:val="TAC"/>
                    <w:rPr>
                      <w:lang w:val="fr-FR" w:eastAsia="zh-TW"/>
                    </w:rPr>
                  </w:pPr>
                  <w:r>
                    <w:rPr>
                      <w:lang w:val="en-US"/>
                    </w:rPr>
                    <w:t>DC_3-21_n28-</w:t>
                  </w:r>
                  <w:r>
                    <w:rPr>
                      <w:lang w:val="en-US" w:eastAsia="ja-JP"/>
                    </w:rPr>
                    <w:t>n78</w:t>
                  </w:r>
                  <w:r>
                    <w:rPr>
                      <w:lang w:val="en-US"/>
                    </w:rPr>
                    <w:t>-</w:t>
                  </w:r>
                  <w:r>
                    <w:rPr>
                      <w:lang w:val="en-US" w:eastAsia="ja-JP"/>
                    </w:rPr>
                    <w:t>n79</w:t>
                  </w:r>
                </w:p>
              </w:tc>
            </w:tr>
            <w:tr w:rsidR="00525F22" w14:paraId="11B7C8C6"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007488FB" w14:textId="77777777" w:rsidR="00525F22" w:rsidRDefault="00525F22" w:rsidP="005E547A">
                  <w:pPr>
                    <w:pStyle w:val="TAC"/>
                    <w:rPr>
                      <w:lang w:val="fr-FR" w:eastAsia="zh-TW"/>
                    </w:rPr>
                  </w:pPr>
                </w:p>
              </w:tc>
            </w:tr>
            <w:tr w:rsidR="00525F22" w14:paraId="12A34890"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29E0143" w14:textId="77777777" w:rsidR="00525F22" w:rsidRDefault="00525F22" w:rsidP="005E547A">
                  <w:pPr>
                    <w:pStyle w:val="TAC"/>
                    <w:rPr>
                      <w:lang w:val="fr-FR" w:eastAsia="zh-TW"/>
                    </w:rPr>
                  </w:pPr>
                </w:p>
              </w:tc>
            </w:tr>
            <w:tr w:rsidR="00525F22" w14:paraId="7489FE48"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1D23769C" w14:textId="77777777" w:rsidR="00525F22" w:rsidRDefault="00525F22" w:rsidP="005E547A">
                  <w:pPr>
                    <w:pStyle w:val="TAC"/>
                    <w:rPr>
                      <w:lang w:val="fr-FR" w:eastAsia="zh-TW"/>
                    </w:rPr>
                  </w:pPr>
                </w:p>
              </w:tc>
            </w:tr>
          </w:tbl>
          <w:p w14:paraId="6CED1886"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ED2BCFF" w14:textId="77777777" w:rsidR="00525F22" w:rsidRPr="00EF5447" w:rsidRDefault="00525F22" w:rsidP="005E547A">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5A96744" w14:textId="77777777" w:rsidR="00525F22" w:rsidRPr="00EF5447" w:rsidRDefault="00525F22" w:rsidP="005E547A">
            <w:pPr>
              <w:pStyle w:val="TAC"/>
              <w:rPr>
                <w:szCs w:val="18"/>
                <w:lang w:eastAsia="ja-JP"/>
              </w:rPr>
            </w:pPr>
            <w:r>
              <w:rPr>
                <w:rFonts w:eastAsia="Yu Mincho" w:cs="Arial" w:hint="eastAsia"/>
                <w:lang w:eastAsia="ja-JP"/>
              </w:rPr>
              <w:t>0.3</w:t>
            </w:r>
          </w:p>
        </w:tc>
      </w:tr>
      <w:tr w:rsidR="00525F22" w:rsidRPr="00EF5447" w14:paraId="1981CC7B"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09B5CAEC"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E36772F" w14:textId="77777777" w:rsidR="00525F22" w:rsidRPr="00EF5447" w:rsidRDefault="00525F22" w:rsidP="005E547A">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2A870970"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3B19F0B5"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38E4667"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42FAE58" w14:textId="77777777" w:rsidR="00525F22" w:rsidRPr="00EF5447" w:rsidRDefault="00525F22" w:rsidP="005E547A">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5440200A" w14:textId="77777777" w:rsidR="00525F22" w:rsidRPr="00EF5447" w:rsidRDefault="00525F22" w:rsidP="005E547A">
            <w:pPr>
              <w:pStyle w:val="TAC"/>
              <w:rPr>
                <w:szCs w:val="18"/>
                <w:lang w:eastAsia="ja-JP"/>
              </w:rPr>
            </w:pPr>
            <w:r>
              <w:rPr>
                <w:rFonts w:eastAsia="Yu Mincho" w:cs="Arial" w:hint="eastAsia"/>
                <w:lang w:eastAsia="ja-JP"/>
              </w:rPr>
              <w:t>0</w:t>
            </w:r>
            <w:r>
              <w:rPr>
                <w:rFonts w:eastAsia="Yu Mincho" w:cs="Arial"/>
                <w:lang w:eastAsia="ja-JP"/>
              </w:rPr>
              <w:t>.2</w:t>
            </w:r>
          </w:p>
        </w:tc>
      </w:tr>
      <w:tr w:rsidR="00525F22" w:rsidRPr="00EF5447" w14:paraId="10063B51"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D3417C2"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2805CAD" w14:textId="77777777" w:rsidR="00525F22" w:rsidRPr="00EF5447" w:rsidRDefault="00525F22" w:rsidP="005E547A">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116FFB3E" w14:textId="77777777" w:rsidR="00525F22" w:rsidRPr="00EF5447" w:rsidRDefault="00525F22" w:rsidP="005E547A">
            <w:pPr>
              <w:pStyle w:val="TAC"/>
              <w:rPr>
                <w:szCs w:val="18"/>
                <w:lang w:eastAsia="ja-JP"/>
              </w:rPr>
            </w:pPr>
            <w:r>
              <w:rPr>
                <w:rFonts w:eastAsia="Yu Mincho" w:cs="Arial" w:hint="eastAsia"/>
                <w:lang w:eastAsia="ja-JP"/>
              </w:rPr>
              <w:t>0.5</w:t>
            </w:r>
          </w:p>
        </w:tc>
      </w:tr>
      <w:tr w:rsidR="00525F22" w:rsidRPr="00EF5447" w14:paraId="37FEE96D"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A1E48F9" w14:textId="77777777" w:rsidR="00525F22" w:rsidRPr="00EF5447" w:rsidRDefault="00525F22" w:rsidP="005E547A">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56E25B49" w14:textId="77777777" w:rsidR="00525F22" w:rsidRPr="00EF5447" w:rsidRDefault="00525F22" w:rsidP="005E547A">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4D4EFC3" w14:textId="77777777" w:rsidR="00525F22" w:rsidRPr="00EF5447" w:rsidRDefault="00525F22" w:rsidP="005E547A">
            <w:pPr>
              <w:pStyle w:val="TAC"/>
              <w:rPr>
                <w:rFonts w:eastAsia="Yu Mincho"/>
                <w:lang w:eastAsia="ja-JP"/>
              </w:rPr>
            </w:pPr>
            <w:r w:rsidRPr="00EF5447">
              <w:rPr>
                <w:szCs w:val="18"/>
                <w:lang w:eastAsia="ja-JP"/>
              </w:rPr>
              <w:t>0.3</w:t>
            </w:r>
          </w:p>
        </w:tc>
      </w:tr>
      <w:tr w:rsidR="00525F22" w:rsidRPr="00EF5447" w14:paraId="0E00E435"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94DCF6B"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1B0706" w14:textId="77777777" w:rsidR="00525F22" w:rsidRPr="00EF5447" w:rsidRDefault="00525F22" w:rsidP="005E547A">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CE95223"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64C6E8B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33F7069"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3C85DF6"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8C97CD5"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0C671F7D"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DDBBA7C"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8DEB62" w14:textId="77777777" w:rsidR="00525F22" w:rsidRPr="00EF5447" w:rsidRDefault="00525F22" w:rsidP="005E547A">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C8BDB41"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41152216"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2FADD6"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2CEA1F" w14:textId="77777777" w:rsidR="00525F22" w:rsidRPr="00EF5447" w:rsidRDefault="00525F22" w:rsidP="005E547A">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91E7903"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53F0582E"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2C97018" w14:textId="77777777" w:rsidR="00525F22" w:rsidRPr="00EF5447" w:rsidRDefault="00525F22" w:rsidP="005E547A">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64DE3B35" w14:textId="77777777" w:rsidR="00525F22" w:rsidRPr="00EF5447" w:rsidRDefault="00525F22" w:rsidP="005E547A">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C924F13" w14:textId="77777777" w:rsidR="00525F22" w:rsidRPr="00EF5447" w:rsidRDefault="00525F22" w:rsidP="005E547A">
            <w:pPr>
              <w:pStyle w:val="TAC"/>
              <w:rPr>
                <w:rFonts w:eastAsia="Yu Mincho"/>
                <w:lang w:eastAsia="ja-JP"/>
              </w:rPr>
            </w:pPr>
            <w:r w:rsidRPr="00EF5447">
              <w:rPr>
                <w:szCs w:val="18"/>
                <w:lang w:eastAsia="ja-JP"/>
              </w:rPr>
              <w:t>0.3</w:t>
            </w:r>
          </w:p>
        </w:tc>
      </w:tr>
      <w:tr w:rsidR="00525F22" w:rsidRPr="00EF5447" w14:paraId="178E8B08"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673B31A"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AAD6D8" w14:textId="77777777" w:rsidR="00525F22" w:rsidRPr="00EF5447" w:rsidRDefault="00525F22" w:rsidP="005E547A">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800F39C"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3572979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2785FD6"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F017BD7"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F8E4E9"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7C32978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082E2046"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C98DB8B" w14:textId="77777777" w:rsidR="00525F22" w:rsidRPr="00EF5447" w:rsidRDefault="00525F22" w:rsidP="005E547A">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F2B5397"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7B13589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EB0CED"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35BAAA7" w14:textId="77777777" w:rsidR="00525F22" w:rsidRPr="00EF5447" w:rsidRDefault="00525F22" w:rsidP="005E547A">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EAE983E"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0C021154"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303B73ED" w14:textId="77777777" w:rsidR="00525F22" w:rsidRPr="00EF5447" w:rsidRDefault="00525F22" w:rsidP="005E547A">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73DB0C5B" w14:textId="77777777" w:rsidR="00525F22" w:rsidRPr="00EF5447" w:rsidRDefault="00525F22" w:rsidP="005E547A">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5760747" w14:textId="77777777" w:rsidR="00525F22" w:rsidRPr="00EF5447" w:rsidRDefault="00525F22" w:rsidP="005E547A">
            <w:pPr>
              <w:pStyle w:val="TAC"/>
              <w:rPr>
                <w:rFonts w:eastAsia="Yu Mincho"/>
                <w:lang w:eastAsia="ja-JP"/>
              </w:rPr>
            </w:pPr>
            <w:r w:rsidRPr="00EF5447">
              <w:rPr>
                <w:szCs w:val="18"/>
                <w:lang w:eastAsia="ja-JP"/>
              </w:rPr>
              <w:t>0.3</w:t>
            </w:r>
          </w:p>
        </w:tc>
      </w:tr>
      <w:tr w:rsidR="00525F22" w:rsidRPr="00EF5447" w14:paraId="55981FC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65F7186"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692E963" w14:textId="77777777" w:rsidR="00525F22" w:rsidRPr="00EF5447" w:rsidRDefault="00525F22" w:rsidP="005E547A">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5D104E49"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5B0502DB"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8073C21"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89A91FB"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CDF3BC7" w14:textId="77777777" w:rsidR="00525F22" w:rsidRPr="00EF5447" w:rsidRDefault="00525F22" w:rsidP="005E547A">
            <w:pPr>
              <w:pStyle w:val="TAC"/>
              <w:rPr>
                <w:rFonts w:eastAsia="Yu Mincho"/>
                <w:lang w:eastAsia="ja-JP"/>
              </w:rPr>
            </w:pPr>
            <w:r w:rsidRPr="00EF5447">
              <w:rPr>
                <w:szCs w:val="18"/>
                <w:lang w:eastAsia="ja-JP"/>
              </w:rPr>
              <w:t>0.5</w:t>
            </w:r>
          </w:p>
        </w:tc>
      </w:tr>
      <w:tr w:rsidR="00525F22" w:rsidRPr="00EF5447" w14:paraId="3F198FE7"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4B62EC" w14:textId="77777777" w:rsidR="00525F22" w:rsidRPr="00EF5447" w:rsidRDefault="00525F22" w:rsidP="005E547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1EEFFE" w14:textId="77777777" w:rsidR="00525F22" w:rsidRPr="00EF5447" w:rsidRDefault="00525F22" w:rsidP="005E547A">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2E9D191" w14:textId="77777777" w:rsidR="00525F22" w:rsidRPr="00EF5447" w:rsidRDefault="00525F22" w:rsidP="005E547A">
            <w:pPr>
              <w:pStyle w:val="TAC"/>
              <w:rPr>
                <w:rFonts w:eastAsia="Yu Mincho"/>
                <w:lang w:eastAsia="ja-JP"/>
              </w:rPr>
            </w:pPr>
            <w:r w:rsidRPr="00EF5447">
              <w:rPr>
                <w:szCs w:val="18"/>
                <w:lang w:eastAsia="ja-JP"/>
              </w:rPr>
              <w:t>0.2</w:t>
            </w:r>
          </w:p>
        </w:tc>
      </w:tr>
      <w:tr w:rsidR="00525F22" w:rsidRPr="00EF5447" w14:paraId="3264AE50"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52B25DCB" w14:textId="77777777" w:rsidR="00525F22" w:rsidRPr="00EF5447" w:rsidRDefault="00525F22" w:rsidP="005E547A">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1FC51C86" w14:textId="77777777" w:rsidR="00525F22" w:rsidRPr="00EF5447" w:rsidRDefault="00525F22" w:rsidP="005E547A">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7E40A1B" w14:textId="77777777" w:rsidR="00525F22" w:rsidRPr="00EF5447" w:rsidRDefault="00525F22" w:rsidP="005E547A">
            <w:pPr>
              <w:pStyle w:val="TAC"/>
              <w:rPr>
                <w:rFonts w:eastAsia="Yu Mincho" w:cs="Arial"/>
                <w:lang w:eastAsia="ja-JP"/>
              </w:rPr>
            </w:pPr>
            <w:r w:rsidRPr="00EF5447">
              <w:rPr>
                <w:rFonts w:eastAsia="Malgun Gothic"/>
              </w:rPr>
              <w:t>0.5</w:t>
            </w:r>
          </w:p>
        </w:tc>
      </w:tr>
      <w:tr w:rsidR="00525F22" w:rsidRPr="00EF5447" w14:paraId="6AECF19F"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5B7FFA3E"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7B00BCA" w14:textId="77777777" w:rsidR="00525F22" w:rsidRPr="00EF5447" w:rsidRDefault="00525F22" w:rsidP="005E547A">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17C13A79" w14:textId="77777777" w:rsidR="00525F22" w:rsidRPr="00EF5447" w:rsidRDefault="00525F22" w:rsidP="005E547A">
            <w:pPr>
              <w:pStyle w:val="TAC"/>
              <w:rPr>
                <w:rFonts w:eastAsia="Yu Mincho" w:cs="Arial"/>
                <w:lang w:eastAsia="ja-JP"/>
              </w:rPr>
            </w:pPr>
            <w:r w:rsidRPr="00EF5447">
              <w:rPr>
                <w:rFonts w:eastAsia="Malgun Gothic"/>
              </w:rPr>
              <w:t>0.2</w:t>
            </w:r>
          </w:p>
        </w:tc>
      </w:tr>
      <w:tr w:rsidR="00525F22" w:rsidRPr="00EF5447" w14:paraId="2C3A2749"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1EFE4D69"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CEC774F" w14:textId="77777777" w:rsidR="00525F22" w:rsidRPr="00EF5447" w:rsidRDefault="00525F22" w:rsidP="005E547A">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36A9D416" w14:textId="77777777" w:rsidR="00525F22" w:rsidRPr="00EF5447" w:rsidRDefault="00525F22" w:rsidP="005E547A">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525F22" w:rsidRPr="00EF5447" w14:paraId="5E688E0C"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4E01E673"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9F295D5" w14:textId="77777777" w:rsidR="00525F22" w:rsidRPr="00EF5447" w:rsidRDefault="00525F22" w:rsidP="005E547A">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A6ACDDE" w14:textId="77777777" w:rsidR="00525F22" w:rsidRPr="00EF5447" w:rsidRDefault="00525F22" w:rsidP="005E547A">
            <w:pPr>
              <w:pStyle w:val="TAC"/>
              <w:rPr>
                <w:rFonts w:eastAsia="Yu Mincho" w:cs="Arial"/>
                <w:lang w:eastAsia="ja-JP"/>
              </w:rPr>
            </w:pPr>
            <w:r w:rsidRPr="00EF5447">
              <w:rPr>
                <w:rFonts w:eastAsia="Malgun Gothic"/>
              </w:rPr>
              <w:t>0.5</w:t>
            </w:r>
          </w:p>
        </w:tc>
      </w:tr>
      <w:tr w:rsidR="00525F22" w:rsidRPr="00EF5447" w14:paraId="6BA42620"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C1E3860" w14:textId="77777777" w:rsidR="00525F22" w:rsidRPr="00EF5447" w:rsidRDefault="00525F22" w:rsidP="005E547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E65A8CB" w14:textId="77777777" w:rsidR="00525F22" w:rsidRPr="00EF5447" w:rsidRDefault="00525F22" w:rsidP="005E547A">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095F91" w14:textId="77777777" w:rsidR="00525F22" w:rsidRPr="00EF5447" w:rsidRDefault="00525F22" w:rsidP="005E547A">
            <w:pPr>
              <w:pStyle w:val="TAC"/>
              <w:rPr>
                <w:rFonts w:eastAsia="Yu Mincho" w:cs="Arial"/>
                <w:lang w:eastAsia="ja-JP"/>
              </w:rPr>
            </w:pPr>
            <w:r w:rsidRPr="00EF5447">
              <w:rPr>
                <w:lang w:eastAsia="ja-JP"/>
              </w:rPr>
              <w:t>0.5</w:t>
            </w:r>
          </w:p>
        </w:tc>
      </w:tr>
      <w:tr w:rsidR="00525F22" w14:paraId="1AA4B4B7"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3577B8F" w14:textId="77777777" w:rsidR="00525F22" w:rsidRDefault="00525F22" w:rsidP="005E547A">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2BE003" w14:textId="77777777" w:rsidR="00525F22" w:rsidRDefault="00525F22" w:rsidP="005E547A">
            <w:pPr>
              <w:pStyle w:val="TAC"/>
              <w:rPr>
                <w:rFonts w:eastAsia="等线"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143D9C5F" w14:textId="77777777" w:rsidR="00525F22" w:rsidRDefault="00525F22" w:rsidP="005E547A">
            <w:pPr>
              <w:pStyle w:val="TAC"/>
              <w:rPr>
                <w:rFonts w:eastAsia="Malgun Gothic"/>
                <w:lang w:val="fr-FR" w:eastAsia="ko-KR"/>
              </w:rPr>
            </w:pPr>
            <w:r>
              <w:rPr>
                <w:rFonts w:eastAsia="Malgun Gothic" w:cs="Arial"/>
                <w:lang w:val="fr-FR" w:eastAsia="ko-KR"/>
              </w:rPr>
              <w:t>0.2</w:t>
            </w:r>
          </w:p>
        </w:tc>
      </w:tr>
      <w:tr w:rsidR="00525F22" w14:paraId="5CF01304"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3BB59FE8" w14:textId="77777777" w:rsidR="00525F22" w:rsidRDefault="00525F22" w:rsidP="005E547A">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1C44F70" w14:textId="77777777" w:rsidR="00525F22" w:rsidRDefault="00525F22" w:rsidP="005E547A">
            <w:pPr>
              <w:pStyle w:val="TAC"/>
              <w:rPr>
                <w:rFonts w:eastAsia="等线"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3285275" w14:textId="77777777" w:rsidR="00525F22" w:rsidRDefault="00525F22" w:rsidP="005E547A">
            <w:pPr>
              <w:pStyle w:val="TAC"/>
              <w:rPr>
                <w:rFonts w:eastAsia="Malgun Gothic"/>
                <w:lang w:val="fr-FR" w:eastAsia="ko-KR"/>
              </w:rPr>
            </w:pPr>
            <w:r>
              <w:rPr>
                <w:rFonts w:eastAsia="Malgun Gothic" w:cs="Arial"/>
                <w:lang w:val="fr-FR" w:eastAsia="ko-KR"/>
              </w:rPr>
              <w:t>0.2</w:t>
            </w:r>
          </w:p>
        </w:tc>
      </w:tr>
      <w:tr w:rsidR="00525F22" w:rsidRPr="00EF5447" w14:paraId="58E39B49"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16695B" w14:textId="77777777" w:rsidR="00525F22" w:rsidRPr="00EF5447" w:rsidRDefault="00525F22" w:rsidP="005E547A">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3D486EC" w14:textId="77777777" w:rsidR="00525F22" w:rsidRPr="00EF5447" w:rsidRDefault="00525F22" w:rsidP="005E547A">
            <w:pPr>
              <w:pStyle w:val="TAC"/>
              <w:rPr>
                <w:lang w:eastAsia="zh-TW"/>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1B48F4CA" w14:textId="77777777" w:rsidR="00525F22" w:rsidRPr="00EF5447" w:rsidRDefault="00525F22" w:rsidP="005E547A">
            <w:pPr>
              <w:pStyle w:val="TAC"/>
              <w:rPr>
                <w:szCs w:val="18"/>
                <w:lang w:eastAsia="ja-JP"/>
              </w:rPr>
            </w:pPr>
            <w:r w:rsidRPr="00EF5447">
              <w:rPr>
                <w:rFonts w:eastAsia="Malgun Gothic"/>
                <w:lang w:eastAsia="ko-KR"/>
              </w:rPr>
              <w:t>0.2</w:t>
            </w:r>
          </w:p>
        </w:tc>
      </w:tr>
      <w:tr w:rsidR="00525F22" w:rsidRPr="00EF5447" w14:paraId="649237A2"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C91850"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3B671E7" w14:textId="77777777" w:rsidR="00525F22" w:rsidRPr="00EF5447" w:rsidRDefault="00525F22" w:rsidP="005E547A">
            <w:pPr>
              <w:pStyle w:val="TAC"/>
              <w:rPr>
                <w:lang w:eastAsia="zh-TW"/>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93C97A4" w14:textId="77777777" w:rsidR="00525F22" w:rsidRPr="00EF5447" w:rsidRDefault="00525F22" w:rsidP="005E547A">
            <w:pPr>
              <w:pStyle w:val="TAC"/>
              <w:rPr>
                <w:szCs w:val="18"/>
                <w:lang w:eastAsia="ja-JP"/>
              </w:rPr>
            </w:pPr>
            <w:r w:rsidRPr="00EF5447">
              <w:rPr>
                <w:rFonts w:eastAsia="Malgun Gothic"/>
                <w:lang w:eastAsia="ko-KR"/>
              </w:rPr>
              <w:t>0.2</w:t>
            </w:r>
          </w:p>
        </w:tc>
      </w:tr>
      <w:tr w:rsidR="00525F22" w:rsidRPr="00EF5447" w14:paraId="15080867"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6D1F83"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D5EC060" w14:textId="77777777" w:rsidR="00525F22" w:rsidRPr="00EF5447" w:rsidRDefault="00525F22" w:rsidP="005E547A">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7071045" w14:textId="77777777" w:rsidR="00525F22" w:rsidRPr="00EF5447" w:rsidRDefault="00525F22" w:rsidP="005E547A">
            <w:pPr>
              <w:pStyle w:val="TAC"/>
              <w:rPr>
                <w:szCs w:val="18"/>
                <w:lang w:eastAsia="ja-JP"/>
              </w:rPr>
            </w:pPr>
            <w:r w:rsidRPr="00EF5447">
              <w:rPr>
                <w:lang w:eastAsia="zh-CN"/>
              </w:rPr>
              <w:t>0.4</w:t>
            </w:r>
            <w:r>
              <w:rPr>
                <w:rFonts w:eastAsia="Malgun Gothic" w:cs="Arial"/>
                <w:szCs w:val="18"/>
                <w:vertAlign w:val="superscript"/>
                <w:lang w:eastAsia="ko-KR"/>
              </w:rPr>
              <w:t>5</w:t>
            </w:r>
          </w:p>
        </w:tc>
      </w:tr>
      <w:tr w:rsidR="00525F22" w:rsidRPr="00EF5447" w14:paraId="6C1164D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370905"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A61E81A" w14:textId="77777777" w:rsidR="00525F22" w:rsidRPr="00EF5447" w:rsidRDefault="00525F22" w:rsidP="005E547A">
            <w:pPr>
              <w:pStyle w:val="TAC"/>
              <w:rPr>
                <w:lang w:eastAsia="zh-TW"/>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911D47B" w14:textId="77777777" w:rsidR="00525F22" w:rsidRPr="00EF5447" w:rsidRDefault="00525F22" w:rsidP="005E547A">
            <w:pPr>
              <w:pStyle w:val="TAC"/>
              <w:rPr>
                <w:szCs w:val="18"/>
                <w:lang w:eastAsia="ja-JP"/>
              </w:rPr>
            </w:pPr>
            <w:r w:rsidRPr="00EF5447">
              <w:rPr>
                <w:lang w:eastAsia="zh-CN"/>
              </w:rPr>
              <w:t>0.5</w:t>
            </w:r>
            <w:r>
              <w:rPr>
                <w:rFonts w:eastAsia="Malgun Gothic" w:cs="Arial"/>
                <w:szCs w:val="18"/>
                <w:vertAlign w:val="superscript"/>
                <w:lang w:eastAsia="ko-KR"/>
              </w:rPr>
              <w:t>5</w:t>
            </w:r>
          </w:p>
        </w:tc>
      </w:tr>
      <w:tr w:rsidR="00525F22" w14:paraId="0C7866C9"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7257B851" w14:textId="77777777" w:rsidR="00525F22" w:rsidRDefault="00525F22" w:rsidP="005E547A">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6FEA0" w14:textId="77777777" w:rsidR="00525F22" w:rsidRDefault="00525F22" w:rsidP="005E547A">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0A31C11" w14:textId="77777777" w:rsidR="00525F22" w:rsidRDefault="00525F22" w:rsidP="005E547A">
            <w:pPr>
              <w:pStyle w:val="TAC"/>
              <w:rPr>
                <w:rFonts w:eastAsia="Times New Roman"/>
                <w:lang w:val="fr-FR" w:eastAsia="zh-CN"/>
              </w:rPr>
            </w:pPr>
            <w:r>
              <w:rPr>
                <w:rFonts w:eastAsia="Malgun Gothic" w:cs="Arial"/>
                <w:lang w:val="fr-FR" w:eastAsia="ko-KR"/>
              </w:rPr>
              <w:t>0.2</w:t>
            </w:r>
          </w:p>
        </w:tc>
      </w:tr>
      <w:tr w:rsidR="00525F22" w14:paraId="22B64946"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020BDFC0" w14:textId="77777777" w:rsidR="00525F22" w:rsidRDefault="00525F22" w:rsidP="005E547A">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C93869B" w14:textId="77777777" w:rsidR="00525F22" w:rsidRDefault="00525F22" w:rsidP="005E547A">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29FACD5" w14:textId="77777777" w:rsidR="00525F22" w:rsidRDefault="00525F22" w:rsidP="005E547A">
            <w:pPr>
              <w:pStyle w:val="TAC"/>
              <w:rPr>
                <w:rFonts w:eastAsia="Times New Roman"/>
                <w:lang w:val="fr-FR" w:eastAsia="zh-CN"/>
              </w:rPr>
            </w:pPr>
            <w:r>
              <w:rPr>
                <w:rFonts w:eastAsia="Malgun Gothic" w:cs="Arial"/>
                <w:lang w:val="fr-FR" w:eastAsia="ko-KR"/>
              </w:rPr>
              <w:t>0.1</w:t>
            </w:r>
          </w:p>
        </w:tc>
      </w:tr>
      <w:tr w:rsidR="00525F22" w14:paraId="588DADAF" w14:textId="77777777" w:rsidTr="005E547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4625D527" w14:textId="77777777" w:rsidR="00525F22" w:rsidRDefault="00525F22" w:rsidP="005E547A">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6F0106" w14:textId="77777777" w:rsidR="00525F22" w:rsidRDefault="00525F22" w:rsidP="005E547A">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21872470" w14:textId="77777777" w:rsidR="00525F22" w:rsidRDefault="00525F22" w:rsidP="005E547A">
            <w:pPr>
              <w:pStyle w:val="TAC"/>
              <w:rPr>
                <w:rFonts w:eastAsia="Times New Roman"/>
                <w:lang w:val="fr-FR" w:eastAsia="zh-CN"/>
              </w:rPr>
            </w:pPr>
            <w:r>
              <w:rPr>
                <w:rFonts w:eastAsia="Malgun Gothic" w:cs="Arial"/>
                <w:lang w:val="fr-FR" w:eastAsia="ko-KR"/>
              </w:rPr>
              <w:t>0.2</w:t>
            </w:r>
          </w:p>
        </w:tc>
      </w:tr>
      <w:tr w:rsidR="00E07F4D" w:rsidRPr="00EF5447" w14:paraId="65786C56"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30" w:author="Huawei" w:date="2022-03-07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31" w:author="Huawei" w:date="2022-03-07T11:15:00Z"/>
          <w:trPrChange w:id="1432" w:author="Huawei" w:date="2022-03-07T11:15: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vAlign w:val="center"/>
            <w:tcPrChange w:id="1433" w:author="Huawei" w:date="2022-03-07T11:15:00Z">
              <w:tcPr>
                <w:tcW w:w="2447" w:type="dxa"/>
                <w:tcBorders>
                  <w:top w:val="single" w:sz="4" w:space="0" w:color="auto"/>
                  <w:left w:val="single" w:sz="4" w:space="0" w:color="auto"/>
                  <w:right w:val="single" w:sz="4" w:space="0" w:color="auto"/>
                </w:tcBorders>
                <w:shd w:val="clear" w:color="auto" w:fill="auto"/>
                <w:vAlign w:val="center"/>
              </w:tcPr>
            </w:tcPrChange>
          </w:tcPr>
          <w:p w14:paraId="706A3B9C" w14:textId="77777777" w:rsidR="00E07F4D" w:rsidRDefault="00E07F4D" w:rsidP="00E07F4D">
            <w:pPr>
              <w:pStyle w:val="TAC"/>
              <w:rPr>
                <w:ins w:id="1434" w:author="Huawei" w:date="2022-03-07T11:15:00Z"/>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1435" w:author="Huawei" w:date="2022-03-07T11:15:00Z">
              <w:tcPr>
                <w:tcW w:w="2693" w:type="dxa"/>
                <w:tcBorders>
                  <w:top w:val="single" w:sz="4" w:space="0" w:color="auto"/>
                  <w:left w:val="single" w:sz="4" w:space="0" w:color="auto"/>
                  <w:bottom w:val="single" w:sz="4" w:space="0" w:color="auto"/>
                  <w:right w:val="single" w:sz="4" w:space="0" w:color="auto"/>
                </w:tcBorders>
                <w:vAlign w:val="center"/>
              </w:tcPr>
            </w:tcPrChange>
          </w:tcPr>
          <w:p w14:paraId="367DD21F" w14:textId="74D41EDA" w:rsidR="00E07F4D" w:rsidRDefault="00E07F4D" w:rsidP="00E07F4D">
            <w:pPr>
              <w:pStyle w:val="TAC"/>
              <w:rPr>
                <w:ins w:id="1436" w:author="Huawei" w:date="2022-03-07T11:15:00Z"/>
              </w:rPr>
            </w:pPr>
            <w:ins w:id="1437" w:author="Huawei" w:date="2022-03-07T11:15:00Z">
              <w:r>
                <w:t>8</w:t>
              </w:r>
            </w:ins>
          </w:p>
        </w:tc>
        <w:tc>
          <w:tcPr>
            <w:tcW w:w="2872" w:type="dxa"/>
            <w:tcBorders>
              <w:top w:val="single" w:sz="4" w:space="0" w:color="auto"/>
              <w:left w:val="single" w:sz="4" w:space="0" w:color="auto"/>
              <w:bottom w:val="single" w:sz="4" w:space="0" w:color="auto"/>
              <w:right w:val="single" w:sz="4" w:space="0" w:color="auto"/>
            </w:tcBorders>
            <w:tcPrChange w:id="1438" w:author="Huawei" w:date="2022-03-07T11:15:00Z">
              <w:tcPr>
                <w:tcW w:w="2872" w:type="dxa"/>
                <w:tcBorders>
                  <w:top w:val="single" w:sz="4" w:space="0" w:color="auto"/>
                  <w:left w:val="single" w:sz="4" w:space="0" w:color="auto"/>
                  <w:bottom w:val="single" w:sz="4" w:space="0" w:color="auto"/>
                  <w:right w:val="single" w:sz="4" w:space="0" w:color="auto"/>
                </w:tcBorders>
              </w:tcPr>
            </w:tcPrChange>
          </w:tcPr>
          <w:p w14:paraId="13F2D23F" w14:textId="08B085F0" w:rsidR="00E07F4D" w:rsidRDefault="00E07F4D" w:rsidP="00E07F4D">
            <w:pPr>
              <w:pStyle w:val="TAC"/>
              <w:rPr>
                <w:ins w:id="1439" w:author="Huawei" w:date="2022-03-07T11:15:00Z"/>
              </w:rPr>
            </w:pPr>
            <w:ins w:id="1440" w:author="Huawei" w:date="2022-03-07T11:15:00Z">
              <w:r>
                <w:rPr>
                  <w:lang w:eastAsia="ja-JP"/>
                </w:rPr>
                <w:t>0.2</w:t>
              </w:r>
            </w:ins>
          </w:p>
        </w:tc>
      </w:tr>
      <w:tr w:rsidR="00E07F4D" w:rsidRPr="00EF5447" w14:paraId="6B371CBC"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41" w:author="Huawei" w:date="2022-03-07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42" w:author="Huawei" w:date="2022-03-07T11:15:00Z"/>
          <w:trPrChange w:id="1443" w:author="Huawei" w:date="2022-03-07T11:15: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444" w:author="Huawei" w:date="2022-03-07T11:15:00Z">
              <w:tcPr>
                <w:tcW w:w="2447" w:type="dxa"/>
                <w:tcBorders>
                  <w:top w:val="single" w:sz="4" w:space="0" w:color="auto"/>
                  <w:left w:val="single" w:sz="4" w:space="0" w:color="auto"/>
                  <w:right w:val="single" w:sz="4" w:space="0" w:color="auto"/>
                </w:tcBorders>
                <w:shd w:val="clear" w:color="auto" w:fill="auto"/>
                <w:vAlign w:val="center"/>
              </w:tcPr>
            </w:tcPrChange>
          </w:tcPr>
          <w:p w14:paraId="57E11AF3" w14:textId="77777777" w:rsidR="00E07F4D" w:rsidRDefault="00E07F4D" w:rsidP="00E07F4D">
            <w:pPr>
              <w:pStyle w:val="TAC"/>
              <w:rPr>
                <w:ins w:id="1445" w:author="Huawei" w:date="2022-03-07T11:15:00Z"/>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1446" w:author="Huawei" w:date="2022-03-07T11:15:00Z">
              <w:tcPr>
                <w:tcW w:w="2693" w:type="dxa"/>
                <w:tcBorders>
                  <w:top w:val="single" w:sz="4" w:space="0" w:color="auto"/>
                  <w:left w:val="single" w:sz="4" w:space="0" w:color="auto"/>
                  <w:bottom w:val="single" w:sz="4" w:space="0" w:color="auto"/>
                  <w:right w:val="single" w:sz="4" w:space="0" w:color="auto"/>
                </w:tcBorders>
                <w:vAlign w:val="center"/>
              </w:tcPr>
            </w:tcPrChange>
          </w:tcPr>
          <w:p w14:paraId="71D3B1D8" w14:textId="770EFBA9" w:rsidR="00E07F4D" w:rsidRDefault="00E07F4D" w:rsidP="00E07F4D">
            <w:pPr>
              <w:pStyle w:val="TAC"/>
              <w:rPr>
                <w:ins w:id="1447" w:author="Huawei" w:date="2022-03-07T11:15:00Z"/>
              </w:rPr>
            </w:pPr>
            <w:ins w:id="1448" w:author="Huawei" w:date="2022-03-07T11:15:00Z">
              <w:r>
                <w:t>n3</w:t>
              </w:r>
            </w:ins>
          </w:p>
        </w:tc>
        <w:tc>
          <w:tcPr>
            <w:tcW w:w="2872" w:type="dxa"/>
            <w:tcBorders>
              <w:top w:val="single" w:sz="4" w:space="0" w:color="auto"/>
              <w:left w:val="single" w:sz="4" w:space="0" w:color="auto"/>
              <w:bottom w:val="single" w:sz="4" w:space="0" w:color="auto"/>
              <w:right w:val="single" w:sz="4" w:space="0" w:color="auto"/>
            </w:tcBorders>
            <w:tcPrChange w:id="1449" w:author="Huawei" w:date="2022-03-07T11:15:00Z">
              <w:tcPr>
                <w:tcW w:w="2872" w:type="dxa"/>
                <w:tcBorders>
                  <w:top w:val="single" w:sz="4" w:space="0" w:color="auto"/>
                  <w:left w:val="single" w:sz="4" w:space="0" w:color="auto"/>
                  <w:bottom w:val="single" w:sz="4" w:space="0" w:color="auto"/>
                  <w:right w:val="single" w:sz="4" w:space="0" w:color="auto"/>
                </w:tcBorders>
              </w:tcPr>
            </w:tcPrChange>
          </w:tcPr>
          <w:p w14:paraId="615A95F1" w14:textId="14D97A6F" w:rsidR="00E07F4D" w:rsidRDefault="00E07F4D" w:rsidP="00E07F4D">
            <w:pPr>
              <w:pStyle w:val="TAC"/>
              <w:rPr>
                <w:ins w:id="1450" w:author="Huawei" w:date="2022-03-07T11:15:00Z"/>
              </w:rPr>
            </w:pPr>
            <w:ins w:id="1451" w:author="Huawei" w:date="2022-03-07T11:15:00Z">
              <w:r>
                <w:rPr>
                  <w:lang w:eastAsia="ja-JP"/>
                </w:rPr>
                <w:t>0.2</w:t>
              </w:r>
            </w:ins>
          </w:p>
        </w:tc>
      </w:tr>
      <w:tr w:rsidR="00E07F4D" w:rsidRPr="00EF5447" w14:paraId="72103FBD"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2" w:author="Huawei" w:date="2022-03-07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53" w:author="Huawei" w:date="2022-03-07T11:15:00Z"/>
          <w:trPrChange w:id="1454" w:author="Huawei" w:date="2022-03-07T11:15: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455" w:author="Huawei" w:date="2022-03-07T11:15:00Z">
              <w:tcPr>
                <w:tcW w:w="2447" w:type="dxa"/>
                <w:tcBorders>
                  <w:top w:val="single" w:sz="4" w:space="0" w:color="auto"/>
                  <w:left w:val="single" w:sz="4" w:space="0" w:color="auto"/>
                  <w:right w:val="single" w:sz="4" w:space="0" w:color="auto"/>
                </w:tcBorders>
                <w:shd w:val="clear" w:color="auto" w:fill="auto"/>
                <w:vAlign w:val="center"/>
              </w:tcPr>
            </w:tcPrChange>
          </w:tcPr>
          <w:p w14:paraId="3C563E80" w14:textId="72B848A2" w:rsidR="00E07F4D" w:rsidRDefault="00E07F4D" w:rsidP="00E07F4D">
            <w:pPr>
              <w:pStyle w:val="TAC"/>
              <w:rPr>
                <w:ins w:id="1456" w:author="Huawei" w:date="2022-03-07T11:15:00Z"/>
                <w:lang w:val="fr-FR"/>
              </w:rPr>
            </w:pPr>
            <w:ins w:id="1457" w:author="Huawei" w:date="2022-03-07T11:15:00Z">
              <w:r>
                <w:t>DC_8_n3-n28-n77-n79</w:t>
              </w:r>
            </w:ins>
          </w:p>
        </w:tc>
        <w:tc>
          <w:tcPr>
            <w:tcW w:w="2693" w:type="dxa"/>
            <w:tcBorders>
              <w:top w:val="single" w:sz="4" w:space="0" w:color="auto"/>
              <w:left w:val="single" w:sz="4" w:space="0" w:color="auto"/>
              <w:bottom w:val="single" w:sz="4" w:space="0" w:color="auto"/>
              <w:right w:val="single" w:sz="4" w:space="0" w:color="auto"/>
            </w:tcBorders>
            <w:vAlign w:val="center"/>
            <w:tcPrChange w:id="1458" w:author="Huawei" w:date="2022-03-07T11:15:00Z">
              <w:tcPr>
                <w:tcW w:w="2693" w:type="dxa"/>
                <w:tcBorders>
                  <w:top w:val="single" w:sz="4" w:space="0" w:color="auto"/>
                  <w:left w:val="single" w:sz="4" w:space="0" w:color="auto"/>
                  <w:bottom w:val="single" w:sz="4" w:space="0" w:color="auto"/>
                  <w:right w:val="single" w:sz="4" w:space="0" w:color="auto"/>
                </w:tcBorders>
                <w:vAlign w:val="center"/>
              </w:tcPr>
            </w:tcPrChange>
          </w:tcPr>
          <w:p w14:paraId="53A8850C" w14:textId="763AA77F" w:rsidR="00E07F4D" w:rsidRDefault="00E07F4D" w:rsidP="00E07F4D">
            <w:pPr>
              <w:pStyle w:val="TAC"/>
              <w:rPr>
                <w:ins w:id="1459" w:author="Huawei" w:date="2022-03-07T11:15:00Z"/>
              </w:rPr>
            </w:pPr>
            <w:ins w:id="1460" w:author="Huawei" w:date="2022-03-07T11:15:00Z">
              <w:r>
                <w:t>n28</w:t>
              </w:r>
            </w:ins>
          </w:p>
        </w:tc>
        <w:tc>
          <w:tcPr>
            <w:tcW w:w="2872" w:type="dxa"/>
            <w:tcBorders>
              <w:top w:val="single" w:sz="4" w:space="0" w:color="auto"/>
              <w:left w:val="single" w:sz="4" w:space="0" w:color="auto"/>
              <w:bottom w:val="single" w:sz="4" w:space="0" w:color="auto"/>
              <w:right w:val="single" w:sz="4" w:space="0" w:color="auto"/>
            </w:tcBorders>
            <w:tcPrChange w:id="1461" w:author="Huawei" w:date="2022-03-07T11:15:00Z">
              <w:tcPr>
                <w:tcW w:w="2872" w:type="dxa"/>
                <w:tcBorders>
                  <w:top w:val="single" w:sz="4" w:space="0" w:color="auto"/>
                  <w:left w:val="single" w:sz="4" w:space="0" w:color="auto"/>
                  <w:bottom w:val="single" w:sz="4" w:space="0" w:color="auto"/>
                  <w:right w:val="single" w:sz="4" w:space="0" w:color="auto"/>
                </w:tcBorders>
              </w:tcPr>
            </w:tcPrChange>
          </w:tcPr>
          <w:p w14:paraId="03050151" w14:textId="4338B5A9" w:rsidR="00E07F4D" w:rsidRDefault="00E07F4D" w:rsidP="00E07F4D">
            <w:pPr>
              <w:pStyle w:val="TAC"/>
              <w:rPr>
                <w:ins w:id="1462" w:author="Huawei" w:date="2022-03-07T11:15:00Z"/>
              </w:rPr>
            </w:pPr>
            <w:ins w:id="1463" w:author="Huawei" w:date="2022-03-07T11:15:00Z">
              <w:r>
                <w:rPr>
                  <w:lang w:eastAsia="ja-JP"/>
                </w:rPr>
                <w:t>0.2</w:t>
              </w:r>
            </w:ins>
          </w:p>
        </w:tc>
      </w:tr>
      <w:tr w:rsidR="00E07F4D" w:rsidRPr="00EF5447" w14:paraId="20CFD1C9"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64" w:author="Huawei" w:date="2022-03-07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65" w:author="Huawei" w:date="2022-03-07T11:15:00Z"/>
          <w:trPrChange w:id="1466" w:author="Huawei" w:date="2022-03-07T11:15:00Z">
            <w:trPr>
              <w:trHeight w:val="187"/>
              <w:jc w:val="center"/>
            </w:trPr>
          </w:trPrChange>
        </w:trPr>
        <w:tc>
          <w:tcPr>
            <w:tcW w:w="2447" w:type="dxa"/>
            <w:tcBorders>
              <w:top w:val="nil"/>
              <w:left w:val="single" w:sz="4" w:space="0" w:color="auto"/>
              <w:bottom w:val="nil"/>
              <w:right w:val="single" w:sz="4" w:space="0" w:color="auto"/>
            </w:tcBorders>
            <w:shd w:val="clear" w:color="auto" w:fill="auto"/>
            <w:vAlign w:val="center"/>
            <w:tcPrChange w:id="1467" w:author="Huawei" w:date="2022-03-07T11:15:00Z">
              <w:tcPr>
                <w:tcW w:w="2447" w:type="dxa"/>
                <w:tcBorders>
                  <w:top w:val="single" w:sz="4" w:space="0" w:color="auto"/>
                  <w:left w:val="single" w:sz="4" w:space="0" w:color="auto"/>
                  <w:right w:val="single" w:sz="4" w:space="0" w:color="auto"/>
                </w:tcBorders>
                <w:shd w:val="clear" w:color="auto" w:fill="auto"/>
                <w:vAlign w:val="center"/>
              </w:tcPr>
            </w:tcPrChange>
          </w:tcPr>
          <w:p w14:paraId="746A2228" w14:textId="77777777" w:rsidR="00E07F4D" w:rsidRDefault="00E07F4D" w:rsidP="00E07F4D">
            <w:pPr>
              <w:pStyle w:val="TAC"/>
              <w:rPr>
                <w:ins w:id="1468" w:author="Huawei" w:date="2022-03-07T11:15:00Z"/>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1469" w:author="Huawei" w:date="2022-03-07T11:15:00Z">
              <w:tcPr>
                <w:tcW w:w="2693" w:type="dxa"/>
                <w:tcBorders>
                  <w:top w:val="single" w:sz="4" w:space="0" w:color="auto"/>
                  <w:left w:val="single" w:sz="4" w:space="0" w:color="auto"/>
                  <w:bottom w:val="single" w:sz="4" w:space="0" w:color="auto"/>
                  <w:right w:val="single" w:sz="4" w:space="0" w:color="auto"/>
                </w:tcBorders>
                <w:vAlign w:val="center"/>
              </w:tcPr>
            </w:tcPrChange>
          </w:tcPr>
          <w:p w14:paraId="26AD4A0D" w14:textId="719DFE6A" w:rsidR="00E07F4D" w:rsidRDefault="00E07F4D" w:rsidP="00E07F4D">
            <w:pPr>
              <w:pStyle w:val="TAC"/>
              <w:rPr>
                <w:ins w:id="1470" w:author="Huawei" w:date="2022-03-07T11:15:00Z"/>
              </w:rPr>
            </w:pPr>
            <w:ins w:id="1471" w:author="Huawei" w:date="2022-03-07T11:15:00Z">
              <w:r>
                <w:t>n77</w:t>
              </w:r>
            </w:ins>
          </w:p>
        </w:tc>
        <w:tc>
          <w:tcPr>
            <w:tcW w:w="2872" w:type="dxa"/>
            <w:tcBorders>
              <w:top w:val="single" w:sz="4" w:space="0" w:color="auto"/>
              <w:left w:val="single" w:sz="4" w:space="0" w:color="auto"/>
              <w:bottom w:val="single" w:sz="4" w:space="0" w:color="auto"/>
              <w:right w:val="single" w:sz="4" w:space="0" w:color="auto"/>
            </w:tcBorders>
            <w:tcPrChange w:id="1472" w:author="Huawei" w:date="2022-03-07T11:15:00Z">
              <w:tcPr>
                <w:tcW w:w="2872" w:type="dxa"/>
                <w:tcBorders>
                  <w:top w:val="single" w:sz="4" w:space="0" w:color="auto"/>
                  <w:left w:val="single" w:sz="4" w:space="0" w:color="auto"/>
                  <w:bottom w:val="single" w:sz="4" w:space="0" w:color="auto"/>
                  <w:right w:val="single" w:sz="4" w:space="0" w:color="auto"/>
                </w:tcBorders>
              </w:tcPr>
            </w:tcPrChange>
          </w:tcPr>
          <w:p w14:paraId="60FE8F64" w14:textId="55362989" w:rsidR="00E07F4D" w:rsidRDefault="00E07F4D" w:rsidP="00E07F4D">
            <w:pPr>
              <w:pStyle w:val="TAC"/>
              <w:rPr>
                <w:ins w:id="1473" w:author="Huawei" w:date="2022-03-07T11:15:00Z"/>
              </w:rPr>
            </w:pPr>
            <w:ins w:id="1474" w:author="Huawei" w:date="2022-03-07T11:15:00Z">
              <w:r>
                <w:rPr>
                  <w:lang w:eastAsia="ja-JP"/>
                </w:rPr>
                <w:t>0.5</w:t>
              </w:r>
            </w:ins>
          </w:p>
        </w:tc>
      </w:tr>
      <w:tr w:rsidR="00E07F4D" w:rsidRPr="00EF5447" w14:paraId="41089750" w14:textId="77777777" w:rsidTr="00E07F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5" w:author="Huawei" w:date="2022-03-07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476" w:author="Huawei" w:date="2022-03-07T11:15:00Z"/>
          <w:trPrChange w:id="1477" w:author="Huawei" w:date="2022-03-07T11:15:00Z">
            <w:trPr>
              <w:trHeight w:val="187"/>
              <w:jc w:val="center"/>
            </w:trPr>
          </w:trPrChange>
        </w:trPr>
        <w:tc>
          <w:tcPr>
            <w:tcW w:w="2447" w:type="dxa"/>
            <w:tcBorders>
              <w:top w:val="nil"/>
              <w:left w:val="single" w:sz="4" w:space="0" w:color="auto"/>
              <w:right w:val="single" w:sz="4" w:space="0" w:color="auto"/>
            </w:tcBorders>
            <w:shd w:val="clear" w:color="auto" w:fill="auto"/>
            <w:vAlign w:val="center"/>
            <w:tcPrChange w:id="1478" w:author="Huawei" w:date="2022-03-07T11:15:00Z">
              <w:tcPr>
                <w:tcW w:w="2447" w:type="dxa"/>
                <w:tcBorders>
                  <w:top w:val="single" w:sz="4" w:space="0" w:color="auto"/>
                  <w:left w:val="single" w:sz="4" w:space="0" w:color="auto"/>
                  <w:right w:val="single" w:sz="4" w:space="0" w:color="auto"/>
                </w:tcBorders>
                <w:shd w:val="clear" w:color="auto" w:fill="auto"/>
                <w:vAlign w:val="center"/>
              </w:tcPr>
            </w:tcPrChange>
          </w:tcPr>
          <w:p w14:paraId="5FAFD96B" w14:textId="77777777" w:rsidR="00E07F4D" w:rsidRDefault="00E07F4D" w:rsidP="00E07F4D">
            <w:pPr>
              <w:pStyle w:val="TAC"/>
              <w:rPr>
                <w:ins w:id="1479" w:author="Huawei" w:date="2022-03-07T11:15:00Z"/>
                <w:lang w:val="fr-FR"/>
              </w:rPr>
            </w:pPr>
          </w:p>
        </w:tc>
        <w:tc>
          <w:tcPr>
            <w:tcW w:w="2693" w:type="dxa"/>
            <w:tcBorders>
              <w:top w:val="single" w:sz="4" w:space="0" w:color="auto"/>
              <w:left w:val="single" w:sz="4" w:space="0" w:color="auto"/>
              <w:bottom w:val="single" w:sz="4" w:space="0" w:color="auto"/>
              <w:right w:val="single" w:sz="4" w:space="0" w:color="auto"/>
            </w:tcBorders>
            <w:vAlign w:val="center"/>
            <w:tcPrChange w:id="1480" w:author="Huawei" w:date="2022-03-07T11:15:00Z">
              <w:tcPr>
                <w:tcW w:w="2693" w:type="dxa"/>
                <w:tcBorders>
                  <w:top w:val="single" w:sz="4" w:space="0" w:color="auto"/>
                  <w:left w:val="single" w:sz="4" w:space="0" w:color="auto"/>
                  <w:bottom w:val="single" w:sz="4" w:space="0" w:color="auto"/>
                  <w:right w:val="single" w:sz="4" w:space="0" w:color="auto"/>
                </w:tcBorders>
                <w:vAlign w:val="center"/>
              </w:tcPr>
            </w:tcPrChange>
          </w:tcPr>
          <w:p w14:paraId="7834D00F" w14:textId="19E43E85" w:rsidR="00E07F4D" w:rsidRDefault="00E07F4D" w:rsidP="00E07F4D">
            <w:pPr>
              <w:pStyle w:val="TAC"/>
              <w:rPr>
                <w:ins w:id="1481" w:author="Huawei" w:date="2022-03-07T11:15:00Z"/>
              </w:rPr>
            </w:pPr>
            <w:ins w:id="1482" w:author="Huawei" w:date="2022-03-07T11:15:00Z">
              <w:r>
                <w:t>n79</w:t>
              </w:r>
            </w:ins>
          </w:p>
        </w:tc>
        <w:tc>
          <w:tcPr>
            <w:tcW w:w="2872" w:type="dxa"/>
            <w:tcBorders>
              <w:top w:val="single" w:sz="4" w:space="0" w:color="auto"/>
              <w:left w:val="single" w:sz="4" w:space="0" w:color="auto"/>
              <w:bottom w:val="single" w:sz="4" w:space="0" w:color="auto"/>
              <w:right w:val="single" w:sz="4" w:space="0" w:color="auto"/>
            </w:tcBorders>
            <w:tcPrChange w:id="1483" w:author="Huawei" w:date="2022-03-07T11:15:00Z">
              <w:tcPr>
                <w:tcW w:w="2872" w:type="dxa"/>
                <w:tcBorders>
                  <w:top w:val="single" w:sz="4" w:space="0" w:color="auto"/>
                  <w:left w:val="single" w:sz="4" w:space="0" w:color="auto"/>
                  <w:bottom w:val="single" w:sz="4" w:space="0" w:color="auto"/>
                  <w:right w:val="single" w:sz="4" w:space="0" w:color="auto"/>
                </w:tcBorders>
              </w:tcPr>
            </w:tcPrChange>
          </w:tcPr>
          <w:p w14:paraId="1D1EC8C3" w14:textId="643F2E4F" w:rsidR="00E07F4D" w:rsidRDefault="00E07F4D" w:rsidP="00E07F4D">
            <w:pPr>
              <w:pStyle w:val="TAC"/>
              <w:rPr>
                <w:ins w:id="1484" w:author="Huawei" w:date="2022-03-07T11:15:00Z"/>
              </w:rPr>
            </w:pPr>
            <w:ins w:id="1485" w:author="Huawei" w:date="2022-03-07T11:15:00Z">
              <w:r>
                <w:rPr>
                  <w:lang w:eastAsia="ja-JP"/>
                </w:rPr>
                <w:t>0.5</w:t>
              </w:r>
            </w:ins>
          </w:p>
        </w:tc>
      </w:tr>
      <w:tr w:rsidR="00525F22" w:rsidRPr="00EF5447" w14:paraId="1EB35E86"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4E4CF9FA" w14:textId="77777777" w:rsidR="00525F22" w:rsidRPr="00EF5447" w:rsidRDefault="00525F22" w:rsidP="005E547A">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7A1EB8C5" w14:textId="77777777" w:rsidR="00525F22" w:rsidRPr="00EF5447" w:rsidRDefault="00525F22" w:rsidP="005E547A">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7A34C50" w14:textId="77777777" w:rsidR="00525F22" w:rsidRPr="00EF5447" w:rsidRDefault="00525F22" w:rsidP="005E547A">
            <w:pPr>
              <w:pStyle w:val="TAC"/>
              <w:rPr>
                <w:szCs w:val="18"/>
                <w:lang w:eastAsia="ja-JP"/>
              </w:rPr>
            </w:pPr>
            <w:r>
              <w:rPr>
                <w:rFonts w:hint="eastAsia"/>
              </w:rPr>
              <w:t>0</w:t>
            </w:r>
            <w:r>
              <w:t>.2</w:t>
            </w:r>
          </w:p>
        </w:tc>
      </w:tr>
      <w:tr w:rsidR="00525F22" w:rsidRPr="00EF5447" w14:paraId="518B39EC"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623DFCC4"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16CCFB" w14:textId="77777777" w:rsidR="00525F22" w:rsidRPr="00EF5447" w:rsidRDefault="00525F22" w:rsidP="005E547A">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8C2BAF6" w14:textId="77777777" w:rsidR="00525F22" w:rsidRPr="00EF5447" w:rsidRDefault="00525F22" w:rsidP="005E547A">
            <w:pPr>
              <w:pStyle w:val="TAC"/>
              <w:rPr>
                <w:szCs w:val="18"/>
                <w:lang w:eastAsia="ja-JP"/>
              </w:rPr>
            </w:pPr>
            <w:r>
              <w:rPr>
                <w:rFonts w:hint="eastAsia"/>
              </w:rPr>
              <w:t>0</w:t>
            </w:r>
            <w:r>
              <w:t>.3</w:t>
            </w:r>
          </w:p>
        </w:tc>
      </w:tr>
      <w:tr w:rsidR="00525F22" w:rsidRPr="00EF5447" w14:paraId="2E73C6B2"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6539E24E"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8ABC6CA" w14:textId="77777777" w:rsidR="00525F22" w:rsidRPr="00EF5447" w:rsidRDefault="00525F22" w:rsidP="005E547A">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0F62845" w14:textId="77777777" w:rsidR="00525F22" w:rsidRPr="00EF5447" w:rsidRDefault="00525F22" w:rsidP="005E547A">
            <w:pPr>
              <w:pStyle w:val="TAC"/>
              <w:rPr>
                <w:szCs w:val="18"/>
                <w:lang w:eastAsia="ja-JP"/>
              </w:rPr>
            </w:pPr>
            <w:r>
              <w:rPr>
                <w:rFonts w:hint="eastAsia"/>
              </w:rPr>
              <w:t>0</w:t>
            </w:r>
            <w:r>
              <w:t>.5</w:t>
            </w:r>
          </w:p>
        </w:tc>
      </w:tr>
      <w:tr w:rsidR="00525F22" w:rsidRPr="00EF5447" w14:paraId="341AB847"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2A9A563C"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DEAFEC8" w14:textId="77777777" w:rsidR="00525F22" w:rsidRPr="00EF5447" w:rsidRDefault="00525F22" w:rsidP="005E547A">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3B3D2755" w14:textId="77777777" w:rsidR="00525F22" w:rsidRPr="00EF5447" w:rsidRDefault="00525F22" w:rsidP="005E547A">
            <w:pPr>
              <w:pStyle w:val="TAC"/>
              <w:rPr>
                <w:szCs w:val="18"/>
                <w:lang w:eastAsia="ja-JP"/>
              </w:rPr>
            </w:pPr>
            <w:r>
              <w:rPr>
                <w:rFonts w:hint="eastAsia"/>
              </w:rPr>
              <w:t>0</w:t>
            </w:r>
            <w:r>
              <w:t>.2</w:t>
            </w:r>
          </w:p>
        </w:tc>
      </w:tr>
      <w:tr w:rsidR="00525F22" w:rsidRPr="00EF5447" w14:paraId="7DF38BCE"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01C51D1"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97B601E" w14:textId="77777777" w:rsidR="00525F22" w:rsidRPr="00EF5447" w:rsidRDefault="00525F22" w:rsidP="005E547A">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6D234AA5" w14:textId="77777777" w:rsidR="00525F22" w:rsidRPr="00EF5447" w:rsidRDefault="00525F22" w:rsidP="005E547A">
            <w:pPr>
              <w:pStyle w:val="TAC"/>
              <w:rPr>
                <w:szCs w:val="18"/>
                <w:lang w:eastAsia="ja-JP"/>
              </w:rPr>
            </w:pPr>
            <w:r>
              <w:rPr>
                <w:rFonts w:hint="eastAsia"/>
              </w:rPr>
              <w:t>0</w:t>
            </w:r>
            <w:r>
              <w:t>.5</w:t>
            </w:r>
          </w:p>
        </w:tc>
      </w:tr>
      <w:tr w:rsidR="00525F22" w:rsidRPr="00EF5447" w14:paraId="53C5168F" w14:textId="77777777" w:rsidTr="005E547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03476563" w14:textId="77777777" w:rsidR="00525F22" w:rsidRPr="00EF5447" w:rsidRDefault="00525F22" w:rsidP="005E547A">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65092AB4" w14:textId="77777777" w:rsidR="00525F22" w:rsidRPr="00EF5447" w:rsidRDefault="00525F22" w:rsidP="005E547A">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BB82DE3" w14:textId="77777777" w:rsidR="00525F22" w:rsidRPr="00EF5447" w:rsidRDefault="00525F22" w:rsidP="005E547A">
            <w:pPr>
              <w:pStyle w:val="TAC"/>
              <w:rPr>
                <w:szCs w:val="18"/>
                <w:lang w:eastAsia="ja-JP"/>
              </w:rPr>
            </w:pPr>
            <w:r>
              <w:rPr>
                <w:rFonts w:hint="eastAsia"/>
              </w:rPr>
              <w:t>0</w:t>
            </w:r>
            <w:r>
              <w:t>.2</w:t>
            </w:r>
          </w:p>
        </w:tc>
      </w:tr>
      <w:tr w:rsidR="00525F22" w:rsidRPr="00EF5447" w14:paraId="6DC73320"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4AFF5586"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80CCE6" w14:textId="77777777" w:rsidR="00525F22" w:rsidRPr="00EF5447" w:rsidRDefault="00525F22" w:rsidP="005E547A">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8415784" w14:textId="77777777" w:rsidR="00525F22" w:rsidRPr="00EF5447" w:rsidRDefault="00525F22" w:rsidP="005E547A">
            <w:pPr>
              <w:pStyle w:val="TAC"/>
              <w:rPr>
                <w:szCs w:val="18"/>
                <w:lang w:eastAsia="ja-JP"/>
              </w:rPr>
            </w:pPr>
            <w:r>
              <w:rPr>
                <w:rFonts w:hint="eastAsia"/>
              </w:rPr>
              <w:t>0</w:t>
            </w:r>
            <w:r>
              <w:t>.5</w:t>
            </w:r>
          </w:p>
        </w:tc>
      </w:tr>
      <w:tr w:rsidR="00525F22" w:rsidRPr="00EF5447" w14:paraId="078C80B9"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0E013A1B"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01ECB70" w14:textId="77777777" w:rsidR="00525F22" w:rsidRPr="00EF5447" w:rsidRDefault="00525F22" w:rsidP="005E547A">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86F7948" w14:textId="77777777" w:rsidR="00525F22" w:rsidRPr="00EF5447" w:rsidRDefault="00525F22" w:rsidP="005E547A">
            <w:pPr>
              <w:pStyle w:val="TAC"/>
              <w:rPr>
                <w:szCs w:val="18"/>
                <w:lang w:eastAsia="ja-JP"/>
              </w:rPr>
            </w:pPr>
            <w:r>
              <w:rPr>
                <w:rFonts w:hint="eastAsia"/>
              </w:rPr>
              <w:t>0</w:t>
            </w:r>
            <w:r>
              <w:t>.2</w:t>
            </w:r>
          </w:p>
        </w:tc>
      </w:tr>
      <w:tr w:rsidR="00525F22" w:rsidRPr="00EF5447" w14:paraId="7F7B3C53" w14:textId="77777777" w:rsidTr="005E547A">
        <w:trPr>
          <w:trHeight w:val="187"/>
          <w:jc w:val="center"/>
        </w:trPr>
        <w:tc>
          <w:tcPr>
            <w:tcW w:w="2447" w:type="dxa"/>
            <w:vMerge/>
            <w:tcBorders>
              <w:left w:val="single" w:sz="4" w:space="0" w:color="auto"/>
              <w:right w:val="single" w:sz="4" w:space="0" w:color="auto"/>
            </w:tcBorders>
            <w:shd w:val="clear" w:color="auto" w:fill="auto"/>
            <w:vAlign w:val="center"/>
          </w:tcPr>
          <w:p w14:paraId="3432EA36"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04FEB84" w14:textId="77777777" w:rsidR="00525F22" w:rsidRPr="00EF5447" w:rsidRDefault="00525F22" w:rsidP="005E547A">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350AEEE3" w14:textId="77777777" w:rsidR="00525F22" w:rsidRPr="00EF5447" w:rsidRDefault="00525F22" w:rsidP="005E547A">
            <w:pPr>
              <w:pStyle w:val="TAC"/>
              <w:rPr>
                <w:szCs w:val="18"/>
                <w:lang w:eastAsia="ja-JP"/>
              </w:rPr>
            </w:pPr>
            <w:r>
              <w:rPr>
                <w:rFonts w:hint="eastAsia"/>
              </w:rPr>
              <w:t>0</w:t>
            </w:r>
            <w:r>
              <w:t>.5</w:t>
            </w:r>
          </w:p>
        </w:tc>
      </w:tr>
      <w:tr w:rsidR="00525F22" w:rsidRPr="00EF5447" w14:paraId="672F2214" w14:textId="77777777" w:rsidTr="005E547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5C62F65" w14:textId="77777777" w:rsidR="00525F22" w:rsidRPr="00EF5447" w:rsidRDefault="00525F22" w:rsidP="005E547A">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F14F742" w14:textId="77777777" w:rsidR="00525F22" w:rsidRPr="00EF5447" w:rsidRDefault="00525F22" w:rsidP="005E547A">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325E4FFB" w14:textId="77777777" w:rsidR="00525F22" w:rsidRPr="00EF5447" w:rsidRDefault="00525F22" w:rsidP="005E547A">
            <w:pPr>
              <w:pStyle w:val="TAC"/>
              <w:rPr>
                <w:szCs w:val="18"/>
                <w:lang w:eastAsia="ja-JP"/>
              </w:rPr>
            </w:pPr>
            <w:r>
              <w:rPr>
                <w:rFonts w:hint="eastAsia"/>
              </w:rPr>
              <w:t>0</w:t>
            </w:r>
            <w:r>
              <w:t>.5</w:t>
            </w:r>
          </w:p>
        </w:tc>
      </w:tr>
      <w:tr w:rsidR="00525F22" w:rsidRPr="00EF5447" w14:paraId="6CE4DAA1" w14:textId="77777777" w:rsidTr="005E547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63B4790" w14:textId="77777777" w:rsidR="00525F22" w:rsidRPr="00EF5447" w:rsidRDefault="00525F22" w:rsidP="005E547A">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B35212C"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0468839" w14:textId="77777777" w:rsidR="00525F22" w:rsidRPr="00EF5447" w:rsidRDefault="00525F22" w:rsidP="005E547A">
            <w:pPr>
              <w:pStyle w:val="TAC"/>
              <w:rPr>
                <w:lang w:eastAsia="ja-JP"/>
              </w:rPr>
            </w:pPr>
            <w:r w:rsidRPr="00EF5447">
              <w:rPr>
                <w:szCs w:val="18"/>
                <w:lang w:eastAsia="ja-JP"/>
              </w:rPr>
              <w:t>0.5</w:t>
            </w:r>
          </w:p>
        </w:tc>
      </w:tr>
      <w:tr w:rsidR="00525F22" w:rsidRPr="00EF5447" w14:paraId="47969E26"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22A45038" w14:textId="77777777" w:rsidR="00525F22" w:rsidRPr="00EF5447" w:rsidRDefault="00525F22" w:rsidP="005E547A">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4A64665" w14:textId="77777777" w:rsidR="00525F22" w:rsidRPr="00EF5447" w:rsidRDefault="00525F22" w:rsidP="005E547A">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9E74032" w14:textId="77777777" w:rsidR="00525F22" w:rsidRPr="00EF5447" w:rsidRDefault="00525F22" w:rsidP="005E547A">
            <w:pPr>
              <w:pStyle w:val="TAC"/>
              <w:rPr>
                <w:lang w:eastAsia="ja-JP"/>
              </w:rPr>
            </w:pPr>
            <w:r w:rsidRPr="00EF5447">
              <w:rPr>
                <w:szCs w:val="18"/>
                <w:lang w:eastAsia="ja-JP"/>
              </w:rPr>
              <w:t>0.2</w:t>
            </w:r>
          </w:p>
        </w:tc>
      </w:tr>
      <w:tr w:rsidR="00525F22" w:rsidRPr="00EF5447" w14:paraId="6196AAB7"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3DE56D" w14:textId="77777777" w:rsidR="00525F22" w:rsidRPr="00EF5447" w:rsidRDefault="00525F22" w:rsidP="005E547A">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9978DB1" w14:textId="77777777" w:rsidR="00525F22" w:rsidRPr="00EF5447" w:rsidRDefault="00525F22" w:rsidP="005E547A">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4623AC52" w14:textId="77777777" w:rsidR="00525F22" w:rsidRPr="00EF5447" w:rsidRDefault="00525F22" w:rsidP="005E547A">
            <w:pPr>
              <w:pStyle w:val="TAC"/>
              <w:rPr>
                <w:lang w:eastAsia="ja-JP"/>
              </w:rPr>
            </w:pPr>
            <w:r w:rsidRPr="00EF5447">
              <w:rPr>
                <w:szCs w:val="18"/>
                <w:lang w:eastAsia="ja-JP"/>
              </w:rPr>
              <w:t>0.5</w:t>
            </w:r>
          </w:p>
        </w:tc>
      </w:tr>
      <w:tr w:rsidR="00525F22" w:rsidRPr="00EF5447" w14:paraId="1825CAA0" w14:textId="77777777" w:rsidTr="005E547A">
        <w:trPr>
          <w:trHeight w:val="187"/>
          <w:jc w:val="center"/>
        </w:trPr>
        <w:tc>
          <w:tcPr>
            <w:tcW w:w="2447" w:type="dxa"/>
            <w:tcBorders>
              <w:top w:val="nil"/>
              <w:left w:val="single" w:sz="4" w:space="0" w:color="auto"/>
              <w:bottom w:val="nil"/>
              <w:right w:val="single" w:sz="4" w:space="0" w:color="auto"/>
            </w:tcBorders>
            <w:shd w:val="clear" w:color="auto" w:fill="auto"/>
          </w:tcPr>
          <w:p w14:paraId="6C202204" w14:textId="77777777" w:rsidR="00525F22" w:rsidRPr="00EF5447" w:rsidRDefault="00525F22" w:rsidP="005E547A">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27C5F71B"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0A57FD4" w14:textId="77777777" w:rsidR="00525F22" w:rsidRPr="00EF5447" w:rsidRDefault="00525F22" w:rsidP="005E547A">
            <w:pPr>
              <w:pStyle w:val="TAC"/>
              <w:rPr>
                <w:lang w:eastAsia="ja-JP"/>
              </w:rPr>
            </w:pPr>
            <w:r w:rsidRPr="00EF5447">
              <w:rPr>
                <w:szCs w:val="18"/>
                <w:lang w:eastAsia="ja-JP"/>
              </w:rPr>
              <w:t>0.5</w:t>
            </w:r>
          </w:p>
        </w:tc>
      </w:tr>
      <w:tr w:rsidR="00525F22" w:rsidRPr="00EF5447" w14:paraId="408EDD7B"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DB1119" w14:textId="77777777" w:rsidR="00525F22" w:rsidRPr="00EF5447" w:rsidRDefault="00525F22" w:rsidP="005E547A">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B2BD607" w14:textId="77777777" w:rsidR="00525F22" w:rsidRPr="00EF5447" w:rsidRDefault="00525F22" w:rsidP="005E547A">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5BBEC4C0" w14:textId="77777777" w:rsidR="00525F22" w:rsidRPr="00EF5447" w:rsidRDefault="00525F22" w:rsidP="005E547A">
            <w:pPr>
              <w:pStyle w:val="TAC"/>
              <w:rPr>
                <w:lang w:eastAsia="ja-JP"/>
              </w:rPr>
            </w:pPr>
            <w:r w:rsidRPr="00EF5447">
              <w:rPr>
                <w:szCs w:val="18"/>
                <w:lang w:eastAsia="ja-JP"/>
              </w:rPr>
              <w:t>0.5</w:t>
            </w:r>
          </w:p>
        </w:tc>
      </w:tr>
      <w:tr w:rsidR="00525F22" w:rsidRPr="00EF5447" w14:paraId="1D5FDAAF"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3D38875" w14:textId="77777777" w:rsidR="00525F22" w:rsidRPr="00EF5447" w:rsidRDefault="00525F22" w:rsidP="005E547A">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2526C300" w14:textId="77777777" w:rsidR="00525F22" w:rsidRPr="00EF5447" w:rsidRDefault="00525F22" w:rsidP="005E547A">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B13B050" w14:textId="77777777" w:rsidR="00525F22" w:rsidRPr="00EF5447" w:rsidRDefault="00525F22" w:rsidP="005E547A">
            <w:pPr>
              <w:pStyle w:val="TAC"/>
              <w:rPr>
                <w:lang w:eastAsia="ja-JP"/>
              </w:rPr>
            </w:pPr>
            <w:r w:rsidRPr="00EF5447">
              <w:rPr>
                <w:szCs w:val="18"/>
                <w:lang w:eastAsia="ja-JP"/>
              </w:rPr>
              <w:t>0.5</w:t>
            </w:r>
          </w:p>
        </w:tc>
      </w:tr>
      <w:tr w:rsidR="00525F22" w:rsidRPr="00EF5447" w14:paraId="72CAC72A"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01553B74" w14:textId="77777777" w:rsidR="00525F22" w:rsidRPr="00EF5447" w:rsidRDefault="00525F22" w:rsidP="005E547A">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3DD67661" w14:textId="77777777" w:rsidR="00525F22" w:rsidRPr="00EF5447" w:rsidRDefault="00525F22" w:rsidP="005E547A">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7884BA4" w14:textId="77777777" w:rsidR="00525F22" w:rsidRPr="00EF5447" w:rsidRDefault="00525F22" w:rsidP="005E547A">
            <w:pPr>
              <w:pStyle w:val="TAC"/>
              <w:rPr>
                <w:rFonts w:eastAsia="Yu Mincho"/>
                <w:lang w:eastAsia="ja-JP"/>
              </w:rPr>
            </w:pPr>
            <w:r w:rsidRPr="00EF5447">
              <w:rPr>
                <w:rFonts w:eastAsia="Yu Mincho" w:cs="Arial"/>
                <w:lang w:eastAsia="ja-JP"/>
              </w:rPr>
              <w:t>0.5</w:t>
            </w:r>
          </w:p>
        </w:tc>
      </w:tr>
      <w:tr w:rsidR="00525F22" w:rsidRPr="00EF5447" w14:paraId="5A9CDFAD"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47885F"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4796EE" w14:textId="77777777" w:rsidR="00525F22" w:rsidRPr="00EF5447" w:rsidRDefault="00525F22" w:rsidP="005E547A">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475E9F3" w14:textId="77777777" w:rsidR="00525F22" w:rsidRPr="00EF5447" w:rsidRDefault="00525F22" w:rsidP="005E547A">
            <w:pPr>
              <w:pStyle w:val="TAC"/>
              <w:rPr>
                <w:rFonts w:eastAsia="Yu Mincho"/>
                <w:lang w:eastAsia="ja-JP"/>
              </w:rPr>
            </w:pPr>
            <w:r w:rsidRPr="00EF5447">
              <w:rPr>
                <w:rFonts w:eastAsia="Yu Mincho" w:cs="Arial"/>
                <w:lang w:eastAsia="ja-JP"/>
              </w:rPr>
              <w:t>0.5</w:t>
            </w:r>
          </w:p>
        </w:tc>
      </w:tr>
      <w:tr w:rsidR="00525F22" w:rsidRPr="00EF5447" w14:paraId="7BCFB1B1" w14:textId="77777777" w:rsidTr="005E547A">
        <w:trPr>
          <w:trHeight w:val="187"/>
          <w:jc w:val="center"/>
        </w:trPr>
        <w:tc>
          <w:tcPr>
            <w:tcW w:w="2447" w:type="dxa"/>
            <w:tcBorders>
              <w:left w:val="single" w:sz="4" w:space="0" w:color="auto"/>
              <w:bottom w:val="nil"/>
              <w:right w:val="single" w:sz="4" w:space="0" w:color="auto"/>
            </w:tcBorders>
            <w:shd w:val="clear" w:color="auto" w:fill="auto"/>
          </w:tcPr>
          <w:p w14:paraId="4F3DC5DD" w14:textId="77777777" w:rsidR="00525F22" w:rsidRPr="00EF5447" w:rsidRDefault="00525F22" w:rsidP="005E547A">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0FDC9D35" w14:textId="77777777" w:rsidR="00525F22" w:rsidRPr="00EF5447" w:rsidRDefault="00525F22" w:rsidP="005E547A">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87BFA4" w14:textId="77777777" w:rsidR="00525F22" w:rsidRPr="00EF5447" w:rsidRDefault="00525F22" w:rsidP="005E547A">
            <w:pPr>
              <w:pStyle w:val="TAC"/>
              <w:rPr>
                <w:rFonts w:eastAsia="Yu Mincho"/>
                <w:lang w:eastAsia="ja-JP"/>
              </w:rPr>
            </w:pPr>
            <w:r w:rsidRPr="00EF5447">
              <w:rPr>
                <w:rFonts w:eastAsia="Yu Mincho" w:cs="Arial"/>
                <w:lang w:eastAsia="ja-JP"/>
              </w:rPr>
              <w:t>0.5</w:t>
            </w:r>
          </w:p>
        </w:tc>
      </w:tr>
      <w:tr w:rsidR="00525F22" w:rsidRPr="00EF5447" w14:paraId="7F1F95E9" w14:textId="77777777" w:rsidTr="005E547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9E0DF9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ED98B6" w14:textId="77777777" w:rsidR="00525F22" w:rsidRPr="00EF5447" w:rsidRDefault="00525F22" w:rsidP="005E547A">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008728F" w14:textId="77777777" w:rsidR="00525F22" w:rsidRPr="00EF5447" w:rsidRDefault="00525F22" w:rsidP="005E547A">
            <w:pPr>
              <w:pStyle w:val="TAC"/>
              <w:rPr>
                <w:rFonts w:eastAsia="Yu Mincho"/>
                <w:lang w:eastAsia="ja-JP"/>
              </w:rPr>
            </w:pPr>
            <w:r w:rsidRPr="00EF5447">
              <w:rPr>
                <w:rFonts w:eastAsia="Yu Mincho" w:cs="Arial"/>
                <w:lang w:eastAsia="ja-JP"/>
              </w:rPr>
              <w:t>0.5</w:t>
            </w:r>
          </w:p>
        </w:tc>
      </w:tr>
      <w:tr w:rsidR="00525F22" w:rsidRPr="00EF5447" w14:paraId="72D378FF"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tcPr>
          <w:p w14:paraId="79C71429" w14:textId="77777777" w:rsidR="00525F22" w:rsidRPr="00EF5447" w:rsidRDefault="00525F22" w:rsidP="005E547A">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55D674C" w14:textId="77777777" w:rsidR="00525F22" w:rsidRPr="00EF5447" w:rsidRDefault="00525F22" w:rsidP="005E547A">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4B50B8EF" w14:textId="77777777" w:rsidR="00525F22" w:rsidRPr="00EF5447" w:rsidRDefault="00525F22" w:rsidP="005E547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525F22" w:rsidRPr="00EF5447" w14:paraId="2A0E44C7"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35D5B61D"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B84A87" w14:textId="77777777" w:rsidR="00525F22" w:rsidRPr="00EF5447" w:rsidRDefault="00525F22" w:rsidP="005E547A">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53100EA2" w14:textId="77777777" w:rsidR="00525F22" w:rsidRPr="00EF5447" w:rsidRDefault="00525F22" w:rsidP="005E547A">
            <w:pPr>
              <w:pStyle w:val="TAC"/>
              <w:rPr>
                <w:rFonts w:eastAsia="Yu Mincho" w:cs="Arial"/>
                <w:lang w:eastAsia="ja-JP"/>
              </w:rPr>
            </w:pPr>
            <w:r>
              <w:rPr>
                <w:rFonts w:eastAsia="Yu Mincho" w:cs="Arial" w:hint="eastAsia"/>
                <w:lang w:eastAsia="ja-JP"/>
              </w:rPr>
              <w:t>0.5</w:t>
            </w:r>
          </w:p>
        </w:tc>
      </w:tr>
      <w:tr w:rsidR="00525F22" w:rsidRPr="00EF5447" w14:paraId="52AE6113"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00715DAA"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22EE4B" w14:textId="77777777" w:rsidR="00525F22" w:rsidRPr="00EF5447" w:rsidRDefault="00525F22" w:rsidP="005E547A">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F1C7B2F" w14:textId="77777777" w:rsidR="00525F22" w:rsidRPr="00EF5447" w:rsidRDefault="00525F22" w:rsidP="005E547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525F22" w:rsidRPr="00EF5447" w14:paraId="783031ED"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06CEF16E"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10CABF" w14:textId="77777777" w:rsidR="00525F22" w:rsidRPr="00EF5447" w:rsidRDefault="00525F22" w:rsidP="005E547A">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3B3EEDA9" w14:textId="77777777" w:rsidR="00525F22" w:rsidRPr="00EF5447" w:rsidRDefault="00525F22" w:rsidP="005E547A">
            <w:pPr>
              <w:pStyle w:val="TAC"/>
              <w:rPr>
                <w:rFonts w:eastAsia="Yu Mincho" w:cs="Arial"/>
                <w:lang w:eastAsia="ja-JP"/>
              </w:rPr>
            </w:pPr>
            <w:r>
              <w:rPr>
                <w:rFonts w:eastAsia="Yu Mincho" w:cs="Arial" w:hint="eastAsia"/>
                <w:lang w:eastAsia="ja-JP"/>
              </w:rPr>
              <w:t>0.5</w:t>
            </w:r>
          </w:p>
        </w:tc>
      </w:tr>
      <w:tr w:rsidR="00525F22" w:rsidRPr="00EF5447" w14:paraId="1B851673" w14:textId="77777777" w:rsidTr="005E547A">
        <w:trPr>
          <w:trHeight w:val="187"/>
          <w:jc w:val="center"/>
        </w:trPr>
        <w:tc>
          <w:tcPr>
            <w:tcW w:w="2447" w:type="dxa"/>
            <w:tcBorders>
              <w:top w:val="single" w:sz="4" w:space="0" w:color="auto"/>
              <w:left w:val="single" w:sz="4" w:space="0" w:color="auto"/>
              <w:bottom w:val="nil"/>
              <w:right w:val="single" w:sz="4" w:space="0" w:color="auto"/>
            </w:tcBorders>
            <w:vAlign w:val="center"/>
          </w:tcPr>
          <w:p w14:paraId="6BF84084" w14:textId="77777777" w:rsidR="00525F22" w:rsidRPr="00EF5447" w:rsidRDefault="00525F22" w:rsidP="005E547A">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DCFE5B1" w14:textId="77777777" w:rsidR="00525F22" w:rsidRPr="00EF5447" w:rsidRDefault="00525F22" w:rsidP="005E547A">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1BAB73C5" w14:textId="77777777" w:rsidR="00525F22" w:rsidRPr="00EF5447" w:rsidRDefault="00525F22" w:rsidP="005E547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525F22" w:rsidRPr="00EF5447" w14:paraId="67A95002"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5BBAF10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BC61D2" w14:textId="77777777" w:rsidR="00525F22" w:rsidRPr="00EF5447" w:rsidRDefault="00525F22" w:rsidP="005E547A">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2F018072" w14:textId="77777777" w:rsidR="00525F22" w:rsidRPr="00EF5447" w:rsidRDefault="00525F22" w:rsidP="005E547A">
            <w:pPr>
              <w:pStyle w:val="TAC"/>
              <w:rPr>
                <w:rFonts w:eastAsia="Yu Mincho" w:cs="Arial"/>
                <w:lang w:eastAsia="ja-JP"/>
              </w:rPr>
            </w:pPr>
            <w:r>
              <w:rPr>
                <w:rFonts w:eastAsia="Yu Mincho" w:cs="Arial" w:hint="eastAsia"/>
                <w:lang w:eastAsia="ja-JP"/>
              </w:rPr>
              <w:t>0.5</w:t>
            </w:r>
          </w:p>
        </w:tc>
      </w:tr>
      <w:tr w:rsidR="00525F22" w:rsidRPr="00EF5447" w14:paraId="420C78F8" w14:textId="77777777" w:rsidTr="005E547A">
        <w:trPr>
          <w:trHeight w:val="187"/>
          <w:jc w:val="center"/>
        </w:trPr>
        <w:tc>
          <w:tcPr>
            <w:tcW w:w="2447" w:type="dxa"/>
            <w:tcBorders>
              <w:top w:val="nil"/>
              <w:left w:val="single" w:sz="4" w:space="0" w:color="auto"/>
              <w:bottom w:val="nil"/>
              <w:right w:val="single" w:sz="4" w:space="0" w:color="auto"/>
            </w:tcBorders>
            <w:vAlign w:val="center"/>
          </w:tcPr>
          <w:p w14:paraId="656F3836"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CC6780" w14:textId="77777777" w:rsidR="00525F22" w:rsidRPr="00EF5447" w:rsidRDefault="00525F22" w:rsidP="005E547A">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AAB8B52" w14:textId="77777777" w:rsidR="00525F22" w:rsidRPr="00EF5447" w:rsidRDefault="00525F22" w:rsidP="005E547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525F22" w:rsidRPr="00EF5447" w14:paraId="7962F9D9" w14:textId="77777777" w:rsidTr="005E547A">
        <w:trPr>
          <w:trHeight w:val="187"/>
          <w:jc w:val="center"/>
        </w:trPr>
        <w:tc>
          <w:tcPr>
            <w:tcW w:w="2447" w:type="dxa"/>
            <w:tcBorders>
              <w:top w:val="nil"/>
              <w:left w:val="single" w:sz="4" w:space="0" w:color="auto"/>
              <w:bottom w:val="single" w:sz="4" w:space="0" w:color="auto"/>
              <w:right w:val="single" w:sz="4" w:space="0" w:color="auto"/>
            </w:tcBorders>
            <w:vAlign w:val="center"/>
          </w:tcPr>
          <w:p w14:paraId="73899410" w14:textId="77777777" w:rsidR="00525F22" w:rsidRPr="00EF5447" w:rsidRDefault="00525F22" w:rsidP="005E547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021F14" w14:textId="77777777" w:rsidR="00525F22" w:rsidRPr="00EF5447" w:rsidRDefault="00525F22" w:rsidP="005E547A">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C6F0014" w14:textId="77777777" w:rsidR="00525F22" w:rsidRPr="00EF5447" w:rsidRDefault="00525F22" w:rsidP="005E547A">
            <w:pPr>
              <w:pStyle w:val="TAC"/>
              <w:rPr>
                <w:rFonts w:eastAsia="Yu Mincho" w:cs="Arial"/>
                <w:lang w:eastAsia="ja-JP"/>
              </w:rPr>
            </w:pPr>
            <w:r>
              <w:rPr>
                <w:rFonts w:eastAsia="Yu Mincho" w:cs="Arial" w:hint="eastAsia"/>
                <w:lang w:eastAsia="ja-JP"/>
              </w:rPr>
              <w:t>0.5</w:t>
            </w:r>
          </w:p>
        </w:tc>
      </w:tr>
      <w:tr w:rsidR="00525F22" w:rsidRPr="00EF5447" w14:paraId="6140A358" w14:textId="77777777" w:rsidTr="005E547A">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517E7E6" w14:textId="77777777" w:rsidR="00525F22" w:rsidRPr="00EF5447" w:rsidRDefault="00525F22" w:rsidP="005E547A">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61285C50" w14:textId="77777777" w:rsidR="00525F22" w:rsidRPr="00EF5447" w:rsidRDefault="00525F22" w:rsidP="005E547A">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646A4945" w14:textId="77777777" w:rsidR="00525F22" w:rsidRPr="00EF5447" w:rsidRDefault="00525F22" w:rsidP="005E547A">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C89BE98" w14:textId="77777777" w:rsidR="00525F22" w:rsidRPr="00EF5447" w:rsidRDefault="00525F22" w:rsidP="005E547A">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2B61C7F4" w14:textId="77777777" w:rsidR="00525F22" w:rsidRPr="00EF5447" w:rsidRDefault="00525F22" w:rsidP="005E547A">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tc>
      </w:tr>
    </w:tbl>
    <w:p w14:paraId="07C760A8" w14:textId="77777777" w:rsidR="00525F22" w:rsidRPr="00EF5447" w:rsidRDefault="00525F22" w:rsidP="00525F22"/>
    <w:p w14:paraId="2D15423B" w14:textId="77777777" w:rsidR="00525F22" w:rsidRPr="00525F22" w:rsidRDefault="00525F22" w:rsidP="00B56E59">
      <w:pPr>
        <w:rPr>
          <w:lang w:eastAsia="zh-CN"/>
        </w:rPr>
      </w:pPr>
    </w:p>
    <w:p w14:paraId="239A8C41" w14:textId="77777777" w:rsidR="00525F22" w:rsidRDefault="00525F22" w:rsidP="00B56E59">
      <w:pPr>
        <w:rPr>
          <w:lang w:eastAsia="zh-CN"/>
        </w:rPr>
      </w:pPr>
    </w:p>
    <w:p w14:paraId="7B0363A4" w14:textId="0C37F215" w:rsidR="00525F22" w:rsidRPr="00B56E59" w:rsidRDefault="00525F22" w:rsidP="00525F22">
      <w:pPr>
        <w:pStyle w:val="2"/>
        <w:rPr>
          <w:lang w:eastAsia="zh-CN"/>
        </w:rPr>
      </w:pPr>
      <w:r w:rsidRPr="00B56E59">
        <w:rPr>
          <w:rStyle w:val="af3"/>
          <w:rFonts w:hint="eastAsia"/>
          <w:color w:val="C00000"/>
          <w:lang w:eastAsia="zh-CN"/>
        </w:rPr>
        <w:t>&lt;&lt;</w:t>
      </w:r>
      <w:r>
        <w:rPr>
          <w:rStyle w:val="af3"/>
          <w:color w:val="C00000"/>
          <w:lang w:eastAsia="zh-CN"/>
        </w:rPr>
        <w:t>End</w:t>
      </w:r>
      <w:r w:rsidRPr="00B56E59">
        <w:rPr>
          <w:rStyle w:val="af3"/>
          <w:rFonts w:hint="eastAsia"/>
          <w:color w:val="C00000"/>
          <w:lang w:eastAsia="zh-CN"/>
        </w:rPr>
        <w:t xml:space="preserve"> of Change&gt;&gt;</w:t>
      </w:r>
    </w:p>
    <w:sectPr w:rsidR="00525F22" w:rsidRPr="00B56E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 w:date="2022-03-07T10:49:00Z" w:initials="HW">
    <w:p w14:paraId="0E9CDAA2" w14:textId="11CC36A0" w:rsidR="00525F22" w:rsidRDefault="00525F22">
      <w:pPr>
        <w:pStyle w:val="ae"/>
        <w:rPr>
          <w:lang w:eastAsia="zh-CN"/>
        </w:rPr>
      </w:pPr>
      <w:r>
        <w:rPr>
          <w:rStyle w:val="ad"/>
        </w:rPr>
        <w:annotationRef/>
      </w:r>
      <w:r>
        <w:rPr>
          <w:lang w:eastAsia="zh-CN"/>
        </w:rPr>
        <w:t>The duplicated header row can be disable for the rows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9CDAA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142D0" w14:textId="77777777" w:rsidR="00214404" w:rsidRDefault="00214404">
      <w:r>
        <w:separator/>
      </w:r>
    </w:p>
  </w:endnote>
  <w:endnote w:type="continuationSeparator" w:id="0">
    <w:p w14:paraId="78348F06" w14:textId="77777777" w:rsidR="00214404" w:rsidRDefault="0021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3F116" w14:textId="77777777" w:rsidR="00214404" w:rsidRDefault="00214404">
      <w:r>
        <w:separator/>
      </w:r>
    </w:p>
  </w:footnote>
  <w:footnote w:type="continuationSeparator" w:id="0">
    <w:p w14:paraId="3A62E23A" w14:textId="77777777" w:rsidR="00214404" w:rsidRDefault="00214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5312E"/>
    <w:rsid w:val="00080A9B"/>
    <w:rsid w:val="000A6394"/>
    <w:rsid w:val="000B7FED"/>
    <w:rsid w:val="000C038A"/>
    <w:rsid w:val="000C6598"/>
    <w:rsid w:val="000D44B3"/>
    <w:rsid w:val="00142BB2"/>
    <w:rsid w:val="00145D43"/>
    <w:rsid w:val="00192C46"/>
    <w:rsid w:val="001A08B3"/>
    <w:rsid w:val="001A7B60"/>
    <w:rsid w:val="001B52F0"/>
    <w:rsid w:val="001B7A65"/>
    <w:rsid w:val="001E41F3"/>
    <w:rsid w:val="00214404"/>
    <w:rsid w:val="0026004D"/>
    <w:rsid w:val="002640DD"/>
    <w:rsid w:val="00275D12"/>
    <w:rsid w:val="00284FEB"/>
    <w:rsid w:val="002860C4"/>
    <w:rsid w:val="00292E83"/>
    <w:rsid w:val="002935D5"/>
    <w:rsid w:val="002A507C"/>
    <w:rsid w:val="002B5741"/>
    <w:rsid w:val="002E2143"/>
    <w:rsid w:val="002E217C"/>
    <w:rsid w:val="002E472E"/>
    <w:rsid w:val="002F0150"/>
    <w:rsid w:val="002F159F"/>
    <w:rsid w:val="00305409"/>
    <w:rsid w:val="003609EF"/>
    <w:rsid w:val="0036231A"/>
    <w:rsid w:val="00374DD4"/>
    <w:rsid w:val="00375365"/>
    <w:rsid w:val="00381876"/>
    <w:rsid w:val="003B0380"/>
    <w:rsid w:val="003E1A36"/>
    <w:rsid w:val="003F3BE9"/>
    <w:rsid w:val="004072CA"/>
    <w:rsid w:val="00410371"/>
    <w:rsid w:val="004242F1"/>
    <w:rsid w:val="00454204"/>
    <w:rsid w:val="004B75B7"/>
    <w:rsid w:val="00510CA2"/>
    <w:rsid w:val="0051580D"/>
    <w:rsid w:val="00525F22"/>
    <w:rsid w:val="00547111"/>
    <w:rsid w:val="0057649C"/>
    <w:rsid w:val="0057700C"/>
    <w:rsid w:val="005845A0"/>
    <w:rsid w:val="00592D74"/>
    <w:rsid w:val="005A577D"/>
    <w:rsid w:val="005A6921"/>
    <w:rsid w:val="005B3D6B"/>
    <w:rsid w:val="005E2C44"/>
    <w:rsid w:val="005E6415"/>
    <w:rsid w:val="006076C7"/>
    <w:rsid w:val="00621188"/>
    <w:rsid w:val="006257ED"/>
    <w:rsid w:val="006265D0"/>
    <w:rsid w:val="006418C2"/>
    <w:rsid w:val="00665C47"/>
    <w:rsid w:val="00695808"/>
    <w:rsid w:val="006B46FB"/>
    <w:rsid w:val="006E21FB"/>
    <w:rsid w:val="007176FF"/>
    <w:rsid w:val="00742E47"/>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A45A6"/>
    <w:rsid w:val="008F3789"/>
    <w:rsid w:val="008F686C"/>
    <w:rsid w:val="0091090F"/>
    <w:rsid w:val="009148DE"/>
    <w:rsid w:val="00941E30"/>
    <w:rsid w:val="00971A7A"/>
    <w:rsid w:val="00975901"/>
    <w:rsid w:val="009777D9"/>
    <w:rsid w:val="00991B88"/>
    <w:rsid w:val="009A5753"/>
    <w:rsid w:val="009A579D"/>
    <w:rsid w:val="009E255F"/>
    <w:rsid w:val="009E3297"/>
    <w:rsid w:val="009F734F"/>
    <w:rsid w:val="00A059EB"/>
    <w:rsid w:val="00A246B6"/>
    <w:rsid w:val="00A34930"/>
    <w:rsid w:val="00A47E70"/>
    <w:rsid w:val="00A50CF0"/>
    <w:rsid w:val="00A51A27"/>
    <w:rsid w:val="00A7671C"/>
    <w:rsid w:val="00AA2CBC"/>
    <w:rsid w:val="00AB4B0F"/>
    <w:rsid w:val="00AC190F"/>
    <w:rsid w:val="00AC5820"/>
    <w:rsid w:val="00AD0206"/>
    <w:rsid w:val="00AD1CD8"/>
    <w:rsid w:val="00AE243E"/>
    <w:rsid w:val="00B11A65"/>
    <w:rsid w:val="00B258BB"/>
    <w:rsid w:val="00B3350D"/>
    <w:rsid w:val="00B56E59"/>
    <w:rsid w:val="00B67B97"/>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07F4D"/>
    <w:rsid w:val="00E13F3D"/>
    <w:rsid w:val="00E16E71"/>
    <w:rsid w:val="00E34898"/>
    <w:rsid w:val="00E406C6"/>
    <w:rsid w:val="00EB09B7"/>
    <w:rsid w:val="00EE13E2"/>
    <w:rsid w:val="00EE7D7C"/>
    <w:rsid w:val="00F12F14"/>
    <w:rsid w:val="00F25D98"/>
    <w:rsid w:val="00F300FB"/>
    <w:rsid w:val="00F651C3"/>
    <w:rsid w:val="00F65DA8"/>
    <w:rsid w:val="00F93C80"/>
    <w:rsid w:val="00FB4B23"/>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EQChar">
    <w:name w:val="EQ Char"/>
    <w:link w:val="EQ"/>
    <w:qFormat/>
    <w:rsid w:val="00381876"/>
    <w:rPr>
      <w:rFonts w:ascii="Times New Roman" w:hAnsi="Times New Roman"/>
      <w:noProof/>
      <w:lang w:val="en-GB" w:eastAsia="en-US"/>
    </w:rPr>
  </w:style>
  <w:style w:type="character" w:customStyle="1" w:styleId="UnresolvedMention1">
    <w:name w:val="Unresolved Mention1"/>
    <w:uiPriority w:val="99"/>
    <w:unhideWhenUsed/>
    <w:qFormat/>
    <w:rsid w:val="00525F22"/>
    <w:rPr>
      <w:color w:val="808080"/>
      <w:shd w:val="clear" w:color="auto" w:fill="E6E6E6"/>
    </w:rPr>
  </w:style>
  <w:style w:type="paragraph" w:customStyle="1" w:styleId="TAJ">
    <w:name w:val="TAJ"/>
    <w:basedOn w:val="a1"/>
    <w:qFormat/>
    <w:rsid w:val="00525F2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525F22"/>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525F22"/>
    <w:rPr>
      <w:rFonts w:ascii="Times New Roman" w:hAnsi="Times New Roman"/>
      <w:lang w:val="en-GB" w:eastAsia="en-US"/>
    </w:rPr>
  </w:style>
  <w:style w:type="character" w:customStyle="1" w:styleId="B2Char">
    <w:name w:val="B2 Char"/>
    <w:link w:val="B20"/>
    <w:qFormat/>
    <w:locked/>
    <w:rsid w:val="00525F2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525F2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525F22"/>
    <w:rPr>
      <w:rFonts w:ascii="Arial" w:hAnsi="Arial"/>
      <w:sz w:val="22"/>
      <w:lang w:val="en-GB" w:eastAsia="en-US"/>
    </w:rPr>
  </w:style>
  <w:style w:type="paragraph" w:customStyle="1" w:styleId="af4">
    <w:name w:val="样式 页眉"/>
    <w:basedOn w:val="a6"/>
    <w:link w:val="Char8"/>
    <w:qFormat/>
    <w:rsid w:val="00525F22"/>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525F22"/>
    <w:rPr>
      <w:rFonts w:ascii="Tahoma" w:hAnsi="Tahoma" w:cs="Tahoma"/>
      <w:sz w:val="16"/>
      <w:szCs w:val="16"/>
      <w:lang w:val="en-GB" w:eastAsia="en-US"/>
    </w:rPr>
  </w:style>
  <w:style w:type="character" w:customStyle="1" w:styleId="Char4">
    <w:name w:val="批注文字 Char"/>
    <w:link w:val="ae"/>
    <w:uiPriority w:val="99"/>
    <w:qFormat/>
    <w:rsid w:val="00525F22"/>
    <w:rPr>
      <w:rFonts w:ascii="Times New Roman" w:hAnsi="Times New Roman"/>
      <w:lang w:val="en-GB" w:eastAsia="en-US"/>
    </w:rPr>
  </w:style>
  <w:style w:type="character" w:customStyle="1" w:styleId="TFChar">
    <w:name w:val="TF Char"/>
    <w:link w:val="TF"/>
    <w:qFormat/>
    <w:rsid w:val="00525F22"/>
    <w:rPr>
      <w:rFonts w:ascii="Arial" w:hAnsi="Arial"/>
      <w:b/>
      <w:lang w:val="en-GB" w:eastAsia="en-US"/>
    </w:rPr>
  </w:style>
  <w:style w:type="character" w:customStyle="1" w:styleId="TALChar">
    <w:name w:val="TAL Char"/>
    <w:qFormat/>
    <w:locked/>
    <w:rsid w:val="00525F2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525F22"/>
    <w:rPr>
      <w:rFonts w:ascii="Arial" w:hAnsi="Arial"/>
      <w:sz w:val="32"/>
      <w:lang w:val="en-GB" w:eastAsia="en-US"/>
    </w:rPr>
  </w:style>
  <w:style w:type="paragraph" w:customStyle="1" w:styleId="TableText">
    <w:name w:val="TableText"/>
    <w:basedOn w:val="af5"/>
    <w:qFormat/>
    <w:rsid w:val="00525F22"/>
    <w:pPr>
      <w:keepNext/>
      <w:keepLines/>
      <w:snapToGrid w:val="0"/>
      <w:spacing w:after="180"/>
      <w:ind w:left="0"/>
      <w:jc w:val="center"/>
    </w:pPr>
    <w:rPr>
      <w:kern w:val="2"/>
    </w:rPr>
  </w:style>
  <w:style w:type="paragraph" w:styleId="af5">
    <w:name w:val="Body Text Indent"/>
    <w:basedOn w:val="a1"/>
    <w:link w:val="Char9"/>
    <w:qFormat/>
    <w:rsid w:val="00525F2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525F22"/>
    <w:rPr>
      <w:rFonts w:ascii="Times New Roman" w:eastAsia="宋体" w:hAnsi="Times New Roman"/>
      <w:lang w:val="en-GB" w:eastAsia="en-US"/>
    </w:rPr>
  </w:style>
  <w:style w:type="character" w:customStyle="1" w:styleId="Char7">
    <w:name w:val="文档结构图 Char"/>
    <w:link w:val="af2"/>
    <w:qFormat/>
    <w:rsid w:val="00525F22"/>
    <w:rPr>
      <w:rFonts w:ascii="Tahoma" w:hAnsi="Tahoma" w:cs="Tahoma"/>
      <w:shd w:val="clear" w:color="auto" w:fill="000080"/>
      <w:lang w:val="en-GB" w:eastAsia="en-US"/>
    </w:rPr>
  </w:style>
  <w:style w:type="character" w:customStyle="1" w:styleId="Char6">
    <w:name w:val="批注主题 Char"/>
    <w:link w:val="af1"/>
    <w:qFormat/>
    <w:rsid w:val="00525F22"/>
    <w:rPr>
      <w:rFonts w:ascii="Times New Roman" w:hAnsi="Times New Roman"/>
      <w:b/>
      <w:bCs/>
      <w:lang w:val="en-GB" w:eastAsia="en-US"/>
    </w:rPr>
  </w:style>
  <w:style w:type="character" w:customStyle="1" w:styleId="EXChar">
    <w:name w:val="EX Char"/>
    <w:link w:val="EX"/>
    <w:qFormat/>
    <w:locked/>
    <w:rsid w:val="00525F22"/>
    <w:rPr>
      <w:rFonts w:ascii="Times New Roman" w:hAnsi="Times New Roman"/>
      <w:lang w:val="en-GB" w:eastAsia="en-US"/>
    </w:rPr>
  </w:style>
  <w:style w:type="paragraph" w:customStyle="1" w:styleId="B2">
    <w:name w:val="B2+"/>
    <w:basedOn w:val="B20"/>
    <w:qFormat/>
    <w:rsid w:val="00525F22"/>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525F22"/>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525F22"/>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525F22"/>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25F22"/>
    <w:rPr>
      <w:rFonts w:ascii="Times New Roman" w:hAnsi="Times New Roman"/>
      <w:sz w:val="16"/>
      <w:lang w:val="en-GB" w:eastAsia="en-US"/>
    </w:rPr>
  </w:style>
  <w:style w:type="paragraph" w:customStyle="1" w:styleId="FL">
    <w:name w:val="FL"/>
    <w:basedOn w:val="a1"/>
    <w:qFormat/>
    <w:rsid w:val="00525F2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525F2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525F2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525F2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525F22"/>
    <w:rPr>
      <w:rFonts w:ascii="Arial" w:hAnsi="Arial"/>
      <w:b/>
      <w:noProof/>
      <w:sz w:val="18"/>
      <w:lang w:val="en-GB" w:eastAsia="en-US"/>
    </w:rPr>
  </w:style>
  <w:style w:type="paragraph" w:styleId="af6">
    <w:name w:val="Normal (Web)"/>
    <w:basedOn w:val="a1"/>
    <w:uiPriority w:val="99"/>
    <w:unhideWhenUsed/>
    <w:qFormat/>
    <w:rsid w:val="00525F2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525F22"/>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525F22"/>
    <w:rPr>
      <w:rFonts w:ascii="Times New Roman" w:eastAsia="宋体" w:hAnsi="Times New Roman"/>
      <w:lang w:val="en-GB" w:eastAsia="en-US"/>
    </w:rPr>
  </w:style>
  <w:style w:type="character" w:customStyle="1" w:styleId="fontstyle01">
    <w:name w:val="fontstyle01"/>
    <w:qFormat/>
    <w:rsid w:val="00525F22"/>
    <w:rPr>
      <w:rFonts w:ascii="TimesNewRomanPSMT" w:hAnsi="TimesNewRomanPSMT" w:hint="default"/>
      <w:b w:val="0"/>
      <w:bCs w:val="0"/>
      <w:i w:val="0"/>
      <w:iCs w:val="0"/>
      <w:color w:val="000000"/>
      <w:sz w:val="20"/>
      <w:szCs w:val="20"/>
    </w:rPr>
  </w:style>
  <w:style w:type="table" w:styleId="af9">
    <w:name w:val="Table Grid"/>
    <w:basedOn w:val="a3"/>
    <w:qFormat/>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25F2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525F2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525F22"/>
    <w:rPr>
      <w:rFonts w:ascii="Times New Roman" w:eastAsia="MS Mincho" w:hAnsi="Times New Roman"/>
      <w:lang w:val="en-GB" w:eastAsia="en-US"/>
    </w:rPr>
  </w:style>
  <w:style w:type="character" w:customStyle="1" w:styleId="CRCoverPageChar">
    <w:name w:val="CR Cover Page Char"/>
    <w:link w:val="CRCoverPage"/>
    <w:qFormat/>
    <w:rsid w:val="00525F2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525F22"/>
    <w:rPr>
      <w:rFonts w:ascii="Arial" w:hAnsi="Arial"/>
      <w:sz w:val="36"/>
      <w:lang w:val="en-GB" w:eastAsia="en-US"/>
    </w:rPr>
  </w:style>
  <w:style w:type="character" w:customStyle="1" w:styleId="H6Char">
    <w:name w:val="H6 Char"/>
    <w:link w:val="H6"/>
    <w:qFormat/>
    <w:rsid w:val="00525F22"/>
    <w:rPr>
      <w:rFonts w:ascii="Arial" w:hAnsi="Arial"/>
      <w:lang w:val="en-GB" w:eastAsia="en-US"/>
    </w:rPr>
  </w:style>
  <w:style w:type="character" w:customStyle="1" w:styleId="6Char">
    <w:name w:val="标题 6 Char"/>
    <w:aliases w:val="T1 Char4,Header 6 Char"/>
    <w:link w:val="6"/>
    <w:qFormat/>
    <w:rsid w:val="00525F22"/>
    <w:rPr>
      <w:rFonts w:ascii="Arial" w:hAnsi="Arial"/>
      <w:lang w:val="en-GB" w:eastAsia="en-US"/>
    </w:rPr>
  </w:style>
  <w:style w:type="paragraph" w:styleId="afb">
    <w:name w:val="index heading"/>
    <w:basedOn w:val="a1"/>
    <w:next w:val="a1"/>
    <w:qFormat/>
    <w:rsid w:val="00525F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525F2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525F2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525F2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525F2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25F22"/>
    <w:rPr>
      <w:rFonts w:ascii="Times New Roman" w:hAnsi="Times New Roman"/>
      <w:lang w:val="en-GB"/>
    </w:rPr>
  </w:style>
  <w:style w:type="paragraph" w:styleId="25">
    <w:name w:val="Body Text 2"/>
    <w:basedOn w:val="a1"/>
    <w:link w:val="2Char2"/>
    <w:qFormat/>
    <w:rsid w:val="00525F22"/>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525F22"/>
    <w:rPr>
      <w:rFonts w:ascii="Times New Roman" w:eastAsia="MS Mincho" w:hAnsi="Times New Roman"/>
      <w:i/>
      <w:lang w:val="en-GB" w:eastAsia="en-US"/>
    </w:rPr>
  </w:style>
  <w:style w:type="paragraph" w:styleId="34">
    <w:name w:val="Body Text 3"/>
    <w:basedOn w:val="a1"/>
    <w:link w:val="3Char1"/>
    <w:qFormat/>
    <w:rsid w:val="00525F2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525F22"/>
    <w:rPr>
      <w:rFonts w:ascii="Times New Roman" w:eastAsia="Osaka" w:hAnsi="Times New Roman"/>
      <w:color w:val="000000"/>
      <w:lang w:val="en-GB" w:eastAsia="en-US"/>
    </w:rPr>
  </w:style>
  <w:style w:type="character" w:styleId="afe">
    <w:name w:val="page number"/>
    <w:qFormat/>
    <w:rsid w:val="00525F22"/>
  </w:style>
  <w:style w:type="paragraph" w:customStyle="1" w:styleId="CharCharCharCharChar">
    <w:name w:val="Char Char Char Char Char"/>
    <w:semiHidden/>
    <w:qFormat/>
    <w:rsid w:val="00525F22"/>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525F22"/>
    <w:rPr>
      <w:rFonts w:ascii="Arial" w:eastAsia="Arial" w:hAnsi="Arial"/>
      <w:b/>
      <w:bCs/>
      <w:noProof/>
      <w:sz w:val="22"/>
      <w:lang w:val="en-GB" w:eastAsia="en-US"/>
    </w:rPr>
  </w:style>
  <w:style w:type="paragraph" w:customStyle="1" w:styleId="CharChar">
    <w:name w:val="Char Char"/>
    <w:semiHidden/>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525F22"/>
    <w:rPr>
      <w:lang w:val="en-GB" w:eastAsia="ja-JP" w:bidi="ar-SA"/>
    </w:rPr>
  </w:style>
  <w:style w:type="paragraph" w:customStyle="1" w:styleId="1Char0">
    <w:name w:val="(文字) (文字)1 Char (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25F22"/>
    <w:rPr>
      <w:rFonts w:eastAsia="MS Mincho"/>
      <w:lang w:val="en-GB" w:eastAsia="en-US" w:bidi="ar-SA"/>
    </w:rPr>
  </w:style>
  <w:style w:type="paragraph" w:customStyle="1" w:styleId="1CharChar">
    <w:name w:val="(文字) (文字)1 Char (文字) (文字)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5F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2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5F22"/>
    <w:rPr>
      <w:rFonts w:ascii="Arial" w:hAnsi="Arial"/>
      <w:sz w:val="32"/>
      <w:lang w:val="en-GB" w:eastAsia="ja-JP" w:bidi="ar-SA"/>
    </w:rPr>
  </w:style>
  <w:style w:type="character" w:customStyle="1" w:styleId="CharChar4">
    <w:name w:val="Char Char4"/>
    <w:qFormat/>
    <w:rsid w:val="00525F22"/>
    <w:rPr>
      <w:rFonts w:ascii="Courier New" w:hAnsi="Courier New"/>
      <w:lang w:val="nb-NO" w:eastAsia="ja-JP" w:bidi="ar-SA"/>
    </w:rPr>
  </w:style>
  <w:style w:type="character" w:customStyle="1" w:styleId="AndreaLeonardi">
    <w:name w:val="Andrea Leonardi"/>
    <w:semiHidden/>
    <w:qFormat/>
    <w:rsid w:val="00525F22"/>
    <w:rPr>
      <w:rFonts w:ascii="Arial" w:hAnsi="Arial" w:cs="Arial"/>
      <w:color w:val="auto"/>
      <w:sz w:val="20"/>
      <w:szCs w:val="20"/>
    </w:rPr>
  </w:style>
  <w:style w:type="character" w:customStyle="1" w:styleId="B1Char1">
    <w:name w:val="B1 Char1"/>
    <w:qFormat/>
    <w:rsid w:val="00525F22"/>
    <w:rPr>
      <w:lang w:val="en-GB"/>
    </w:rPr>
  </w:style>
  <w:style w:type="character" w:customStyle="1" w:styleId="msoins0">
    <w:name w:val="msoins"/>
    <w:basedOn w:val="a2"/>
    <w:qFormat/>
    <w:rsid w:val="00525F22"/>
  </w:style>
  <w:style w:type="character" w:customStyle="1" w:styleId="Heading1Char">
    <w:name w:val="Heading 1 Char"/>
    <w:qFormat/>
    <w:rsid w:val="00525F22"/>
    <w:rPr>
      <w:rFonts w:ascii="Arial" w:hAnsi="Arial"/>
      <w:sz w:val="36"/>
      <w:lang w:val="en-GB" w:eastAsia="en-US" w:bidi="ar-SA"/>
    </w:rPr>
  </w:style>
  <w:style w:type="character" w:customStyle="1" w:styleId="NOCharChar">
    <w:name w:val="NO Char Char"/>
    <w:qFormat/>
    <w:rsid w:val="00525F22"/>
    <w:rPr>
      <w:lang w:val="en-GB" w:eastAsia="en-US" w:bidi="ar-SA"/>
    </w:rPr>
  </w:style>
  <w:style w:type="character" w:customStyle="1" w:styleId="NOZchn">
    <w:name w:val="NO Zchn"/>
    <w:qFormat/>
    <w:rsid w:val="00525F22"/>
    <w:rPr>
      <w:lang w:val="en-GB" w:eastAsia="en-US" w:bidi="ar-SA"/>
    </w:rPr>
  </w:style>
  <w:style w:type="paragraph" w:customStyle="1" w:styleId="CharCharCharCharCharChar">
    <w:name w:val="Char Char Char Char Char Char"/>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25F22"/>
  </w:style>
  <w:style w:type="character" w:customStyle="1" w:styleId="T1Char1">
    <w:name w:val="T1 Char1"/>
    <w:aliases w:val="Header 6 Char Char1"/>
    <w:qFormat/>
    <w:rsid w:val="00525F2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25F2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25F22"/>
    <w:rPr>
      <w:rFonts w:ascii="Arial" w:eastAsia="MS Mincho" w:hAnsi="Arial"/>
      <w:sz w:val="22"/>
      <w:lang w:val="en-GB" w:eastAsia="en-US" w:bidi="ar-SA"/>
    </w:rPr>
  </w:style>
  <w:style w:type="paragraph" w:customStyle="1" w:styleId="CarCar">
    <w:name w:val="Car C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5F22"/>
    <w:rPr>
      <w:rFonts w:ascii="Arial" w:hAnsi="Arial"/>
      <w:sz w:val="32"/>
      <w:lang w:val="en-GB" w:eastAsia="en-US" w:bidi="ar-SA"/>
    </w:rPr>
  </w:style>
  <w:style w:type="character" w:customStyle="1" w:styleId="TACCar">
    <w:name w:val="TAC Car"/>
    <w:qFormat/>
    <w:rsid w:val="00525F22"/>
    <w:rPr>
      <w:rFonts w:ascii="Arial" w:hAnsi="Arial"/>
      <w:sz w:val="18"/>
      <w:lang w:val="en-GB" w:eastAsia="ja-JP" w:bidi="ar-SA"/>
    </w:rPr>
  </w:style>
  <w:style w:type="paragraph" w:customStyle="1" w:styleId="ZchnZchn1">
    <w:name w:val="Zchn Zchn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525F2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5F22"/>
    <w:rPr>
      <w:rFonts w:ascii="Arial" w:hAnsi="Arial"/>
      <w:sz w:val="32"/>
      <w:lang w:val="en-GB" w:eastAsia="en-US" w:bidi="ar-SA"/>
    </w:rPr>
  </w:style>
  <w:style w:type="paragraph" w:customStyle="1" w:styleId="26">
    <w:name w:val="(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5F22"/>
    <w:rPr>
      <w:rFonts w:ascii="Arial" w:eastAsia="MS Mincho" w:hAnsi="Arial"/>
      <w:sz w:val="22"/>
      <w:lang w:val="en-GB" w:eastAsia="en-US" w:bidi="ar-SA"/>
    </w:rPr>
  </w:style>
  <w:style w:type="paragraph" w:customStyle="1" w:styleId="35">
    <w:name w:val="(文字) (文字)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25F22"/>
  </w:style>
  <w:style w:type="paragraph" w:customStyle="1" w:styleId="13">
    <w:name w:val="(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525F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525F22"/>
    <w:rPr>
      <w:rFonts w:ascii="Times New Roman" w:eastAsia="MS Mincho" w:hAnsi="Times New Roman"/>
      <w:lang w:val="en-GB" w:eastAsia="en-GB"/>
    </w:rPr>
  </w:style>
  <w:style w:type="paragraph" w:styleId="aff0">
    <w:name w:val="Normal Indent"/>
    <w:basedOn w:val="a1"/>
    <w:qFormat/>
    <w:rsid w:val="00525F22"/>
    <w:pPr>
      <w:spacing w:after="0"/>
      <w:ind w:left="851"/>
    </w:pPr>
    <w:rPr>
      <w:rFonts w:eastAsia="MS Mincho"/>
      <w:lang w:val="it-IT" w:eastAsia="en-GB"/>
    </w:rPr>
  </w:style>
  <w:style w:type="paragraph" w:styleId="53">
    <w:name w:val="List Number 5"/>
    <w:basedOn w:val="a1"/>
    <w:qFormat/>
    <w:rsid w:val="00525F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25F2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25F2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5F22"/>
    <w:rPr>
      <w:rFonts w:ascii="Arial" w:hAnsi="Arial"/>
      <w:sz w:val="36"/>
      <w:lang w:val="en-GB" w:eastAsia="en-US" w:bidi="ar-SA"/>
    </w:rPr>
  </w:style>
  <w:style w:type="character" w:customStyle="1" w:styleId="CharChar7">
    <w:name w:val="Char Char7"/>
    <w:semiHidden/>
    <w:qFormat/>
    <w:rsid w:val="00525F22"/>
    <w:rPr>
      <w:rFonts w:ascii="Tahoma" w:hAnsi="Tahoma" w:cs="Tahoma"/>
      <w:shd w:val="clear" w:color="auto" w:fill="000080"/>
      <w:lang w:val="en-GB" w:eastAsia="en-US"/>
    </w:rPr>
  </w:style>
  <w:style w:type="character" w:customStyle="1" w:styleId="ZchnZchn5">
    <w:name w:val="Zchn Zchn5"/>
    <w:qFormat/>
    <w:rsid w:val="00525F22"/>
    <w:rPr>
      <w:rFonts w:ascii="Courier New" w:eastAsia="Batang" w:hAnsi="Courier New"/>
      <w:lang w:val="nb-NO" w:eastAsia="en-US" w:bidi="ar-SA"/>
    </w:rPr>
  </w:style>
  <w:style w:type="character" w:customStyle="1" w:styleId="CharChar10">
    <w:name w:val="Char Char10"/>
    <w:semiHidden/>
    <w:qFormat/>
    <w:rsid w:val="00525F22"/>
    <w:rPr>
      <w:rFonts w:ascii="Times New Roman" w:hAnsi="Times New Roman"/>
      <w:lang w:val="en-GB" w:eastAsia="en-US"/>
    </w:rPr>
  </w:style>
  <w:style w:type="character" w:customStyle="1" w:styleId="CharChar9">
    <w:name w:val="Char Char9"/>
    <w:semiHidden/>
    <w:qFormat/>
    <w:rsid w:val="00525F22"/>
    <w:rPr>
      <w:rFonts w:ascii="Tahoma" w:hAnsi="Tahoma" w:cs="Tahoma"/>
      <w:sz w:val="16"/>
      <w:szCs w:val="16"/>
      <w:lang w:val="en-GB" w:eastAsia="en-US"/>
    </w:rPr>
  </w:style>
  <w:style w:type="character" w:customStyle="1" w:styleId="CharChar8">
    <w:name w:val="Char Char8"/>
    <w:semiHidden/>
    <w:qFormat/>
    <w:rsid w:val="00525F22"/>
    <w:rPr>
      <w:rFonts w:ascii="Times New Roman" w:hAnsi="Times New Roman"/>
      <w:b/>
      <w:bCs/>
      <w:lang w:val="en-GB" w:eastAsia="en-US"/>
    </w:rPr>
  </w:style>
  <w:style w:type="paragraph" w:customStyle="1" w:styleId="14">
    <w:name w:val="修订1"/>
    <w:hidden/>
    <w:semiHidden/>
    <w:qFormat/>
    <w:rsid w:val="00525F22"/>
    <w:rPr>
      <w:rFonts w:ascii="Times New Roman" w:eastAsia="Batang" w:hAnsi="Times New Roman"/>
      <w:lang w:val="en-GB" w:eastAsia="en-US"/>
    </w:rPr>
  </w:style>
  <w:style w:type="paragraph" w:styleId="aff1">
    <w:name w:val="endnote text"/>
    <w:basedOn w:val="a1"/>
    <w:link w:val="Chare"/>
    <w:qFormat/>
    <w:rsid w:val="00525F22"/>
    <w:pPr>
      <w:snapToGrid w:val="0"/>
    </w:pPr>
    <w:rPr>
      <w:rFonts w:eastAsia="宋体"/>
    </w:rPr>
  </w:style>
  <w:style w:type="character" w:customStyle="1" w:styleId="Chare">
    <w:name w:val="尾注文本 Char"/>
    <w:basedOn w:val="a2"/>
    <w:link w:val="aff1"/>
    <w:qFormat/>
    <w:rsid w:val="00525F22"/>
    <w:rPr>
      <w:rFonts w:ascii="Times New Roman" w:eastAsia="宋体" w:hAnsi="Times New Roman"/>
      <w:lang w:val="en-GB" w:eastAsia="en-US"/>
    </w:rPr>
  </w:style>
  <w:style w:type="character" w:styleId="aff2">
    <w:name w:val="endnote reference"/>
    <w:qFormat/>
    <w:rsid w:val="00525F22"/>
    <w:rPr>
      <w:vertAlign w:val="superscript"/>
    </w:rPr>
  </w:style>
  <w:style w:type="character" w:customStyle="1" w:styleId="btChar3">
    <w:name w:val="bt Char3"/>
    <w:aliases w:val="bt Car Char Char3"/>
    <w:qFormat/>
    <w:rsid w:val="00525F22"/>
    <w:rPr>
      <w:lang w:val="en-GB" w:eastAsia="ja-JP" w:bidi="ar-SA"/>
    </w:rPr>
  </w:style>
  <w:style w:type="paragraph" w:styleId="aff3">
    <w:name w:val="Title"/>
    <w:basedOn w:val="a1"/>
    <w:next w:val="a1"/>
    <w:link w:val="Charf"/>
    <w:qFormat/>
    <w:rsid w:val="00525F2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525F2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25F22"/>
    <w:rPr>
      <w:rFonts w:ascii="Arial" w:hAnsi="Arial"/>
      <w:sz w:val="22"/>
      <w:lang w:val="en-GB" w:eastAsia="ja-JP" w:bidi="ar-SA"/>
    </w:rPr>
  </w:style>
  <w:style w:type="paragraph" w:styleId="aff4">
    <w:name w:val="Date"/>
    <w:basedOn w:val="a1"/>
    <w:next w:val="a1"/>
    <w:link w:val="Charf0"/>
    <w:qFormat/>
    <w:rsid w:val="00525F22"/>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525F2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525F2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5F22"/>
    <w:rPr>
      <w:rFonts w:ascii="Arial" w:hAnsi="Arial"/>
      <w:sz w:val="24"/>
      <w:lang w:val="en-GB"/>
    </w:rPr>
  </w:style>
  <w:style w:type="paragraph" w:customStyle="1" w:styleId="AutoCorrect">
    <w:name w:val="AutoCorrect"/>
    <w:qFormat/>
    <w:rsid w:val="00525F22"/>
    <w:rPr>
      <w:rFonts w:ascii="Times New Roman" w:eastAsia="MS Mincho" w:hAnsi="Times New Roman"/>
      <w:sz w:val="24"/>
      <w:szCs w:val="24"/>
      <w:lang w:val="en-GB" w:eastAsia="ko-KR"/>
    </w:rPr>
  </w:style>
  <w:style w:type="paragraph" w:customStyle="1" w:styleId="-PAGE-">
    <w:name w:val="- PAGE -"/>
    <w:qFormat/>
    <w:rsid w:val="00525F2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5F22"/>
    <w:rPr>
      <w:rFonts w:ascii="Arial" w:eastAsia="Batang" w:hAnsi="Arial" w:cs="Times New Roman"/>
      <w:b/>
      <w:bCs/>
      <w:i/>
      <w:iCs/>
      <w:sz w:val="28"/>
      <w:szCs w:val="28"/>
      <w:lang w:val="en-GB" w:eastAsia="en-US" w:bidi="ar-SA"/>
    </w:rPr>
  </w:style>
  <w:style w:type="paragraph" w:customStyle="1" w:styleId="Createdby">
    <w:name w:val="Created by"/>
    <w:qFormat/>
    <w:rsid w:val="00525F22"/>
    <w:rPr>
      <w:rFonts w:ascii="Times New Roman" w:eastAsia="MS Mincho" w:hAnsi="Times New Roman"/>
      <w:sz w:val="24"/>
      <w:szCs w:val="24"/>
      <w:lang w:val="en-GB" w:eastAsia="ko-KR"/>
    </w:rPr>
  </w:style>
  <w:style w:type="paragraph" w:customStyle="1" w:styleId="Createdon">
    <w:name w:val="Created on"/>
    <w:qFormat/>
    <w:rsid w:val="00525F22"/>
    <w:rPr>
      <w:rFonts w:ascii="Times New Roman" w:eastAsia="MS Mincho" w:hAnsi="Times New Roman"/>
      <w:sz w:val="24"/>
      <w:szCs w:val="24"/>
      <w:lang w:val="en-GB" w:eastAsia="ko-KR"/>
    </w:rPr>
  </w:style>
  <w:style w:type="paragraph" w:customStyle="1" w:styleId="Lastprinted">
    <w:name w:val="Last printed"/>
    <w:qFormat/>
    <w:rsid w:val="00525F22"/>
    <w:rPr>
      <w:rFonts w:ascii="Times New Roman" w:eastAsia="MS Mincho" w:hAnsi="Times New Roman"/>
      <w:sz w:val="24"/>
      <w:szCs w:val="24"/>
      <w:lang w:val="en-GB" w:eastAsia="ko-KR"/>
    </w:rPr>
  </w:style>
  <w:style w:type="paragraph" w:customStyle="1" w:styleId="Lastsavedby">
    <w:name w:val="Last saved by"/>
    <w:qFormat/>
    <w:rsid w:val="00525F22"/>
    <w:rPr>
      <w:rFonts w:ascii="Times New Roman" w:eastAsia="MS Mincho" w:hAnsi="Times New Roman"/>
      <w:sz w:val="24"/>
      <w:szCs w:val="24"/>
      <w:lang w:val="en-GB" w:eastAsia="ko-KR"/>
    </w:rPr>
  </w:style>
  <w:style w:type="paragraph" w:customStyle="1" w:styleId="Filename">
    <w:name w:val="Filename"/>
    <w:qFormat/>
    <w:rsid w:val="00525F22"/>
    <w:rPr>
      <w:rFonts w:ascii="Times New Roman" w:eastAsia="MS Mincho" w:hAnsi="Times New Roman"/>
      <w:sz w:val="24"/>
      <w:szCs w:val="24"/>
      <w:lang w:val="en-GB" w:eastAsia="ko-KR"/>
    </w:rPr>
  </w:style>
  <w:style w:type="paragraph" w:customStyle="1" w:styleId="Filenameandpath">
    <w:name w:val="Filename and path"/>
    <w:qFormat/>
    <w:rsid w:val="00525F22"/>
    <w:rPr>
      <w:rFonts w:ascii="Times New Roman" w:eastAsia="MS Mincho" w:hAnsi="Times New Roman"/>
      <w:sz w:val="24"/>
      <w:szCs w:val="24"/>
      <w:lang w:val="en-GB" w:eastAsia="ko-KR"/>
    </w:rPr>
  </w:style>
  <w:style w:type="paragraph" w:customStyle="1" w:styleId="AuthorPageDate">
    <w:name w:val="Author  Page #  Date"/>
    <w:qFormat/>
    <w:rsid w:val="00525F22"/>
    <w:rPr>
      <w:rFonts w:ascii="Times New Roman" w:eastAsia="MS Mincho" w:hAnsi="Times New Roman"/>
      <w:sz w:val="24"/>
      <w:szCs w:val="24"/>
      <w:lang w:val="en-GB" w:eastAsia="ko-KR"/>
    </w:rPr>
  </w:style>
  <w:style w:type="paragraph" w:customStyle="1" w:styleId="ConfidentialPageDate">
    <w:name w:val="Confidential  Page #  Date"/>
    <w:qFormat/>
    <w:rsid w:val="00525F22"/>
    <w:rPr>
      <w:rFonts w:ascii="Times New Roman" w:eastAsia="MS Mincho" w:hAnsi="Times New Roman"/>
      <w:sz w:val="24"/>
      <w:szCs w:val="24"/>
      <w:lang w:val="en-GB" w:eastAsia="ko-KR"/>
    </w:rPr>
  </w:style>
  <w:style w:type="paragraph" w:customStyle="1" w:styleId="INDENT1">
    <w:name w:val="INDENT1"/>
    <w:basedOn w:val="a1"/>
    <w:qFormat/>
    <w:rsid w:val="00525F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25F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25F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2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52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25F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25F2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25F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25F22"/>
    <w:rPr>
      <w:rFonts w:ascii="Times New Roman" w:eastAsia="宋体" w:hAnsi="Times New Roman"/>
      <w:sz w:val="24"/>
      <w:szCs w:val="24"/>
      <w:lang w:val="en-GB" w:eastAsia="ko-KR"/>
    </w:rPr>
  </w:style>
  <w:style w:type="paragraph" w:customStyle="1" w:styleId="ATC">
    <w:name w:val="ATC"/>
    <w:basedOn w:val="a1"/>
    <w:qFormat/>
    <w:rsid w:val="00525F22"/>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25F2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525F22"/>
    <w:pPr>
      <w:tabs>
        <w:tab w:val="center" w:pos="4820"/>
        <w:tab w:val="right" w:pos="9640"/>
      </w:tabs>
    </w:pPr>
    <w:rPr>
      <w:rFonts w:eastAsia="宋体"/>
      <w:lang w:eastAsia="ja-JP"/>
    </w:rPr>
  </w:style>
  <w:style w:type="paragraph" w:customStyle="1" w:styleId="Separation">
    <w:name w:val="Separation"/>
    <w:basedOn w:val="10"/>
    <w:next w:val="a1"/>
    <w:qFormat/>
    <w:rsid w:val="00525F22"/>
    <w:pPr>
      <w:pBdr>
        <w:top w:val="none" w:sz="0" w:space="0" w:color="auto"/>
      </w:pBdr>
    </w:pPr>
    <w:rPr>
      <w:rFonts w:eastAsia="MS Mincho"/>
      <w:b/>
      <w:color w:val="0000FF"/>
      <w:szCs w:val="36"/>
      <w:lang w:eastAsia="ja-JP"/>
    </w:rPr>
  </w:style>
  <w:style w:type="paragraph" w:customStyle="1" w:styleId="TaOC">
    <w:name w:val="TaOC"/>
    <w:basedOn w:val="TAC"/>
    <w:qFormat/>
    <w:rsid w:val="00525F2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25F22"/>
    <w:rPr>
      <w:rFonts w:ascii="Arial" w:hAnsi="Arial"/>
      <w:lang w:val="en-GB" w:eastAsia="en-US" w:bidi="ar-SA"/>
    </w:rPr>
  </w:style>
  <w:style w:type="table" w:customStyle="1" w:styleId="Tabellengitternetz1">
    <w:name w:val="Tabellengitternetz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25F22"/>
    <w:pPr>
      <w:tabs>
        <w:tab w:val="num" w:pos="928"/>
      </w:tabs>
      <w:ind w:left="928" w:hanging="360"/>
    </w:pPr>
    <w:rPr>
      <w:rFonts w:eastAsia="Batang"/>
    </w:rPr>
  </w:style>
  <w:style w:type="table" w:customStyle="1" w:styleId="TableGrid2">
    <w:name w:val="Table Grid2"/>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25F2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25F22"/>
    <w:pPr>
      <w:keepNext w:val="0"/>
      <w:keepLines w:val="0"/>
      <w:spacing w:before="240"/>
      <w:ind w:left="0" w:firstLine="0"/>
    </w:pPr>
    <w:rPr>
      <w:rFonts w:eastAsia="MS Mincho"/>
      <w:bCs/>
    </w:rPr>
  </w:style>
  <w:style w:type="table" w:customStyle="1" w:styleId="TableGrid3">
    <w:name w:val="Table Grid3"/>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525F22"/>
    <w:rPr>
      <w:rFonts w:ascii="Tahoma" w:eastAsia="MS Mincho" w:hAnsi="Tahoma" w:cs="Tahoma"/>
      <w:sz w:val="16"/>
      <w:szCs w:val="16"/>
    </w:rPr>
  </w:style>
  <w:style w:type="paragraph" w:customStyle="1" w:styleId="JK-text-simpledoc">
    <w:name w:val="JK - text - simple doc"/>
    <w:basedOn w:val="afd"/>
    <w:autoRedefine/>
    <w:qFormat/>
    <w:rsid w:val="00525F2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25F22"/>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525F22"/>
    <w:rPr>
      <w:rFonts w:ascii="Tahoma" w:eastAsia="MS Mincho" w:hAnsi="Tahoma" w:cs="Tahoma"/>
      <w:sz w:val="16"/>
      <w:szCs w:val="16"/>
    </w:rPr>
  </w:style>
  <w:style w:type="paragraph" w:customStyle="1" w:styleId="ZchnZchn">
    <w:name w:val="Zchn Zchn"/>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5F22"/>
    <w:rPr>
      <w:rFonts w:ascii="Arial" w:hAnsi="Arial"/>
      <w:b/>
      <w:noProof/>
      <w:sz w:val="18"/>
      <w:lang w:val="en-GB" w:eastAsia="en-US" w:bidi="ar-SA"/>
    </w:rPr>
  </w:style>
  <w:style w:type="paragraph" w:customStyle="1" w:styleId="28">
    <w:name w:val="吹き出し2"/>
    <w:basedOn w:val="a1"/>
    <w:semiHidden/>
    <w:qFormat/>
    <w:rsid w:val="00525F22"/>
    <w:rPr>
      <w:rFonts w:ascii="Tahoma" w:eastAsia="MS Mincho" w:hAnsi="Tahoma" w:cs="Tahoma"/>
      <w:sz w:val="16"/>
      <w:szCs w:val="16"/>
    </w:rPr>
  </w:style>
  <w:style w:type="paragraph" w:customStyle="1" w:styleId="Note">
    <w:name w:val="Note"/>
    <w:basedOn w:val="B10"/>
    <w:qFormat/>
    <w:rsid w:val="00525F2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25F2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25F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25F2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25F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25F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5F2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2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25F2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25F2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25F2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5F22"/>
    <w:rPr>
      <w:rFonts w:ascii="Arial" w:hAnsi="Arial"/>
      <w:sz w:val="36"/>
      <w:lang w:val="en-GB" w:eastAsia="en-US" w:bidi="ar-SA"/>
    </w:rPr>
  </w:style>
  <w:style w:type="paragraph" w:customStyle="1" w:styleId="TableTitle">
    <w:name w:val="TableTitle"/>
    <w:basedOn w:val="25"/>
    <w:next w:val="25"/>
    <w:qFormat/>
    <w:rsid w:val="00525F22"/>
    <w:pPr>
      <w:keepNext/>
      <w:keepLines/>
      <w:spacing w:after="60"/>
      <w:ind w:left="210"/>
      <w:jc w:val="center"/>
    </w:pPr>
    <w:rPr>
      <w:b/>
      <w:i w:val="0"/>
      <w:lang w:eastAsia="en-GB"/>
    </w:rPr>
  </w:style>
  <w:style w:type="paragraph" w:customStyle="1" w:styleId="TableofFigures1">
    <w:name w:val="Table of Figures1"/>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25F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25F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25F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25F2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5F22"/>
    <w:rPr>
      <w:rFonts w:ascii="Arial" w:hAnsi="Arial"/>
      <w:sz w:val="28"/>
      <w:lang w:val="en-GB" w:eastAsia="en-US" w:bidi="ar-SA"/>
    </w:rPr>
  </w:style>
  <w:style w:type="paragraph" w:customStyle="1" w:styleId="Heading3Underrubrik2H3">
    <w:name w:val="Heading 3.Underrubrik2.H3"/>
    <w:basedOn w:val="Heading2Head2A2"/>
    <w:next w:val="a1"/>
    <w:qFormat/>
    <w:rsid w:val="00525F22"/>
    <w:pPr>
      <w:spacing w:before="120"/>
      <w:outlineLvl w:val="2"/>
    </w:pPr>
    <w:rPr>
      <w:sz w:val="28"/>
    </w:rPr>
  </w:style>
  <w:style w:type="paragraph" w:customStyle="1" w:styleId="Heading2Head2A2">
    <w:name w:val="Heading 2.Head2A.2"/>
    <w:basedOn w:val="10"/>
    <w:next w:val="a1"/>
    <w:qFormat/>
    <w:rsid w:val="00525F2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25F2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25F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25F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25F22"/>
    <w:pPr>
      <w:ind w:left="244" w:hanging="244"/>
    </w:pPr>
    <w:rPr>
      <w:rFonts w:ascii="Arial" w:eastAsia="宋体" w:hAnsi="Arial"/>
      <w:noProof/>
      <w:color w:val="000000"/>
      <w:lang w:val="en-GB" w:eastAsia="en-US"/>
    </w:rPr>
  </w:style>
  <w:style w:type="paragraph" w:customStyle="1" w:styleId="Bullets">
    <w:name w:val="Bullets"/>
    <w:basedOn w:val="afd"/>
    <w:qFormat/>
    <w:rsid w:val="00525F22"/>
    <w:pPr>
      <w:widowControl w:val="0"/>
      <w:spacing w:after="120"/>
      <w:ind w:left="283" w:hanging="283"/>
    </w:pPr>
    <w:rPr>
      <w:lang w:eastAsia="de-DE"/>
    </w:rPr>
  </w:style>
  <w:style w:type="paragraph" w:customStyle="1" w:styleId="11BodyText">
    <w:name w:val="11 BodyText"/>
    <w:basedOn w:val="a1"/>
    <w:qFormat/>
    <w:rsid w:val="00525F22"/>
    <w:pPr>
      <w:spacing w:after="220"/>
      <w:ind w:left="1298"/>
    </w:pPr>
    <w:rPr>
      <w:rFonts w:ascii="Arial" w:eastAsia="宋体" w:hAnsi="Arial"/>
      <w:lang w:val="en-US" w:eastAsia="en-GB"/>
    </w:rPr>
  </w:style>
  <w:style w:type="numbering" w:customStyle="1" w:styleId="16">
    <w:name w:val="无列表1"/>
    <w:next w:val="a4"/>
    <w:semiHidden/>
    <w:rsid w:val="00525F22"/>
  </w:style>
  <w:style w:type="paragraph" w:customStyle="1" w:styleId="berschrift2Head2A2">
    <w:name w:val="Überschrift 2.Head2A.2"/>
    <w:basedOn w:val="10"/>
    <w:next w:val="a1"/>
    <w:qFormat/>
    <w:rsid w:val="00525F2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25F2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25F22"/>
    <w:rPr>
      <w:rFonts w:eastAsia="MS Mincho"/>
      <w:kern w:val="2"/>
    </w:rPr>
  </w:style>
  <w:style w:type="character" w:customStyle="1" w:styleId="StyleTACChar">
    <w:name w:val="Style TAC + Char"/>
    <w:link w:val="StyleTAC"/>
    <w:qFormat/>
    <w:rsid w:val="00525F22"/>
    <w:rPr>
      <w:rFonts w:ascii="Arial" w:eastAsia="MS Mincho" w:hAnsi="Arial"/>
      <w:kern w:val="2"/>
      <w:sz w:val="18"/>
      <w:lang w:val="en-GB" w:eastAsia="en-US"/>
    </w:rPr>
  </w:style>
  <w:style w:type="character" w:customStyle="1" w:styleId="CharChar29">
    <w:name w:val="Char Char29"/>
    <w:qFormat/>
    <w:rsid w:val="00525F22"/>
    <w:rPr>
      <w:rFonts w:ascii="Arial" w:hAnsi="Arial"/>
      <w:sz w:val="36"/>
      <w:lang w:val="en-GB" w:eastAsia="en-US" w:bidi="ar-SA"/>
    </w:rPr>
  </w:style>
  <w:style w:type="character" w:customStyle="1" w:styleId="CharChar28">
    <w:name w:val="Char Char28"/>
    <w:qFormat/>
    <w:rsid w:val="00525F22"/>
    <w:rPr>
      <w:rFonts w:ascii="Arial" w:hAnsi="Arial"/>
      <w:sz w:val="32"/>
      <w:lang w:val="en-GB"/>
    </w:rPr>
  </w:style>
  <w:style w:type="paragraph" w:customStyle="1" w:styleId="berschrift3h3H3Underrubrik2">
    <w:name w:val="Überschrift 3.h3.H3.Underrubrik2"/>
    <w:basedOn w:val="2"/>
    <w:next w:val="a1"/>
    <w:qFormat/>
    <w:rsid w:val="00525F2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5F22"/>
    <w:rPr>
      <w:rFonts w:ascii="Arial" w:hAnsi="Arial"/>
      <w:sz w:val="22"/>
      <w:lang w:val="en-GB" w:eastAsia="en-GB" w:bidi="ar-SA"/>
    </w:rPr>
  </w:style>
  <w:style w:type="character" w:customStyle="1" w:styleId="7Char">
    <w:name w:val="标题 7 Char"/>
    <w:link w:val="7"/>
    <w:qFormat/>
    <w:rsid w:val="00525F22"/>
    <w:rPr>
      <w:rFonts w:ascii="Arial" w:hAnsi="Arial"/>
      <w:lang w:val="en-GB" w:eastAsia="en-US"/>
    </w:rPr>
  </w:style>
  <w:style w:type="character" w:customStyle="1" w:styleId="8Char">
    <w:name w:val="标题 8 Char"/>
    <w:link w:val="8"/>
    <w:qFormat/>
    <w:rsid w:val="00525F22"/>
    <w:rPr>
      <w:rFonts w:ascii="Arial" w:hAnsi="Arial"/>
      <w:sz w:val="36"/>
      <w:lang w:val="en-GB" w:eastAsia="en-US"/>
    </w:rPr>
  </w:style>
  <w:style w:type="character" w:customStyle="1" w:styleId="9Char">
    <w:name w:val="标题 9 Char"/>
    <w:link w:val="9"/>
    <w:qFormat/>
    <w:rsid w:val="00525F22"/>
    <w:rPr>
      <w:rFonts w:ascii="Arial" w:hAnsi="Arial"/>
      <w:sz w:val="36"/>
      <w:lang w:val="en-GB" w:eastAsia="en-US"/>
    </w:rPr>
  </w:style>
  <w:style w:type="character" w:customStyle="1" w:styleId="Char3">
    <w:name w:val="页脚 Char"/>
    <w:aliases w:val="footer odd Char,footer Char,fo Char,pie de página Char"/>
    <w:link w:val="ab"/>
    <w:qFormat/>
    <w:rsid w:val="00525F22"/>
    <w:rPr>
      <w:rFonts w:ascii="Arial" w:hAnsi="Arial"/>
      <w:b/>
      <w:i/>
      <w:noProof/>
      <w:sz w:val="18"/>
      <w:lang w:val="en-GB" w:eastAsia="en-US"/>
    </w:rPr>
  </w:style>
  <w:style w:type="paragraph" w:customStyle="1" w:styleId="54">
    <w:name w:val="吹き出し5"/>
    <w:basedOn w:val="a1"/>
    <w:semiHidden/>
    <w:qFormat/>
    <w:rsid w:val="00525F22"/>
    <w:rPr>
      <w:rFonts w:ascii="Tahoma" w:eastAsia="MS Mincho" w:hAnsi="Tahoma" w:cs="Tahoma"/>
      <w:sz w:val="16"/>
      <w:szCs w:val="16"/>
    </w:rPr>
  </w:style>
  <w:style w:type="character" w:customStyle="1" w:styleId="B1Zchn">
    <w:name w:val="B1 Zchn"/>
    <w:qFormat/>
    <w:rsid w:val="00525F22"/>
    <w:rPr>
      <w:rFonts w:ascii="Times New Roman" w:hAnsi="Times New Roman"/>
      <w:lang w:val="en-GB"/>
    </w:rPr>
  </w:style>
  <w:style w:type="paragraph" w:customStyle="1" w:styleId="Reference">
    <w:name w:val="Reference"/>
    <w:basedOn w:val="a1"/>
    <w:qFormat/>
    <w:rsid w:val="00525F2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5F22"/>
    <w:rPr>
      <w:rFonts w:ascii="Times New Roman" w:eastAsia="Times New Roman" w:hAnsi="Times New Roman"/>
      <w:lang w:val="en-GB" w:eastAsia="ja-JP"/>
    </w:rPr>
  </w:style>
  <w:style w:type="paragraph" w:customStyle="1" w:styleId="CharCharCharCharChar2">
    <w:name w:val="Char Char 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25F22"/>
    <w:rPr>
      <w:lang w:val="en-GB" w:eastAsia="ja-JP" w:bidi="ar-SA"/>
    </w:rPr>
  </w:style>
  <w:style w:type="character" w:customStyle="1" w:styleId="CharChar42">
    <w:name w:val="Char Char42"/>
    <w:qFormat/>
    <w:rsid w:val="00525F22"/>
    <w:rPr>
      <w:rFonts w:ascii="Courier New" w:hAnsi="Courier New" w:cs="Courier New" w:hint="default"/>
      <w:lang w:val="nb-NO" w:eastAsia="ja-JP" w:bidi="ar-SA"/>
    </w:rPr>
  </w:style>
  <w:style w:type="character" w:customStyle="1" w:styleId="CharChar72">
    <w:name w:val="Char Char72"/>
    <w:semiHidden/>
    <w:qFormat/>
    <w:rsid w:val="00525F2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25F2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525F22"/>
    <w:rPr>
      <w:rFonts w:ascii="Times New Roman" w:hAnsi="Times New Roman" w:cs="Times New Roman" w:hint="default"/>
      <w:lang w:val="en-GB" w:eastAsia="en-US"/>
    </w:rPr>
  </w:style>
  <w:style w:type="character" w:customStyle="1" w:styleId="CharChar92">
    <w:name w:val="Char Char92"/>
    <w:semiHidden/>
    <w:qFormat/>
    <w:rsid w:val="00525F22"/>
    <w:rPr>
      <w:rFonts w:ascii="Tahoma" w:hAnsi="Tahoma" w:cs="Tahoma" w:hint="default"/>
      <w:sz w:val="16"/>
      <w:szCs w:val="16"/>
      <w:lang w:val="en-GB" w:eastAsia="en-US"/>
    </w:rPr>
  </w:style>
  <w:style w:type="character" w:customStyle="1" w:styleId="CharChar82">
    <w:name w:val="Char Char82"/>
    <w:semiHidden/>
    <w:qFormat/>
    <w:rsid w:val="00525F22"/>
    <w:rPr>
      <w:rFonts w:ascii="Times New Roman" w:hAnsi="Times New Roman" w:cs="Times New Roman" w:hint="default"/>
      <w:b/>
      <w:bCs/>
      <w:lang w:val="en-GB" w:eastAsia="en-US"/>
    </w:rPr>
  </w:style>
  <w:style w:type="character" w:customStyle="1" w:styleId="CharChar292">
    <w:name w:val="Char Char292"/>
    <w:qFormat/>
    <w:rsid w:val="00525F22"/>
    <w:rPr>
      <w:rFonts w:ascii="Arial" w:hAnsi="Arial" w:cs="Arial" w:hint="default"/>
      <w:sz w:val="36"/>
      <w:lang w:val="en-GB" w:eastAsia="en-US" w:bidi="ar-SA"/>
    </w:rPr>
  </w:style>
  <w:style w:type="character" w:customStyle="1" w:styleId="CharChar282">
    <w:name w:val="Char Char282"/>
    <w:qFormat/>
    <w:rsid w:val="00525F22"/>
    <w:rPr>
      <w:rFonts w:ascii="Arial" w:hAnsi="Arial" w:cs="Arial" w:hint="default"/>
      <w:sz w:val="32"/>
      <w:lang w:val="en-GB"/>
    </w:rPr>
  </w:style>
  <w:style w:type="character" w:customStyle="1" w:styleId="GuidanceChar">
    <w:name w:val="Guidance Char"/>
    <w:link w:val="Guidance"/>
    <w:qFormat/>
    <w:rsid w:val="00525F22"/>
    <w:rPr>
      <w:rFonts w:ascii="Times New Roman" w:eastAsia="Times New Roman" w:hAnsi="Times New Roman"/>
      <w:i/>
      <w:color w:val="0000FF"/>
      <w:lang w:val="en-GB" w:eastAsia="en-US"/>
    </w:rPr>
  </w:style>
  <w:style w:type="character" w:customStyle="1" w:styleId="msoins00">
    <w:name w:val="msoins0"/>
    <w:qFormat/>
    <w:rsid w:val="00525F22"/>
  </w:style>
  <w:style w:type="character" w:customStyle="1" w:styleId="B3Char">
    <w:name w:val="B3 Char"/>
    <w:link w:val="B30"/>
    <w:qFormat/>
    <w:rsid w:val="00525F22"/>
    <w:rPr>
      <w:rFonts w:ascii="Times New Roman" w:hAnsi="Times New Roman"/>
      <w:lang w:val="en-GB" w:eastAsia="en-US"/>
    </w:rPr>
  </w:style>
  <w:style w:type="paragraph" w:customStyle="1" w:styleId="CharChar24">
    <w:name w:val="Char Char24"/>
    <w:basedOn w:val="a1"/>
    <w:semiHidden/>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25F2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525F2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525F2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525F22"/>
    <w:rPr>
      <w:rFonts w:ascii="Times New Roman" w:eastAsia="Yu Mincho" w:hAnsi="Times New Roman"/>
      <w:lang w:val="en-GB" w:eastAsia="en-US"/>
    </w:rPr>
  </w:style>
  <w:style w:type="paragraph" w:customStyle="1" w:styleId="MotorolaResponse1">
    <w:name w:val="Motorola Response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2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25F22"/>
    <w:rPr>
      <w:rFonts w:ascii="Times New Roman" w:eastAsia="Batang" w:hAnsi="Times New Roman"/>
      <w:sz w:val="24"/>
      <w:lang w:eastAsia="en-US"/>
    </w:rPr>
  </w:style>
  <w:style w:type="paragraph" w:customStyle="1" w:styleId="FBCharCharCharChar1">
    <w:name w:val="FB Char Char Char Char1"/>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2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25F2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25F22"/>
    <w:rPr>
      <w:rFonts w:ascii="Arial" w:eastAsia="Arial" w:hAnsi="Arial"/>
      <w:sz w:val="28"/>
      <w:lang w:val="en-GB" w:eastAsia="en-US"/>
    </w:rPr>
  </w:style>
  <w:style w:type="paragraph" w:customStyle="1" w:styleId="a">
    <w:name w:val="表格题注"/>
    <w:next w:val="a1"/>
    <w:qFormat/>
    <w:rsid w:val="00525F2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25F2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25F2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25F22"/>
    <w:rPr>
      <w:vanish w:val="0"/>
      <w:color w:val="FF0000"/>
      <w:lang w:eastAsia="en-US"/>
    </w:rPr>
  </w:style>
  <w:style w:type="character" w:customStyle="1" w:styleId="ZchnZchn52">
    <w:name w:val="Zchn Zchn52"/>
    <w:qFormat/>
    <w:rsid w:val="00525F22"/>
    <w:rPr>
      <w:rFonts w:ascii="Courier New" w:eastAsia="Batang" w:hAnsi="Courier New"/>
      <w:lang w:val="nb-NO" w:eastAsia="en-US" w:bidi="ar-SA"/>
    </w:rPr>
  </w:style>
  <w:style w:type="character" w:customStyle="1" w:styleId="Char1">
    <w:name w:val="列表 Char"/>
    <w:link w:val="aa"/>
    <w:qFormat/>
    <w:rsid w:val="00525F22"/>
    <w:rPr>
      <w:rFonts w:ascii="Times New Roman" w:hAnsi="Times New Roman"/>
      <w:lang w:val="en-GB" w:eastAsia="en-US"/>
    </w:rPr>
  </w:style>
  <w:style w:type="character" w:customStyle="1" w:styleId="2Char1">
    <w:name w:val="列表 2 Char"/>
    <w:link w:val="24"/>
    <w:qFormat/>
    <w:rsid w:val="00525F22"/>
    <w:rPr>
      <w:rFonts w:ascii="Times New Roman" w:hAnsi="Times New Roman"/>
      <w:lang w:val="en-GB" w:eastAsia="en-US"/>
    </w:rPr>
  </w:style>
  <w:style w:type="character" w:customStyle="1" w:styleId="3Char0">
    <w:name w:val="列表项目符号 3 Char"/>
    <w:link w:val="32"/>
    <w:qFormat/>
    <w:rsid w:val="00525F22"/>
    <w:rPr>
      <w:rFonts w:ascii="Times New Roman" w:hAnsi="Times New Roman"/>
      <w:lang w:val="en-GB" w:eastAsia="en-US"/>
    </w:rPr>
  </w:style>
  <w:style w:type="character" w:customStyle="1" w:styleId="2Char0">
    <w:name w:val="列表项目符号 2 Char"/>
    <w:link w:val="23"/>
    <w:qFormat/>
    <w:rsid w:val="00525F22"/>
    <w:rPr>
      <w:rFonts w:ascii="Times New Roman" w:hAnsi="Times New Roman"/>
      <w:lang w:val="en-GB" w:eastAsia="en-US"/>
    </w:rPr>
  </w:style>
  <w:style w:type="character" w:customStyle="1" w:styleId="Char2">
    <w:name w:val="列表项目符号 Char"/>
    <w:link w:val="a9"/>
    <w:qFormat/>
    <w:rsid w:val="00525F22"/>
    <w:rPr>
      <w:rFonts w:ascii="Times New Roman" w:hAnsi="Times New Roman"/>
      <w:lang w:val="en-GB" w:eastAsia="en-US"/>
    </w:rPr>
  </w:style>
  <w:style w:type="character" w:customStyle="1" w:styleId="1Char1">
    <w:name w:val="样式1 Char"/>
    <w:link w:val="1"/>
    <w:qFormat/>
    <w:rsid w:val="00525F22"/>
    <w:rPr>
      <w:rFonts w:ascii="Arial" w:hAnsi="Arial"/>
      <w:sz w:val="18"/>
      <w:lang w:val="en-GB" w:eastAsia="ja-JP"/>
    </w:rPr>
  </w:style>
  <w:style w:type="character" w:customStyle="1" w:styleId="superscript">
    <w:name w:val="superscript"/>
    <w:qFormat/>
    <w:rsid w:val="00525F22"/>
    <w:rPr>
      <w:rFonts w:ascii="Bookman" w:hAnsi="Bookman"/>
      <w:position w:val="6"/>
      <w:sz w:val="18"/>
    </w:rPr>
  </w:style>
  <w:style w:type="character" w:customStyle="1" w:styleId="NOChar1">
    <w:name w:val="NO Char1"/>
    <w:qFormat/>
    <w:rsid w:val="00525F22"/>
    <w:rPr>
      <w:rFonts w:eastAsia="MS Mincho"/>
      <w:lang w:val="en-GB" w:eastAsia="en-US" w:bidi="ar-SA"/>
    </w:rPr>
  </w:style>
  <w:style w:type="paragraph" w:customStyle="1" w:styleId="textintend1">
    <w:name w:val="text intend 1"/>
    <w:basedOn w:val="text"/>
    <w:qFormat/>
    <w:rsid w:val="00525F22"/>
    <w:pPr>
      <w:widowControl/>
      <w:tabs>
        <w:tab w:val="left" w:pos="992"/>
      </w:tabs>
      <w:spacing w:after="120"/>
      <w:ind w:left="992" w:hanging="425"/>
    </w:pPr>
    <w:rPr>
      <w:rFonts w:eastAsia="MS Mincho"/>
      <w:lang w:val="en-US"/>
    </w:rPr>
  </w:style>
  <w:style w:type="paragraph" w:customStyle="1" w:styleId="TabList">
    <w:name w:val="TabList"/>
    <w:basedOn w:val="a1"/>
    <w:qFormat/>
    <w:rsid w:val="00525F22"/>
    <w:pPr>
      <w:tabs>
        <w:tab w:val="left" w:pos="1134"/>
      </w:tabs>
      <w:spacing w:after="0"/>
    </w:pPr>
    <w:rPr>
      <w:rFonts w:eastAsia="MS Mincho"/>
    </w:rPr>
  </w:style>
  <w:style w:type="character" w:customStyle="1" w:styleId="BodyText2Char1">
    <w:name w:val="Body Text 2 Char1"/>
    <w:qFormat/>
    <w:rsid w:val="00525F22"/>
    <w:rPr>
      <w:lang w:val="en-GB"/>
    </w:rPr>
  </w:style>
  <w:style w:type="character" w:customStyle="1" w:styleId="EndnoteTextChar1">
    <w:name w:val="Endnote Text Char1"/>
    <w:qFormat/>
    <w:rsid w:val="00525F22"/>
    <w:rPr>
      <w:lang w:val="en-GB"/>
    </w:rPr>
  </w:style>
  <w:style w:type="character" w:customStyle="1" w:styleId="TitleChar1">
    <w:name w:val="Title Char1"/>
    <w:qFormat/>
    <w:rsid w:val="0052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52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25F22"/>
    <w:rPr>
      <w:lang w:val="en-GB"/>
    </w:rPr>
  </w:style>
  <w:style w:type="character" w:customStyle="1" w:styleId="BodyTextIndentChar1">
    <w:name w:val="Body Text Indent Char1"/>
    <w:qFormat/>
    <w:rsid w:val="00525F22"/>
    <w:rPr>
      <w:lang w:val="en-GB"/>
    </w:rPr>
  </w:style>
  <w:style w:type="character" w:customStyle="1" w:styleId="BodyText3Char1">
    <w:name w:val="Body Text 3 Char1"/>
    <w:qFormat/>
    <w:rsid w:val="00525F22"/>
    <w:rPr>
      <w:sz w:val="16"/>
      <w:szCs w:val="16"/>
      <w:lang w:val="en-GB"/>
    </w:rPr>
  </w:style>
  <w:style w:type="paragraph" w:customStyle="1" w:styleId="text">
    <w:name w:val="text"/>
    <w:basedOn w:val="a1"/>
    <w:qFormat/>
    <w:rsid w:val="00525F22"/>
    <w:pPr>
      <w:widowControl w:val="0"/>
      <w:spacing w:after="240"/>
      <w:jc w:val="both"/>
    </w:pPr>
    <w:rPr>
      <w:rFonts w:eastAsia="宋体"/>
      <w:sz w:val="24"/>
      <w:lang w:val="en-AU"/>
    </w:rPr>
  </w:style>
  <w:style w:type="paragraph" w:customStyle="1" w:styleId="berschrift1H1">
    <w:name w:val="Überschrift 1.H1"/>
    <w:basedOn w:val="a1"/>
    <w:next w:val="a1"/>
    <w:qFormat/>
    <w:rsid w:val="00525F2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25F2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25F22"/>
    <w:pPr>
      <w:widowControl w:val="0"/>
      <w:tabs>
        <w:tab w:val="left" w:pos="360"/>
      </w:tabs>
      <w:spacing w:before="60" w:after="60"/>
      <w:ind w:left="360" w:hanging="360"/>
      <w:jc w:val="both"/>
    </w:pPr>
    <w:rPr>
      <w:rFonts w:eastAsia="MS Mincho"/>
    </w:rPr>
  </w:style>
  <w:style w:type="paragraph" w:customStyle="1" w:styleId="para">
    <w:name w:val="para"/>
    <w:basedOn w:val="a1"/>
    <w:qFormat/>
    <w:rsid w:val="00525F22"/>
    <w:pPr>
      <w:spacing w:after="240"/>
      <w:jc w:val="both"/>
    </w:pPr>
    <w:rPr>
      <w:rFonts w:ascii="Helvetica" w:eastAsia="宋体" w:hAnsi="Helvetica"/>
    </w:rPr>
  </w:style>
  <w:style w:type="paragraph" w:customStyle="1" w:styleId="List1">
    <w:name w:val="List1"/>
    <w:basedOn w:val="a1"/>
    <w:qFormat/>
    <w:rsid w:val="00525F2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525F22"/>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25F22"/>
    <w:pPr>
      <w:spacing w:before="120" w:after="0"/>
      <w:jc w:val="both"/>
    </w:pPr>
    <w:rPr>
      <w:rFonts w:eastAsia="宋体"/>
      <w:lang w:val="en-US"/>
    </w:rPr>
  </w:style>
  <w:style w:type="paragraph" w:customStyle="1" w:styleId="centered">
    <w:name w:val="centered"/>
    <w:basedOn w:val="a1"/>
    <w:qFormat/>
    <w:rsid w:val="00525F2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525F2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25F2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25F22"/>
    <w:rPr>
      <w:rFonts w:ascii="Times New Roman" w:eastAsia="Batang" w:hAnsi="Times New Roman"/>
      <w:lang w:val="en-GB" w:eastAsia="en-US"/>
    </w:rPr>
  </w:style>
  <w:style w:type="paragraph" w:customStyle="1" w:styleId="TOC911">
    <w:name w:val="TOC 911"/>
    <w:basedOn w:val="80"/>
    <w:qFormat/>
    <w:rsid w:val="00525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525F22"/>
  </w:style>
  <w:style w:type="paragraph" w:customStyle="1" w:styleId="81">
    <w:name w:val="表 (赤)  81"/>
    <w:basedOn w:val="a1"/>
    <w:uiPriority w:val="34"/>
    <w:qFormat/>
    <w:rsid w:val="00525F2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25F22"/>
    <w:pPr>
      <w:spacing w:before="100" w:beforeAutospacing="1" w:after="100" w:afterAutospacing="1"/>
    </w:pPr>
    <w:rPr>
      <w:rFonts w:eastAsia="宋体"/>
      <w:sz w:val="24"/>
      <w:szCs w:val="24"/>
      <w:lang w:val="en-US" w:eastAsia="zh-CN"/>
    </w:rPr>
  </w:style>
  <w:style w:type="table" w:styleId="29">
    <w:name w:val="Table Classic 2"/>
    <w:basedOn w:val="a3"/>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25F22"/>
    <w:rPr>
      <w:rFonts w:ascii="Times New Roman" w:eastAsia="宋体" w:hAnsi="Times New Roman"/>
      <w:lang w:val="en-GB" w:eastAsia="en-US"/>
    </w:rPr>
  </w:style>
  <w:style w:type="character" w:styleId="aff6">
    <w:name w:val="Placeholder Text"/>
    <w:uiPriority w:val="99"/>
    <w:unhideWhenUsed/>
    <w:qFormat/>
    <w:rsid w:val="00525F22"/>
    <w:rPr>
      <w:color w:val="808080"/>
    </w:rPr>
  </w:style>
  <w:style w:type="paragraph" w:customStyle="1" w:styleId="LGTdoc">
    <w:name w:val="LGTdoc_본문"/>
    <w:basedOn w:val="a1"/>
    <w:qFormat/>
    <w:rsid w:val="00525F2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25F22"/>
    <w:pPr>
      <w:spacing w:after="240"/>
      <w:jc w:val="both"/>
    </w:pPr>
    <w:rPr>
      <w:rFonts w:ascii="Arial" w:eastAsia="宋体" w:hAnsi="Arial"/>
      <w:szCs w:val="24"/>
    </w:rPr>
  </w:style>
  <w:style w:type="paragraph" w:customStyle="1" w:styleId="ECCFootnote">
    <w:name w:val="ECC Footnote"/>
    <w:basedOn w:val="a1"/>
    <w:autoRedefine/>
    <w:uiPriority w:val="99"/>
    <w:qFormat/>
    <w:rsid w:val="00525F2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25F22"/>
    <w:rPr>
      <w:rFonts w:ascii="Arial" w:eastAsia="宋体" w:hAnsi="Arial"/>
      <w:szCs w:val="24"/>
      <w:lang w:val="en-GB" w:eastAsia="en-US"/>
    </w:rPr>
  </w:style>
  <w:style w:type="paragraph" w:customStyle="1" w:styleId="Text1">
    <w:name w:val="Text 1"/>
    <w:basedOn w:val="a1"/>
    <w:qFormat/>
    <w:rsid w:val="00525F22"/>
    <w:pPr>
      <w:spacing w:after="240"/>
      <w:ind w:left="482"/>
      <w:jc w:val="both"/>
    </w:pPr>
    <w:rPr>
      <w:rFonts w:eastAsia="宋体"/>
      <w:sz w:val="24"/>
      <w:lang w:eastAsia="fr-BE"/>
    </w:rPr>
  </w:style>
  <w:style w:type="paragraph" w:customStyle="1" w:styleId="NumPar4">
    <w:name w:val="NumPar 4"/>
    <w:basedOn w:val="40"/>
    <w:next w:val="a1"/>
    <w:uiPriority w:val="99"/>
    <w:qFormat/>
    <w:rsid w:val="00525F2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525F22"/>
  </w:style>
  <w:style w:type="paragraph" w:customStyle="1" w:styleId="cita">
    <w:name w:val="cita"/>
    <w:basedOn w:val="a1"/>
    <w:qFormat/>
    <w:rsid w:val="00525F2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525F2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25F2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2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2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25F2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2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25F22"/>
    <w:rPr>
      <w:vanish w:val="0"/>
      <w:webHidden w:val="0"/>
      <w:color w:val="000000"/>
      <w:specVanish w:val="0"/>
    </w:rPr>
  </w:style>
  <w:style w:type="paragraph" w:customStyle="1" w:styleId="Equation">
    <w:name w:val="Equation"/>
    <w:basedOn w:val="a1"/>
    <w:next w:val="a1"/>
    <w:link w:val="EquationChar"/>
    <w:qFormat/>
    <w:rsid w:val="00525F2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25F22"/>
    <w:rPr>
      <w:rFonts w:ascii="Times New Roman" w:eastAsia="宋体" w:hAnsi="Times New Roman"/>
      <w:sz w:val="22"/>
      <w:szCs w:val="22"/>
      <w:lang w:val="en-GB" w:eastAsia="en-US"/>
    </w:rPr>
  </w:style>
  <w:style w:type="character" w:customStyle="1" w:styleId="apple-converted-space">
    <w:name w:val="apple-converted-space"/>
    <w:qFormat/>
    <w:rsid w:val="00525F22"/>
  </w:style>
  <w:style w:type="character" w:customStyle="1" w:styleId="shorttext">
    <w:name w:val="short_text"/>
    <w:qFormat/>
    <w:rsid w:val="00525F22"/>
  </w:style>
  <w:style w:type="character" w:styleId="aff7">
    <w:name w:val="Subtle Reference"/>
    <w:uiPriority w:val="31"/>
    <w:qFormat/>
    <w:rsid w:val="00525F2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25F2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25F2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25F2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25F2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25F22"/>
    <w:rPr>
      <w:rFonts w:ascii="Yu Gothic Light" w:eastAsia="Yu Gothic Light" w:hAnsi="Yu Gothic Light" w:cs="Times New Roman"/>
      <w:lang w:val="en-GB" w:eastAsia="en-US"/>
    </w:rPr>
  </w:style>
  <w:style w:type="paragraph" w:customStyle="1" w:styleId="msonormal0">
    <w:name w:val="msonormal"/>
    <w:basedOn w:val="a1"/>
    <w:qFormat/>
    <w:rsid w:val="00525F2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25F2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25F2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25F22"/>
    <w:rPr>
      <w:rFonts w:ascii="Times New Roman" w:eastAsia="Yu Mincho" w:hAnsi="Times New Roman"/>
      <w:lang w:val="en-GB" w:eastAsia="en-US"/>
    </w:rPr>
  </w:style>
  <w:style w:type="paragraph" w:customStyle="1" w:styleId="46">
    <w:name w:val="吹き出し4"/>
    <w:basedOn w:val="a1"/>
    <w:semiHidden/>
    <w:qFormat/>
    <w:rsid w:val="00525F22"/>
    <w:rPr>
      <w:rFonts w:ascii="Tahoma" w:eastAsia="MS Mincho" w:hAnsi="Tahoma" w:cs="Tahoma"/>
      <w:sz w:val="16"/>
      <w:szCs w:val="16"/>
    </w:rPr>
  </w:style>
  <w:style w:type="paragraph" w:customStyle="1" w:styleId="tac0">
    <w:name w:val="tac"/>
    <w:basedOn w:val="a1"/>
    <w:uiPriority w:val="99"/>
    <w:qFormat/>
    <w:rsid w:val="00525F2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25F22"/>
  </w:style>
  <w:style w:type="character" w:customStyle="1" w:styleId="UnresolvedMention11">
    <w:name w:val="Unresolved Mention11"/>
    <w:uiPriority w:val="99"/>
    <w:semiHidden/>
    <w:unhideWhenUsed/>
    <w:qFormat/>
    <w:rsid w:val="00525F22"/>
    <w:rPr>
      <w:color w:val="808080"/>
      <w:shd w:val="clear" w:color="auto" w:fill="E6E6E6"/>
    </w:rPr>
  </w:style>
  <w:style w:type="table" w:customStyle="1" w:styleId="TableGrid4">
    <w:name w:val="Table Grid4"/>
    <w:basedOn w:val="a3"/>
    <w:next w:val="af9"/>
    <w:qFormat/>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25F22"/>
  </w:style>
  <w:style w:type="table" w:customStyle="1" w:styleId="311">
    <w:name w:val="网格型3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25F22"/>
  </w:style>
  <w:style w:type="table" w:customStyle="1" w:styleId="TableClassic21">
    <w:name w:val="Table Classic 2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25F22"/>
    <w:rPr>
      <w:color w:val="808080"/>
      <w:shd w:val="clear" w:color="auto" w:fill="E6E6E6"/>
    </w:rPr>
  </w:style>
  <w:style w:type="paragraph" w:styleId="TOC">
    <w:name w:val="TOC Heading"/>
    <w:basedOn w:val="10"/>
    <w:next w:val="a1"/>
    <w:uiPriority w:val="39"/>
    <w:unhideWhenUsed/>
    <w:qFormat/>
    <w:rsid w:val="00525F2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25F22"/>
    <w:rPr>
      <w:lang w:val="en-GB" w:eastAsia="ja-JP" w:bidi="ar-SA"/>
    </w:rPr>
  </w:style>
  <w:style w:type="paragraph" w:customStyle="1" w:styleId="1Char10">
    <w:name w:val="(文字) (文字)1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25F22"/>
    <w:rPr>
      <w:rFonts w:ascii="Courier New" w:hAnsi="Courier New"/>
      <w:lang w:val="nb-NO" w:eastAsia="ja-JP" w:bidi="ar-SA"/>
    </w:rPr>
  </w:style>
  <w:style w:type="paragraph" w:customStyle="1" w:styleId="CharCharCharCharCharChar1">
    <w:name w:val="Char Char Char Char Char Char1"/>
    <w:semiHidden/>
    <w:qFormat/>
    <w:rsid w:val="00525F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25F22"/>
    <w:rPr>
      <w:rFonts w:ascii="Tahoma" w:hAnsi="Tahoma" w:cs="Tahoma"/>
      <w:shd w:val="clear" w:color="auto" w:fill="000080"/>
      <w:lang w:val="en-GB" w:eastAsia="en-US"/>
    </w:rPr>
  </w:style>
  <w:style w:type="character" w:customStyle="1" w:styleId="ZchnZchn51">
    <w:name w:val="Zchn Zchn51"/>
    <w:qFormat/>
    <w:rsid w:val="00525F22"/>
    <w:rPr>
      <w:rFonts w:ascii="Courier New" w:eastAsia="Batang" w:hAnsi="Courier New"/>
      <w:lang w:val="nb-NO" w:eastAsia="en-US" w:bidi="ar-SA"/>
    </w:rPr>
  </w:style>
  <w:style w:type="character" w:customStyle="1" w:styleId="CharChar101">
    <w:name w:val="Char Char101"/>
    <w:semiHidden/>
    <w:qFormat/>
    <w:rsid w:val="00525F22"/>
    <w:rPr>
      <w:rFonts w:ascii="Times New Roman" w:hAnsi="Times New Roman"/>
      <w:lang w:val="en-GB" w:eastAsia="en-US"/>
    </w:rPr>
  </w:style>
  <w:style w:type="character" w:customStyle="1" w:styleId="CharChar91">
    <w:name w:val="Char Char91"/>
    <w:semiHidden/>
    <w:qFormat/>
    <w:rsid w:val="00525F22"/>
    <w:rPr>
      <w:rFonts w:ascii="Tahoma" w:hAnsi="Tahoma" w:cs="Tahoma"/>
      <w:sz w:val="16"/>
      <w:szCs w:val="16"/>
      <w:lang w:val="en-GB" w:eastAsia="en-US"/>
    </w:rPr>
  </w:style>
  <w:style w:type="character" w:customStyle="1" w:styleId="CharChar81">
    <w:name w:val="Char Char81"/>
    <w:semiHidden/>
    <w:qFormat/>
    <w:rsid w:val="00525F22"/>
    <w:rPr>
      <w:rFonts w:ascii="Times New Roman" w:hAnsi="Times New Roman"/>
      <w:b/>
      <w:bCs/>
      <w:lang w:val="en-GB" w:eastAsia="en-US"/>
    </w:rPr>
  </w:style>
  <w:style w:type="paragraph" w:customStyle="1" w:styleId="2a">
    <w:name w:val="修订2"/>
    <w:hidden/>
    <w:semiHidden/>
    <w:qFormat/>
    <w:rsid w:val="00525F2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525F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25F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25F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25F22"/>
    <w:rPr>
      <w:rFonts w:ascii="Arial" w:hAnsi="Arial"/>
      <w:sz w:val="36"/>
      <w:lang w:val="en-GB" w:eastAsia="en-US" w:bidi="ar-SA"/>
    </w:rPr>
  </w:style>
  <w:style w:type="character" w:customStyle="1" w:styleId="CharChar281">
    <w:name w:val="Char Char281"/>
    <w:qFormat/>
    <w:rsid w:val="00525F22"/>
    <w:rPr>
      <w:rFonts w:ascii="Arial" w:hAnsi="Arial"/>
      <w:sz w:val="32"/>
      <w:lang w:val="en-GB"/>
    </w:rPr>
  </w:style>
  <w:style w:type="paragraph" w:customStyle="1" w:styleId="CharChar241">
    <w:name w:val="Char Char241"/>
    <w:basedOn w:val="a1"/>
    <w:semiHidden/>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25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525F22"/>
  </w:style>
  <w:style w:type="numbering" w:customStyle="1" w:styleId="NoList3">
    <w:name w:val="No List3"/>
    <w:next w:val="a4"/>
    <w:uiPriority w:val="99"/>
    <w:semiHidden/>
    <w:unhideWhenUsed/>
    <w:rsid w:val="00525F2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5F22"/>
    <w:rPr>
      <w:rFonts w:ascii="Arial" w:hAnsi="Arial"/>
      <w:sz w:val="32"/>
      <w:lang w:val="en-GB" w:eastAsia="en-US" w:bidi="ar-SA"/>
    </w:rPr>
  </w:style>
  <w:style w:type="numbering" w:customStyle="1" w:styleId="NoList11">
    <w:name w:val="No List11"/>
    <w:next w:val="a4"/>
    <w:uiPriority w:val="99"/>
    <w:semiHidden/>
    <w:unhideWhenUsed/>
    <w:rsid w:val="00525F22"/>
  </w:style>
  <w:style w:type="numbering" w:customStyle="1" w:styleId="NoList4">
    <w:name w:val="No List4"/>
    <w:next w:val="a4"/>
    <w:uiPriority w:val="99"/>
    <w:semiHidden/>
    <w:unhideWhenUsed/>
    <w:rsid w:val="00525F22"/>
  </w:style>
  <w:style w:type="numbering" w:customStyle="1" w:styleId="NoList5">
    <w:name w:val="No List5"/>
    <w:next w:val="a4"/>
    <w:uiPriority w:val="99"/>
    <w:semiHidden/>
    <w:unhideWhenUsed/>
    <w:rsid w:val="00525F22"/>
  </w:style>
  <w:style w:type="numbering" w:customStyle="1" w:styleId="NoList111">
    <w:name w:val="No List111"/>
    <w:next w:val="a4"/>
    <w:uiPriority w:val="99"/>
    <w:semiHidden/>
    <w:unhideWhenUsed/>
    <w:rsid w:val="00525F22"/>
  </w:style>
  <w:style w:type="numbering" w:customStyle="1" w:styleId="NoList21">
    <w:name w:val="No List21"/>
    <w:next w:val="a4"/>
    <w:uiPriority w:val="99"/>
    <w:semiHidden/>
    <w:unhideWhenUsed/>
    <w:rsid w:val="00525F22"/>
  </w:style>
  <w:style w:type="numbering" w:customStyle="1" w:styleId="NoList31">
    <w:name w:val="No List31"/>
    <w:next w:val="a4"/>
    <w:uiPriority w:val="99"/>
    <w:semiHidden/>
    <w:unhideWhenUsed/>
    <w:rsid w:val="00525F22"/>
  </w:style>
  <w:style w:type="numbering" w:customStyle="1" w:styleId="NoList41">
    <w:name w:val="No List41"/>
    <w:next w:val="a4"/>
    <w:uiPriority w:val="99"/>
    <w:semiHidden/>
    <w:unhideWhenUsed/>
    <w:rsid w:val="00525F22"/>
  </w:style>
  <w:style w:type="numbering" w:customStyle="1" w:styleId="NoList6">
    <w:name w:val="No List6"/>
    <w:next w:val="a4"/>
    <w:uiPriority w:val="99"/>
    <w:semiHidden/>
    <w:unhideWhenUsed/>
    <w:rsid w:val="00525F22"/>
  </w:style>
  <w:style w:type="character" w:styleId="aff8">
    <w:name w:val="Emphasis"/>
    <w:qFormat/>
    <w:rsid w:val="00525F22"/>
    <w:rPr>
      <w:i/>
      <w:iCs/>
    </w:rPr>
  </w:style>
  <w:style w:type="numbering" w:customStyle="1" w:styleId="NoList7">
    <w:name w:val="No List7"/>
    <w:next w:val="a4"/>
    <w:uiPriority w:val="99"/>
    <w:semiHidden/>
    <w:unhideWhenUsed/>
    <w:rsid w:val="00525F22"/>
  </w:style>
  <w:style w:type="table" w:customStyle="1" w:styleId="TableGrid12">
    <w:name w:val="Table Grid12"/>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25F22"/>
  </w:style>
  <w:style w:type="table" w:customStyle="1" w:styleId="TableGrid111">
    <w:name w:val="Table Grid111"/>
    <w:basedOn w:val="a3"/>
    <w:next w:val="af9"/>
    <w:qFormat/>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25F22"/>
    <w:rPr>
      <w:color w:val="808080"/>
      <w:shd w:val="clear" w:color="auto" w:fill="E6E6E6"/>
    </w:rPr>
  </w:style>
  <w:style w:type="numbering" w:customStyle="1" w:styleId="NoList22">
    <w:name w:val="No List22"/>
    <w:next w:val="a4"/>
    <w:uiPriority w:val="99"/>
    <w:semiHidden/>
    <w:unhideWhenUsed/>
    <w:rsid w:val="00525F22"/>
  </w:style>
  <w:style w:type="numbering" w:customStyle="1" w:styleId="NoList32">
    <w:name w:val="No List32"/>
    <w:next w:val="a4"/>
    <w:uiPriority w:val="99"/>
    <w:semiHidden/>
    <w:unhideWhenUsed/>
    <w:rsid w:val="00525F22"/>
  </w:style>
  <w:style w:type="paragraph" w:customStyle="1" w:styleId="aria">
    <w:name w:val="aria"/>
    <w:basedOn w:val="a1"/>
    <w:qFormat/>
    <w:rsid w:val="00525F22"/>
    <w:pPr>
      <w:keepNext/>
      <w:keepLines/>
      <w:spacing w:after="0"/>
      <w:jc w:val="both"/>
    </w:pPr>
    <w:rPr>
      <w:rFonts w:ascii="Arial" w:eastAsia="宋体" w:hAnsi="Arial"/>
      <w:sz w:val="18"/>
      <w:szCs w:val="18"/>
    </w:rPr>
  </w:style>
  <w:style w:type="paragraph" w:styleId="aff9">
    <w:name w:val="No Spacing"/>
    <w:uiPriority w:val="1"/>
    <w:qFormat/>
    <w:rsid w:val="00525F2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525F22"/>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525F2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25F22"/>
    <w:rPr>
      <w:rFonts w:ascii="Times New Roman" w:hAnsi="Times New Roman"/>
      <w:lang w:val="en-GB"/>
    </w:rPr>
  </w:style>
  <w:style w:type="paragraph" w:customStyle="1" w:styleId="CharChar5">
    <w:name w:val="Char Char5"/>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525F22"/>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525F22"/>
    <w:pPr>
      <w:jc w:val="center"/>
    </w:pPr>
    <w:rPr>
      <w:rFonts w:ascii="Arial" w:eastAsia="宋体" w:hAnsi="Arial" w:cs="Arial"/>
      <w:b/>
    </w:rPr>
  </w:style>
  <w:style w:type="character" w:customStyle="1" w:styleId="Table1">
    <w:name w:val="Table (文字)"/>
    <w:link w:val="Table0"/>
    <w:rsid w:val="00525F22"/>
    <w:rPr>
      <w:rFonts w:ascii="Arial" w:eastAsia="宋体" w:hAnsi="Arial" w:cs="Arial"/>
      <w:b/>
      <w:lang w:val="en-GB" w:eastAsia="en-US"/>
    </w:rPr>
  </w:style>
  <w:style w:type="character" w:customStyle="1" w:styleId="PLChar">
    <w:name w:val="PL Char"/>
    <w:link w:val="PL"/>
    <w:qFormat/>
    <w:rsid w:val="00525F22"/>
    <w:rPr>
      <w:rFonts w:ascii="Courier New" w:hAnsi="Courier New"/>
      <w:noProof/>
      <w:sz w:val="16"/>
      <w:lang w:val="en-GB" w:eastAsia="en-US"/>
    </w:rPr>
  </w:style>
  <w:style w:type="paragraph" w:customStyle="1" w:styleId="ColorfulList-Accent11">
    <w:name w:val="Colorful List - Accent 11"/>
    <w:basedOn w:val="a1"/>
    <w:uiPriority w:val="34"/>
    <w:qFormat/>
    <w:rsid w:val="00525F2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525F22"/>
    <w:rPr>
      <w:rFonts w:ascii="Times New Roman" w:eastAsia="Batang" w:hAnsi="Times New Roman"/>
      <w:lang w:val="en-GB" w:eastAsia="en-US"/>
    </w:rPr>
  </w:style>
  <w:style w:type="character" w:styleId="affb">
    <w:name w:val="line number"/>
    <w:basedOn w:val="a2"/>
    <w:rsid w:val="00525F22"/>
    <w:rPr>
      <w:rFonts w:ascii="Arial" w:eastAsia="宋体" w:hAnsi="Arial" w:cs="Arial"/>
      <w:color w:val="0000FF"/>
      <w:kern w:val="2"/>
      <w:lang w:val="en-US" w:eastAsia="zh-CN" w:bidi="ar-SA"/>
    </w:rPr>
  </w:style>
  <w:style w:type="paragraph" w:styleId="affc">
    <w:name w:val="Block Text"/>
    <w:basedOn w:val="a1"/>
    <w:qFormat/>
    <w:rsid w:val="00525F22"/>
    <w:pPr>
      <w:spacing w:after="120"/>
      <w:ind w:left="1440" w:right="1440"/>
    </w:pPr>
    <w:rPr>
      <w:rFonts w:eastAsia="MS Mincho"/>
    </w:rPr>
  </w:style>
  <w:style w:type="paragraph" w:customStyle="1" w:styleId="62">
    <w:name w:val="吹き出し6"/>
    <w:basedOn w:val="a1"/>
    <w:semiHidden/>
    <w:qFormat/>
    <w:rsid w:val="00525F22"/>
    <w:rPr>
      <w:rFonts w:ascii="Tahoma" w:eastAsia="MS Mincho" w:hAnsi="Tahoma" w:cs="Tahoma"/>
      <w:sz w:val="16"/>
      <w:szCs w:val="16"/>
      <w:lang w:eastAsia="ko-KR"/>
    </w:rPr>
  </w:style>
  <w:style w:type="character" w:styleId="HTML0">
    <w:name w:val="HTML Code"/>
    <w:unhideWhenUsed/>
    <w:rsid w:val="00525F2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525F2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525F22"/>
    <w:rPr>
      <w:rFonts w:ascii="Times New Roman" w:eastAsia="MS Mincho" w:hAnsi="Times New Roman"/>
      <w:lang w:val="en-GB" w:eastAsia="zh-CN"/>
    </w:rPr>
  </w:style>
  <w:style w:type="character" w:customStyle="1" w:styleId="1b">
    <w:name w:val="不明显参考1"/>
    <w:uiPriority w:val="31"/>
    <w:qFormat/>
    <w:rsid w:val="00525F22"/>
    <w:rPr>
      <w:smallCaps/>
      <w:color w:val="5A5A5A"/>
    </w:rPr>
  </w:style>
  <w:style w:type="paragraph" w:customStyle="1" w:styleId="114">
    <w:name w:val="修订11"/>
    <w:hidden/>
    <w:semiHidden/>
    <w:qFormat/>
    <w:rsid w:val="00525F22"/>
    <w:rPr>
      <w:rFonts w:ascii="Times New Roman" w:eastAsia="Batang" w:hAnsi="Times New Roman"/>
      <w:lang w:val="en-GB" w:eastAsia="en-US"/>
    </w:rPr>
  </w:style>
  <w:style w:type="paragraph" w:customStyle="1" w:styleId="TOC1">
    <w:name w:val="TOC 标题1"/>
    <w:basedOn w:val="10"/>
    <w:next w:val="a1"/>
    <w:uiPriority w:val="39"/>
    <w:unhideWhenUsed/>
    <w:qFormat/>
    <w:rsid w:val="00525F2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25F22"/>
    <w:rPr>
      <w:rFonts w:ascii="Times New Roman" w:hAnsi="Times New Roman"/>
      <w:lang w:val="en-GB"/>
    </w:rPr>
  </w:style>
  <w:style w:type="character" w:customStyle="1" w:styleId="EXCar">
    <w:name w:val="EX Car"/>
    <w:qFormat/>
    <w:rsid w:val="00525F22"/>
    <w:rPr>
      <w:lang w:val="en-GB" w:eastAsia="en-US"/>
    </w:rPr>
  </w:style>
  <w:style w:type="character" w:customStyle="1" w:styleId="B4Char">
    <w:name w:val="B4 Char"/>
    <w:link w:val="B4"/>
    <w:qFormat/>
    <w:rsid w:val="00525F22"/>
    <w:rPr>
      <w:rFonts w:ascii="Times New Roman" w:hAnsi="Times New Roman"/>
      <w:lang w:val="en-GB" w:eastAsia="en-US"/>
    </w:rPr>
  </w:style>
  <w:style w:type="character" w:customStyle="1" w:styleId="1c">
    <w:name w:val="明显强调1"/>
    <w:uiPriority w:val="21"/>
    <w:qFormat/>
    <w:rsid w:val="00525F22"/>
    <w:rPr>
      <w:b/>
      <w:bCs/>
      <w:i/>
      <w:iCs/>
      <w:color w:val="4F81BD"/>
    </w:rPr>
  </w:style>
  <w:style w:type="paragraph" w:customStyle="1" w:styleId="B6">
    <w:name w:val="B6"/>
    <w:basedOn w:val="B5"/>
    <w:link w:val="B6Char"/>
    <w:qFormat/>
    <w:rsid w:val="00525F2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25F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25F2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25F2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25F22"/>
    <w:rPr>
      <w:rFonts w:ascii="Times New Roman" w:hAnsi="Times New Roman"/>
      <w:color w:val="FF0000"/>
      <w:lang w:val="en-GB" w:eastAsia="en-US"/>
    </w:rPr>
  </w:style>
  <w:style w:type="character" w:customStyle="1" w:styleId="B5Char">
    <w:name w:val="B5 Char"/>
    <w:link w:val="B5"/>
    <w:qFormat/>
    <w:rsid w:val="00525F22"/>
    <w:rPr>
      <w:rFonts w:ascii="Times New Roman" w:hAnsi="Times New Roman"/>
      <w:lang w:val="en-GB" w:eastAsia="en-US"/>
    </w:rPr>
  </w:style>
  <w:style w:type="character" w:customStyle="1" w:styleId="HeadingChar">
    <w:name w:val="Heading Char"/>
    <w:link w:val="Heading"/>
    <w:qFormat/>
    <w:rsid w:val="00525F22"/>
    <w:rPr>
      <w:rFonts w:ascii="Arial" w:eastAsia="宋体" w:hAnsi="Arial"/>
      <w:b/>
      <w:sz w:val="22"/>
    </w:rPr>
  </w:style>
  <w:style w:type="character" w:customStyle="1" w:styleId="B6Char">
    <w:name w:val="B6 Char"/>
    <w:link w:val="B6"/>
    <w:qFormat/>
    <w:rsid w:val="00525F22"/>
    <w:rPr>
      <w:rFonts w:ascii="Times New Roman" w:eastAsia="Times New Roman" w:hAnsi="Times New Roman"/>
      <w:lang w:val="en-GB" w:eastAsia="zh-CN"/>
    </w:rPr>
  </w:style>
  <w:style w:type="table" w:customStyle="1" w:styleId="TableStyle1">
    <w:name w:val="Table Style1"/>
    <w:basedOn w:val="a3"/>
    <w:qFormat/>
    <w:rsid w:val="00525F22"/>
    <w:rPr>
      <w:rFonts w:ascii="Times New Roman" w:eastAsia="MS Mincho" w:hAnsi="Times New Roman"/>
      <w:lang w:val="en-US" w:eastAsia="en-US"/>
    </w:rPr>
    <w:tblPr/>
  </w:style>
  <w:style w:type="paragraph" w:customStyle="1" w:styleId="tal1">
    <w:name w:val="tal"/>
    <w:basedOn w:val="a1"/>
    <w:qFormat/>
    <w:rsid w:val="00525F22"/>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525F22"/>
    <w:rPr>
      <w:rFonts w:ascii="Times New Roman" w:eastAsia="Batang" w:hAnsi="Times New Roman"/>
      <w:lang w:val="en-GB" w:eastAsia="en-US"/>
    </w:rPr>
  </w:style>
  <w:style w:type="paragraph" w:customStyle="1" w:styleId="afff">
    <w:name w:val="変更箇所"/>
    <w:hidden/>
    <w:semiHidden/>
    <w:qFormat/>
    <w:rsid w:val="00525F22"/>
    <w:rPr>
      <w:rFonts w:ascii="Times New Roman" w:eastAsia="MS Mincho" w:hAnsi="Times New Roman"/>
      <w:lang w:val="en-GB" w:eastAsia="en-US"/>
    </w:rPr>
  </w:style>
  <w:style w:type="paragraph" w:customStyle="1" w:styleId="NB2">
    <w:name w:val="NB2"/>
    <w:basedOn w:val="ZG"/>
    <w:qFormat/>
    <w:rsid w:val="00525F22"/>
    <w:pPr>
      <w:framePr w:wrap="notBeside"/>
    </w:pPr>
    <w:rPr>
      <w:rFonts w:eastAsia="Times New Roman"/>
      <w:noProof w:val="0"/>
      <w:lang w:val="en-US" w:eastAsia="ko-KR"/>
    </w:rPr>
  </w:style>
  <w:style w:type="paragraph" w:customStyle="1" w:styleId="tableentry">
    <w:name w:val="table entry"/>
    <w:basedOn w:val="a1"/>
    <w:qFormat/>
    <w:rsid w:val="00525F22"/>
    <w:pPr>
      <w:keepNext/>
      <w:spacing w:before="60" w:after="60"/>
    </w:pPr>
    <w:rPr>
      <w:rFonts w:ascii="Bookman Old Style" w:eastAsia="宋体" w:hAnsi="Bookman Old Style"/>
      <w:lang w:val="en-US" w:eastAsia="ko-KR"/>
    </w:rPr>
  </w:style>
  <w:style w:type="character" w:customStyle="1" w:styleId="EditorsNoteChar">
    <w:name w:val="Editor's Note Char"/>
    <w:qFormat/>
    <w:rsid w:val="00525F22"/>
    <w:rPr>
      <w:rFonts w:ascii="Times New Roman" w:hAnsi="Times New Roman"/>
      <w:color w:val="FF0000"/>
      <w:lang w:val="en-GB" w:eastAsia="en-US"/>
    </w:rPr>
  </w:style>
  <w:style w:type="table" w:customStyle="1" w:styleId="TableGrid5">
    <w:name w:val="Table Grid5"/>
    <w:basedOn w:val="a3"/>
    <w:uiPriority w:val="39"/>
    <w:qFormat/>
    <w:rsid w:val="00525F2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25F2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25F2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25F2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25F2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25F22"/>
    <w:pPr>
      <w:jc w:val="both"/>
    </w:pPr>
    <w:rPr>
      <w:rFonts w:ascii="宋体" w:eastAsia="宋体" w:hAnsi="宋体" w:cs="宋体"/>
      <w:kern w:val="2"/>
      <w:sz w:val="21"/>
      <w:szCs w:val="21"/>
      <w:lang w:val="en-US" w:eastAsia="zh-CN"/>
    </w:rPr>
  </w:style>
  <w:style w:type="paragraph" w:customStyle="1" w:styleId="font5">
    <w:name w:val="font5"/>
    <w:basedOn w:val="a1"/>
    <w:qFormat/>
    <w:rsid w:val="00525F2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525F2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525F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525F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525F2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525F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525F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525F2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525F2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525F2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525F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525F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525F2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525F2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525F2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25F22"/>
  </w:style>
  <w:style w:type="numbering" w:customStyle="1" w:styleId="NoList42">
    <w:name w:val="No List42"/>
    <w:next w:val="a4"/>
    <w:uiPriority w:val="99"/>
    <w:semiHidden/>
    <w:unhideWhenUsed/>
    <w:rsid w:val="00525F22"/>
  </w:style>
  <w:style w:type="numbering" w:customStyle="1" w:styleId="NoList51">
    <w:name w:val="No List51"/>
    <w:next w:val="a4"/>
    <w:uiPriority w:val="99"/>
    <w:semiHidden/>
    <w:unhideWhenUsed/>
    <w:rsid w:val="00525F22"/>
  </w:style>
  <w:style w:type="numbering" w:customStyle="1" w:styleId="NoList211">
    <w:name w:val="No List211"/>
    <w:next w:val="a4"/>
    <w:uiPriority w:val="99"/>
    <w:semiHidden/>
    <w:unhideWhenUsed/>
    <w:rsid w:val="00525F22"/>
  </w:style>
  <w:style w:type="numbering" w:customStyle="1" w:styleId="NoList311">
    <w:name w:val="No List311"/>
    <w:next w:val="a4"/>
    <w:uiPriority w:val="99"/>
    <w:semiHidden/>
    <w:unhideWhenUsed/>
    <w:rsid w:val="00525F22"/>
  </w:style>
  <w:style w:type="numbering" w:customStyle="1" w:styleId="NoList411">
    <w:name w:val="No List411"/>
    <w:next w:val="a4"/>
    <w:uiPriority w:val="99"/>
    <w:semiHidden/>
    <w:unhideWhenUsed/>
    <w:rsid w:val="00525F22"/>
  </w:style>
  <w:style w:type="numbering" w:customStyle="1" w:styleId="NoList61">
    <w:name w:val="No List61"/>
    <w:next w:val="a4"/>
    <w:uiPriority w:val="99"/>
    <w:semiHidden/>
    <w:unhideWhenUsed/>
    <w:rsid w:val="00525F22"/>
  </w:style>
  <w:style w:type="table" w:customStyle="1" w:styleId="TableGrid41">
    <w:name w:val="Table Grid41"/>
    <w:basedOn w:val="a3"/>
    <w:next w:val="af9"/>
    <w:rsid w:val="00525F2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25F22"/>
  </w:style>
  <w:style w:type="numbering" w:customStyle="1" w:styleId="NoList1111">
    <w:name w:val="No List1111"/>
    <w:next w:val="a4"/>
    <w:uiPriority w:val="99"/>
    <w:semiHidden/>
    <w:unhideWhenUsed/>
    <w:rsid w:val="00525F22"/>
  </w:style>
  <w:style w:type="numbering" w:customStyle="1" w:styleId="NoList71">
    <w:name w:val="No List71"/>
    <w:next w:val="a4"/>
    <w:uiPriority w:val="99"/>
    <w:semiHidden/>
    <w:unhideWhenUsed/>
    <w:rsid w:val="00525F22"/>
  </w:style>
  <w:style w:type="table" w:customStyle="1" w:styleId="TableGrid121">
    <w:name w:val="Table Grid12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25F22"/>
  </w:style>
  <w:style w:type="table" w:customStyle="1" w:styleId="TableGrid1111">
    <w:name w:val="Table Grid1111"/>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25F22"/>
  </w:style>
  <w:style w:type="numbering" w:customStyle="1" w:styleId="NoList321">
    <w:name w:val="No List321"/>
    <w:next w:val="a4"/>
    <w:uiPriority w:val="99"/>
    <w:semiHidden/>
    <w:unhideWhenUsed/>
    <w:rsid w:val="00525F22"/>
  </w:style>
  <w:style w:type="character" w:styleId="afff0">
    <w:name w:val="Intense Emphasis"/>
    <w:uiPriority w:val="21"/>
    <w:qFormat/>
    <w:rsid w:val="00525F22"/>
    <w:rPr>
      <w:b/>
      <w:bCs/>
      <w:i/>
      <w:iCs/>
      <w:color w:val="4F81BD"/>
    </w:rPr>
  </w:style>
  <w:style w:type="character" w:styleId="HTML1">
    <w:name w:val="HTML Typewriter"/>
    <w:rsid w:val="00525F2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25F22"/>
    <w:rPr>
      <w:b/>
      <w:lang w:val="en-GB" w:eastAsia="en-US" w:bidi="ar-SA"/>
    </w:rPr>
  </w:style>
  <w:style w:type="paragraph" w:styleId="HTML2">
    <w:name w:val="HTML Preformatted"/>
    <w:basedOn w:val="a1"/>
    <w:link w:val="HTMLChar"/>
    <w:rsid w:val="00525F2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525F22"/>
    <w:rPr>
      <w:rFonts w:ascii="Courier New" w:eastAsia="MS Mincho" w:hAnsi="Courier New"/>
      <w:lang w:val="en-GB" w:eastAsia="x-none"/>
    </w:rPr>
  </w:style>
  <w:style w:type="numbering" w:customStyle="1" w:styleId="NoList8">
    <w:name w:val="No List8"/>
    <w:next w:val="a4"/>
    <w:uiPriority w:val="99"/>
    <w:semiHidden/>
    <w:unhideWhenUsed/>
    <w:rsid w:val="00525F22"/>
  </w:style>
  <w:style w:type="table" w:customStyle="1" w:styleId="TableGrid71">
    <w:name w:val="Table Grid71"/>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25F22"/>
  </w:style>
  <w:style w:type="table" w:customStyle="1" w:styleId="TableGrid8">
    <w:name w:val="Table Grid8"/>
    <w:basedOn w:val="a3"/>
    <w:next w:val="af9"/>
    <w:uiPriority w:val="39"/>
    <w:qFormat/>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5F22"/>
    <w:rPr>
      <w:rFonts w:ascii="Times New Roman" w:eastAsia="MS Mincho" w:hAnsi="Times New Roman"/>
      <w:lang w:val="en-US" w:eastAsia="en-US"/>
    </w:rPr>
    <w:tblPr/>
  </w:style>
  <w:style w:type="table" w:customStyle="1" w:styleId="TableGrid51">
    <w:name w:val="Table Grid51"/>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25F22"/>
  </w:style>
  <w:style w:type="numbering" w:customStyle="1" w:styleId="NoList91">
    <w:name w:val="No List91"/>
    <w:next w:val="a4"/>
    <w:uiPriority w:val="99"/>
    <w:semiHidden/>
    <w:unhideWhenUsed/>
    <w:rsid w:val="00525F22"/>
  </w:style>
  <w:style w:type="table" w:customStyle="1" w:styleId="TableGrid76">
    <w:name w:val="Table Grid76"/>
    <w:basedOn w:val="a3"/>
    <w:next w:val="af9"/>
    <w:uiPriority w:val="39"/>
    <w:rsid w:val="00525F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25F22"/>
  </w:style>
  <w:style w:type="paragraph" w:customStyle="1" w:styleId="Figuretitle0">
    <w:name w:val="Figure_title"/>
    <w:basedOn w:val="a1"/>
    <w:next w:val="a1"/>
    <w:qFormat/>
    <w:rsid w:val="0052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25F2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2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525F2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525F2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2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25F2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25F22"/>
    <w:pPr>
      <w:suppressAutoHyphens/>
      <w:autoSpaceDN w:val="0"/>
      <w:spacing w:after="0"/>
      <w:jc w:val="both"/>
    </w:pPr>
    <w:rPr>
      <w:rFonts w:eastAsia="Batang"/>
    </w:rPr>
  </w:style>
  <w:style w:type="numbering" w:customStyle="1" w:styleId="LFO19">
    <w:name w:val="LFO19"/>
    <w:basedOn w:val="a4"/>
    <w:rsid w:val="00525F22"/>
    <w:pPr>
      <w:numPr>
        <w:numId w:val="16"/>
      </w:numPr>
    </w:pPr>
  </w:style>
  <w:style w:type="paragraph" w:customStyle="1" w:styleId="enumlev3">
    <w:name w:val="enumlev3"/>
    <w:basedOn w:val="enumlev2"/>
    <w:qFormat/>
    <w:rsid w:val="0052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525F22"/>
  </w:style>
  <w:style w:type="paragraph" w:customStyle="1" w:styleId="Heading">
    <w:name w:val="Heading"/>
    <w:next w:val="a1"/>
    <w:link w:val="HeadingChar"/>
    <w:qFormat/>
    <w:rsid w:val="00525F22"/>
    <w:pPr>
      <w:spacing w:before="360"/>
      <w:ind w:left="2552"/>
    </w:pPr>
    <w:rPr>
      <w:rFonts w:ascii="Arial" w:eastAsia="宋体" w:hAnsi="Arial"/>
      <w:b/>
      <w:sz w:val="22"/>
    </w:rPr>
  </w:style>
  <w:style w:type="paragraph" w:customStyle="1" w:styleId="tah0">
    <w:name w:val="tah"/>
    <w:basedOn w:val="a1"/>
    <w:qFormat/>
    <w:rsid w:val="00525F22"/>
    <w:pPr>
      <w:keepNext/>
      <w:spacing w:after="0"/>
      <w:jc w:val="center"/>
    </w:pPr>
    <w:rPr>
      <w:rFonts w:ascii="Arial" w:eastAsia="PMingLiU" w:hAnsi="Arial" w:cs="Arial"/>
      <w:b/>
      <w:bCs/>
      <w:sz w:val="18"/>
      <w:szCs w:val="18"/>
      <w:lang w:eastAsia="zh-TW"/>
    </w:rPr>
  </w:style>
  <w:style w:type="character" w:customStyle="1" w:styleId="st1">
    <w:name w:val="st1"/>
    <w:basedOn w:val="a2"/>
    <w:rsid w:val="00525F22"/>
  </w:style>
  <w:style w:type="paragraph" w:customStyle="1" w:styleId="TdocHeader2">
    <w:name w:val="Tdoc_Header_2"/>
    <w:basedOn w:val="a1"/>
    <w:qFormat/>
    <w:rsid w:val="00525F2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25F22"/>
  </w:style>
  <w:style w:type="numbering" w:customStyle="1" w:styleId="LFO191">
    <w:name w:val="LFO191"/>
    <w:basedOn w:val="a4"/>
    <w:rsid w:val="00525F22"/>
  </w:style>
  <w:style w:type="table" w:customStyle="1" w:styleId="TableGrid22">
    <w:name w:val="Table Grid22"/>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25F22"/>
    <w:pPr>
      <w:keepNext/>
      <w:keepLines/>
      <w:spacing w:after="0"/>
      <w:ind w:left="851" w:hanging="851"/>
    </w:pPr>
    <w:rPr>
      <w:rFonts w:ascii="Arial" w:hAnsi="Arial"/>
      <w:sz w:val="18"/>
    </w:rPr>
  </w:style>
  <w:style w:type="table" w:customStyle="1" w:styleId="Tabellengitternetz12">
    <w:name w:val="Tabellengitternetz1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525F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25F22"/>
  </w:style>
  <w:style w:type="table" w:customStyle="1" w:styleId="321">
    <w:name w:val="网格型32"/>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25F22"/>
  </w:style>
  <w:style w:type="table" w:customStyle="1" w:styleId="TableClassic22">
    <w:name w:val="Table Classic 22"/>
    <w:basedOn w:val="a3"/>
    <w:next w:val="29"/>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25F22"/>
  </w:style>
  <w:style w:type="table" w:customStyle="1" w:styleId="TableClassic211">
    <w:name w:val="Table Classic 21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525F22"/>
    <w:rPr>
      <w:rFonts w:ascii="Times New Roman" w:eastAsia="Batang" w:hAnsi="Times New Roman"/>
      <w:lang w:val="en-GB" w:eastAsia="en-US"/>
    </w:rPr>
  </w:style>
  <w:style w:type="paragraph" w:customStyle="1" w:styleId="Style95">
    <w:name w:val="_Style 95"/>
    <w:uiPriority w:val="99"/>
    <w:semiHidden/>
    <w:qFormat/>
    <w:rsid w:val="00525F22"/>
    <w:pPr>
      <w:spacing w:after="160" w:line="256" w:lineRule="auto"/>
    </w:pPr>
    <w:rPr>
      <w:rFonts w:eastAsia="Times New Roman"/>
      <w:lang w:val="en-GB" w:eastAsia="en-US"/>
    </w:rPr>
  </w:style>
  <w:style w:type="character" w:customStyle="1" w:styleId="Style115">
    <w:name w:val="_Style 115"/>
    <w:uiPriority w:val="31"/>
    <w:qFormat/>
    <w:rsid w:val="00525F22"/>
    <w:rPr>
      <w:smallCaps/>
      <w:color w:val="5A5A5A"/>
    </w:rPr>
  </w:style>
  <w:style w:type="paragraph" w:customStyle="1" w:styleId="Style91">
    <w:name w:val="_Style 91"/>
    <w:uiPriority w:val="99"/>
    <w:semiHidden/>
    <w:qFormat/>
    <w:rsid w:val="00525F22"/>
    <w:pPr>
      <w:spacing w:after="160" w:line="259" w:lineRule="auto"/>
    </w:pPr>
    <w:rPr>
      <w:rFonts w:eastAsia="Times New Roman"/>
      <w:lang w:val="en-GB" w:eastAsia="en-US"/>
    </w:rPr>
  </w:style>
  <w:style w:type="character" w:customStyle="1" w:styleId="Style104">
    <w:name w:val="_Style 104"/>
    <w:uiPriority w:val="31"/>
    <w:qFormat/>
    <w:rsid w:val="00525F22"/>
    <w:rPr>
      <w:smallCaps/>
      <w:color w:val="5A5A5A"/>
    </w:rPr>
  </w:style>
  <w:style w:type="table" w:customStyle="1" w:styleId="TableGrid9">
    <w:name w:val="Table Grid9"/>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25F22"/>
  </w:style>
  <w:style w:type="numbering" w:customStyle="1" w:styleId="NoList23">
    <w:name w:val="No List23"/>
    <w:next w:val="a4"/>
    <w:uiPriority w:val="99"/>
    <w:semiHidden/>
    <w:unhideWhenUsed/>
    <w:rsid w:val="00525F22"/>
  </w:style>
  <w:style w:type="table" w:customStyle="1" w:styleId="TableGrid42">
    <w:name w:val="Table Grid42"/>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25F22"/>
  </w:style>
  <w:style w:type="numbering" w:customStyle="1" w:styleId="NoList43">
    <w:name w:val="No List43"/>
    <w:next w:val="a4"/>
    <w:uiPriority w:val="99"/>
    <w:semiHidden/>
    <w:unhideWhenUsed/>
    <w:rsid w:val="00525F22"/>
  </w:style>
  <w:style w:type="numbering" w:customStyle="1" w:styleId="NoList52">
    <w:name w:val="No List52"/>
    <w:next w:val="a4"/>
    <w:uiPriority w:val="99"/>
    <w:semiHidden/>
    <w:unhideWhenUsed/>
    <w:rsid w:val="00525F22"/>
  </w:style>
  <w:style w:type="numbering" w:customStyle="1" w:styleId="NoList62">
    <w:name w:val="No List62"/>
    <w:next w:val="a4"/>
    <w:uiPriority w:val="99"/>
    <w:semiHidden/>
    <w:unhideWhenUsed/>
    <w:rsid w:val="00525F22"/>
  </w:style>
  <w:style w:type="numbering" w:customStyle="1" w:styleId="NoList72">
    <w:name w:val="No List72"/>
    <w:next w:val="a4"/>
    <w:uiPriority w:val="99"/>
    <w:semiHidden/>
    <w:unhideWhenUsed/>
    <w:rsid w:val="00525F22"/>
  </w:style>
  <w:style w:type="table" w:customStyle="1" w:styleId="TableGrid81">
    <w:name w:val="Table Grid81"/>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25F22"/>
  </w:style>
  <w:style w:type="numbering" w:customStyle="1" w:styleId="NoList212">
    <w:name w:val="No List212"/>
    <w:next w:val="a4"/>
    <w:uiPriority w:val="99"/>
    <w:semiHidden/>
    <w:unhideWhenUsed/>
    <w:rsid w:val="00525F22"/>
  </w:style>
  <w:style w:type="table" w:customStyle="1" w:styleId="TableGrid411">
    <w:name w:val="Table Grid411"/>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25F22"/>
  </w:style>
  <w:style w:type="numbering" w:customStyle="1" w:styleId="NoList412">
    <w:name w:val="No List412"/>
    <w:next w:val="a4"/>
    <w:uiPriority w:val="99"/>
    <w:semiHidden/>
    <w:unhideWhenUsed/>
    <w:rsid w:val="00525F22"/>
  </w:style>
  <w:style w:type="numbering" w:customStyle="1" w:styleId="NoList511">
    <w:name w:val="No List511"/>
    <w:next w:val="a4"/>
    <w:uiPriority w:val="99"/>
    <w:semiHidden/>
    <w:unhideWhenUsed/>
    <w:rsid w:val="00525F22"/>
  </w:style>
  <w:style w:type="numbering" w:customStyle="1" w:styleId="NoList611">
    <w:name w:val="No List611"/>
    <w:next w:val="a4"/>
    <w:uiPriority w:val="99"/>
    <w:semiHidden/>
    <w:unhideWhenUsed/>
    <w:rsid w:val="00525F22"/>
  </w:style>
  <w:style w:type="numbering" w:customStyle="1" w:styleId="NoList711">
    <w:name w:val="No List711"/>
    <w:next w:val="a4"/>
    <w:uiPriority w:val="99"/>
    <w:semiHidden/>
    <w:unhideWhenUsed/>
    <w:rsid w:val="00525F22"/>
  </w:style>
  <w:style w:type="numbering" w:customStyle="1" w:styleId="NoList811">
    <w:name w:val="No List811"/>
    <w:next w:val="a4"/>
    <w:uiPriority w:val="99"/>
    <w:semiHidden/>
    <w:unhideWhenUsed/>
    <w:rsid w:val="00525F22"/>
  </w:style>
  <w:style w:type="table" w:customStyle="1" w:styleId="TableGrid122">
    <w:name w:val="Table Grid122"/>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25F22"/>
  </w:style>
  <w:style w:type="numbering" w:customStyle="1" w:styleId="NoList1112">
    <w:name w:val="No List1112"/>
    <w:next w:val="a4"/>
    <w:uiPriority w:val="99"/>
    <w:semiHidden/>
    <w:unhideWhenUsed/>
    <w:rsid w:val="00525F22"/>
  </w:style>
  <w:style w:type="table" w:customStyle="1" w:styleId="TableGrid221">
    <w:name w:val="Table Grid221"/>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25F22"/>
  </w:style>
  <w:style w:type="numbering" w:customStyle="1" w:styleId="NoList222">
    <w:name w:val="No List222"/>
    <w:next w:val="a4"/>
    <w:uiPriority w:val="99"/>
    <w:semiHidden/>
    <w:unhideWhenUsed/>
    <w:rsid w:val="00525F22"/>
  </w:style>
  <w:style w:type="numbering" w:customStyle="1" w:styleId="NoList322">
    <w:name w:val="No List322"/>
    <w:next w:val="a4"/>
    <w:uiPriority w:val="99"/>
    <w:semiHidden/>
    <w:unhideWhenUsed/>
    <w:rsid w:val="00525F22"/>
  </w:style>
  <w:style w:type="numbering" w:customStyle="1" w:styleId="NoList421">
    <w:name w:val="No List421"/>
    <w:next w:val="a4"/>
    <w:uiPriority w:val="99"/>
    <w:semiHidden/>
    <w:unhideWhenUsed/>
    <w:rsid w:val="00525F22"/>
  </w:style>
  <w:style w:type="numbering" w:customStyle="1" w:styleId="NoList2111">
    <w:name w:val="No List2111"/>
    <w:next w:val="a4"/>
    <w:uiPriority w:val="99"/>
    <w:semiHidden/>
    <w:unhideWhenUsed/>
    <w:rsid w:val="00525F22"/>
  </w:style>
  <w:style w:type="numbering" w:customStyle="1" w:styleId="NoList3111">
    <w:name w:val="No List3111"/>
    <w:next w:val="a4"/>
    <w:uiPriority w:val="99"/>
    <w:semiHidden/>
    <w:unhideWhenUsed/>
    <w:rsid w:val="00525F22"/>
  </w:style>
  <w:style w:type="numbering" w:customStyle="1" w:styleId="NoList4111">
    <w:name w:val="No List4111"/>
    <w:next w:val="a4"/>
    <w:uiPriority w:val="99"/>
    <w:semiHidden/>
    <w:unhideWhenUsed/>
    <w:rsid w:val="00525F22"/>
  </w:style>
  <w:style w:type="numbering" w:customStyle="1" w:styleId="11110">
    <w:name w:val="无列表1111"/>
    <w:next w:val="a4"/>
    <w:semiHidden/>
    <w:rsid w:val="00525F22"/>
  </w:style>
  <w:style w:type="numbering" w:customStyle="1" w:styleId="NoList11111">
    <w:name w:val="No List11111"/>
    <w:next w:val="a4"/>
    <w:uiPriority w:val="99"/>
    <w:semiHidden/>
    <w:unhideWhenUsed/>
    <w:rsid w:val="00525F22"/>
  </w:style>
  <w:style w:type="numbering" w:customStyle="1" w:styleId="NoList1211">
    <w:name w:val="No List1211"/>
    <w:next w:val="a4"/>
    <w:uiPriority w:val="99"/>
    <w:semiHidden/>
    <w:unhideWhenUsed/>
    <w:rsid w:val="00525F22"/>
  </w:style>
  <w:style w:type="numbering" w:customStyle="1" w:styleId="NoList2211">
    <w:name w:val="No List2211"/>
    <w:next w:val="a4"/>
    <w:uiPriority w:val="99"/>
    <w:semiHidden/>
    <w:unhideWhenUsed/>
    <w:rsid w:val="00525F22"/>
  </w:style>
  <w:style w:type="numbering" w:customStyle="1" w:styleId="NoList3211">
    <w:name w:val="No List3211"/>
    <w:next w:val="a4"/>
    <w:uiPriority w:val="99"/>
    <w:semiHidden/>
    <w:unhideWhenUsed/>
    <w:rsid w:val="00525F22"/>
  </w:style>
  <w:style w:type="character" w:customStyle="1" w:styleId="UnresolvedMention3">
    <w:name w:val="Unresolved Mention3"/>
    <w:basedOn w:val="a2"/>
    <w:uiPriority w:val="99"/>
    <w:unhideWhenUsed/>
    <w:rsid w:val="00525F22"/>
    <w:rPr>
      <w:color w:val="605E5C"/>
      <w:shd w:val="clear" w:color="auto" w:fill="E1DFDD"/>
    </w:rPr>
  </w:style>
  <w:style w:type="numbering" w:customStyle="1" w:styleId="NoList14">
    <w:name w:val="No List14"/>
    <w:next w:val="a4"/>
    <w:uiPriority w:val="99"/>
    <w:semiHidden/>
    <w:unhideWhenUsed/>
    <w:rsid w:val="00525F22"/>
  </w:style>
  <w:style w:type="table" w:customStyle="1" w:styleId="TableGrid10">
    <w:name w:val="Table Grid10"/>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25F22"/>
  </w:style>
  <w:style w:type="numbering" w:customStyle="1" w:styleId="NoList24">
    <w:name w:val="No List24"/>
    <w:next w:val="a4"/>
    <w:uiPriority w:val="99"/>
    <w:semiHidden/>
    <w:unhideWhenUsed/>
    <w:rsid w:val="00525F22"/>
  </w:style>
  <w:style w:type="table" w:customStyle="1" w:styleId="TableGrid43">
    <w:name w:val="Table Grid43"/>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25F22"/>
  </w:style>
  <w:style w:type="table" w:customStyle="1" w:styleId="TableGrid52">
    <w:name w:val="Table Grid52"/>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25F22"/>
  </w:style>
  <w:style w:type="table" w:customStyle="1" w:styleId="TableGrid62">
    <w:name w:val="Table Grid62"/>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25F22"/>
  </w:style>
  <w:style w:type="numbering" w:customStyle="1" w:styleId="NoList63">
    <w:name w:val="No List63"/>
    <w:next w:val="a4"/>
    <w:uiPriority w:val="99"/>
    <w:semiHidden/>
    <w:unhideWhenUsed/>
    <w:rsid w:val="00525F22"/>
  </w:style>
  <w:style w:type="numbering" w:customStyle="1" w:styleId="NoList73">
    <w:name w:val="No List73"/>
    <w:next w:val="a4"/>
    <w:uiPriority w:val="99"/>
    <w:semiHidden/>
    <w:unhideWhenUsed/>
    <w:rsid w:val="00525F22"/>
  </w:style>
  <w:style w:type="numbering" w:customStyle="1" w:styleId="NoList82">
    <w:name w:val="No List82"/>
    <w:next w:val="a4"/>
    <w:uiPriority w:val="99"/>
    <w:semiHidden/>
    <w:unhideWhenUsed/>
    <w:rsid w:val="00525F22"/>
  </w:style>
  <w:style w:type="numbering" w:customStyle="1" w:styleId="NoList92">
    <w:name w:val="No List92"/>
    <w:next w:val="a4"/>
    <w:uiPriority w:val="99"/>
    <w:semiHidden/>
    <w:unhideWhenUsed/>
    <w:rsid w:val="00525F22"/>
  </w:style>
  <w:style w:type="table" w:customStyle="1" w:styleId="TableGrid82">
    <w:name w:val="Table Grid82"/>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25F22"/>
  </w:style>
  <w:style w:type="numbering" w:customStyle="1" w:styleId="NoList213">
    <w:name w:val="No List213"/>
    <w:next w:val="a4"/>
    <w:uiPriority w:val="99"/>
    <w:semiHidden/>
    <w:unhideWhenUsed/>
    <w:rsid w:val="00525F22"/>
  </w:style>
  <w:style w:type="table" w:customStyle="1" w:styleId="TableGrid412">
    <w:name w:val="Table Grid412"/>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25F22"/>
  </w:style>
  <w:style w:type="numbering" w:customStyle="1" w:styleId="NoList413">
    <w:name w:val="No List413"/>
    <w:next w:val="a4"/>
    <w:uiPriority w:val="99"/>
    <w:semiHidden/>
    <w:unhideWhenUsed/>
    <w:rsid w:val="00525F22"/>
  </w:style>
  <w:style w:type="numbering" w:customStyle="1" w:styleId="NoList512">
    <w:name w:val="No List512"/>
    <w:next w:val="a4"/>
    <w:uiPriority w:val="99"/>
    <w:semiHidden/>
    <w:unhideWhenUsed/>
    <w:rsid w:val="00525F22"/>
  </w:style>
  <w:style w:type="numbering" w:customStyle="1" w:styleId="NoList612">
    <w:name w:val="No List612"/>
    <w:next w:val="a4"/>
    <w:uiPriority w:val="99"/>
    <w:semiHidden/>
    <w:unhideWhenUsed/>
    <w:rsid w:val="00525F22"/>
  </w:style>
  <w:style w:type="numbering" w:customStyle="1" w:styleId="NoList712">
    <w:name w:val="No List712"/>
    <w:next w:val="a4"/>
    <w:uiPriority w:val="99"/>
    <w:semiHidden/>
    <w:unhideWhenUsed/>
    <w:rsid w:val="00525F22"/>
  </w:style>
  <w:style w:type="numbering" w:customStyle="1" w:styleId="NoList812">
    <w:name w:val="No List812"/>
    <w:next w:val="a4"/>
    <w:uiPriority w:val="99"/>
    <w:semiHidden/>
    <w:unhideWhenUsed/>
    <w:rsid w:val="00525F22"/>
  </w:style>
  <w:style w:type="numbering" w:customStyle="1" w:styleId="NoList911">
    <w:name w:val="No List911"/>
    <w:next w:val="a4"/>
    <w:uiPriority w:val="99"/>
    <w:semiHidden/>
    <w:unhideWhenUsed/>
    <w:rsid w:val="00525F22"/>
  </w:style>
  <w:style w:type="numbering" w:customStyle="1" w:styleId="LFO192">
    <w:name w:val="LFO192"/>
    <w:basedOn w:val="a4"/>
    <w:rsid w:val="00525F22"/>
  </w:style>
  <w:style w:type="numbering" w:customStyle="1" w:styleId="NoList101">
    <w:name w:val="No List101"/>
    <w:next w:val="a4"/>
    <w:uiPriority w:val="99"/>
    <w:semiHidden/>
    <w:unhideWhenUsed/>
    <w:rsid w:val="00525F22"/>
  </w:style>
  <w:style w:type="numbering" w:customStyle="1" w:styleId="LFO1911">
    <w:name w:val="LFO1911"/>
    <w:basedOn w:val="a4"/>
    <w:rsid w:val="00525F22"/>
  </w:style>
  <w:style w:type="table" w:customStyle="1" w:styleId="TableGrid123">
    <w:name w:val="Table Grid123"/>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25F22"/>
  </w:style>
  <w:style w:type="numbering" w:customStyle="1" w:styleId="NoList1113">
    <w:name w:val="No List1113"/>
    <w:next w:val="a4"/>
    <w:uiPriority w:val="99"/>
    <w:semiHidden/>
    <w:unhideWhenUsed/>
    <w:rsid w:val="00525F22"/>
  </w:style>
  <w:style w:type="table" w:customStyle="1" w:styleId="TableGrid222">
    <w:name w:val="Table Grid222"/>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25F22"/>
  </w:style>
  <w:style w:type="numbering" w:customStyle="1" w:styleId="131">
    <w:name w:val="リストなし13"/>
    <w:next w:val="a4"/>
    <w:uiPriority w:val="99"/>
    <w:semiHidden/>
    <w:unhideWhenUsed/>
    <w:rsid w:val="00525F22"/>
  </w:style>
  <w:style w:type="numbering" w:customStyle="1" w:styleId="1130">
    <w:name w:val="无列表113"/>
    <w:next w:val="a4"/>
    <w:semiHidden/>
    <w:rsid w:val="00525F22"/>
  </w:style>
  <w:style w:type="numbering" w:customStyle="1" w:styleId="1121">
    <w:name w:val="リストなし112"/>
    <w:next w:val="a4"/>
    <w:uiPriority w:val="99"/>
    <w:semiHidden/>
    <w:unhideWhenUsed/>
    <w:rsid w:val="00525F22"/>
  </w:style>
  <w:style w:type="numbering" w:customStyle="1" w:styleId="NoList223">
    <w:name w:val="No List223"/>
    <w:next w:val="a4"/>
    <w:uiPriority w:val="99"/>
    <w:semiHidden/>
    <w:unhideWhenUsed/>
    <w:rsid w:val="00525F22"/>
  </w:style>
  <w:style w:type="numbering" w:customStyle="1" w:styleId="NoList323">
    <w:name w:val="No List323"/>
    <w:next w:val="a4"/>
    <w:uiPriority w:val="99"/>
    <w:semiHidden/>
    <w:unhideWhenUsed/>
    <w:rsid w:val="00525F22"/>
  </w:style>
  <w:style w:type="numbering" w:customStyle="1" w:styleId="NoList422">
    <w:name w:val="No List422"/>
    <w:next w:val="a4"/>
    <w:uiPriority w:val="99"/>
    <w:semiHidden/>
    <w:unhideWhenUsed/>
    <w:rsid w:val="00525F22"/>
  </w:style>
  <w:style w:type="numbering" w:customStyle="1" w:styleId="NoList2112">
    <w:name w:val="No List2112"/>
    <w:next w:val="a4"/>
    <w:uiPriority w:val="99"/>
    <w:semiHidden/>
    <w:unhideWhenUsed/>
    <w:rsid w:val="00525F22"/>
  </w:style>
  <w:style w:type="numbering" w:customStyle="1" w:styleId="NoList3112">
    <w:name w:val="No List3112"/>
    <w:next w:val="a4"/>
    <w:uiPriority w:val="99"/>
    <w:semiHidden/>
    <w:unhideWhenUsed/>
    <w:rsid w:val="00525F22"/>
  </w:style>
  <w:style w:type="numbering" w:customStyle="1" w:styleId="NoList4112">
    <w:name w:val="No List4112"/>
    <w:next w:val="a4"/>
    <w:uiPriority w:val="99"/>
    <w:semiHidden/>
    <w:unhideWhenUsed/>
    <w:rsid w:val="00525F22"/>
  </w:style>
  <w:style w:type="numbering" w:customStyle="1" w:styleId="1112">
    <w:name w:val="无列表1112"/>
    <w:next w:val="a4"/>
    <w:semiHidden/>
    <w:rsid w:val="00525F22"/>
  </w:style>
  <w:style w:type="numbering" w:customStyle="1" w:styleId="NoList11112">
    <w:name w:val="No List11112"/>
    <w:next w:val="a4"/>
    <w:uiPriority w:val="99"/>
    <w:semiHidden/>
    <w:unhideWhenUsed/>
    <w:rsid w:val="00525F22"/>
  </w:style>
  <w:style w:type="numbering" w:customStyle="1" w:styleId="NoList1212">
    <w:name w:val="No List1212"/>
    <w:next w:val="a4"/>
    <w:uiPriority w:val="99"/>
    <w:semiHidden/>
    <w:unhideWhenUsed/>
    <w:rsid w:val="00525F22"/>
  </w:style>
  <w:style w:type="numbering" w:customStyle="1" w:styleId="NoList2212">
    <w:name w:val="No List2212"/>
    <w:next w:val="a4"/>
    <w:uiPriority w:val="99"/>
    <w:semiHidden/>
    <w:unhideWhenUsed/>
    <w:rsid w:val="00525F22"/>
  </w:style>
  <w:style w:type="numbering" w:customStyle="1" w:styleId="NoList3212">
    <w:name w:val="No List3212"/>
    <w:next w:val="a4"/>
    <w:uiPriority w:val="99"/>
    <w:semiHidden/>
    <w:unhideWhenUsed/>
    <w:rsid w:val="00525F22"/>
  </w:style>
  <w:style w:type="numbering" w:customStyle="1" w:styleId="NoList16">
    <w:name w:val="No List16"/>
    <w:next w:val="a4"/>
    <w:uiPriority w:val="99"/>
    <w:semiHidden/>
    <w:unhideWhenUsed/>
    <w:rsid w:val="00525F22"/>
  </w:style>
  <w:style w:type="table" w:customStyle="1" w:styleId="TableGrid15">
    <w:name w:val="Table Grid15"/>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525F2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525F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25F22"/>
  </w:style>
  <w:style w:type="numbering" w:customStyle="1" w:styleId="NoList25">
    <w:name w:val="No List25"/>
    <w:next w:val="a4"/>
    <w:uiPriority w:val="99"/>
    <w:semiHidden/>
    <w:unhideWhenUsed/>
    <w:rsid w:val="00525F22"/>
  </w:style>
  <w:style w:type="table" w:customStyle="1" w:styleId="TableGrid44">
    <w:name w:val="Table Grid44"/>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25F22"/>
  </w:style>
  <w:style w:type="table" w:customStyle="1" w:styleId="TableGrid53">
    <w:name w:val="Table Grid53"/>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25F22"/>
  </w:style>
  <w:style w:type="table" w:customStyle="1" w:styleId="TableGrid63">
    <w:name w:val="Table Grid63"/>
    <w:basedOn w:val="a3"/>
    <w:next w:val="af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25F22"/>
  </w:style>
  <w:style w:type="numbering" w:customStyle="1" w:styleId="NoList64">
    <w:name w:val="No List64"/>
    <w:next w:val="a4"/>
    <w:uiPriority w:val="99"/>
    <w:semiHidden/>
    <w:unhideWhenUsed/>
    <w:rsid w:val="00525F22"/>
  </w:style>
  <w:style w:type="numbering" w:customStyle="1" w:styleId="NoList74">
    <w:name w:val="No List74"/>
    <w:next w:val="a4"/>
    <w:uiPriority w:val="99"/>
    <w:semiHidden/>
    <w:unhideWhenUsed/>
    <w:rsid w:val="00525F22"/>
  </w:style>
  <w:style w:type="numbering" w:customStyle="1" w:styleId="NoList83">
    <w:name w:val="No List83"/>
    <w:next w:val="a4"/>
    <w:uiPriority w:val="99"/>
    <w:semiHidden/>
    <w:unhideWhenUsed/>
    <w:rsid w:val="00525F22"/>
  </w:style>
  <w:style w:type="numbering" w:customStyle="1" w:styleId="NoList93">
    <w:name w:val="No List93"/>
    <w:next w:val="a4"/>
    <w:uiPriority w:val="99"/>
    <w:semiHidden/>
    <w:unhideWhenUsed/>
    <w:rsid w:val="00525F22"/>
  </w:style>
  <w:style w:type="table" w:customStyle="1" w:styleId="TableGrid83">
    <w:name w:val="Table Grid83"/>
    <w:basedOn w:val="a3"/>
    <w:next w:val="af9"/>
    <w:uiPriority w:val="39"/>
    <w:rsid w:val="00525F2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525F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25F22"/>
  </w:style>
  <w:style w:type="numbering" w:customStyle="1" w:styleId="NoList214">
    <w:name w:val="No List214"/>
    <w:next w:val="a4"/>
    <w:uiPriority w:val="99"/>
    <w:semiHidden/>
    <w:unhideWhenUsed/>
    <w:rsid w:val="00525F22"/>
  </w:style>
  <w:style w:type="table" w:customStyle="1" w:styleId="TableGrid413">
    <w:name w:val="Table Grid413"/>
    <w:basedOn w:val="a3"/>
    <w:next w:val="af9"/>
    <w:rsid w:val="00525F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25F22"/>
  </w:style>
  <w:style w:type="numbering" w:customStyle="1" w:styleId="NoList414">
    <w:name w:val="No List414"/>
    <w:next w:val="a4"/>
    <w:uiPriority w:val="99"/>
    <w:semiHidden/>
    <w:unhideWhenUsed/>
    <w:rsid w:val="00525F22"/>
  </w:style>
  <w:style w:type="numbering" w:customStyle="1" w:styleId="NoList513">
    <w:name w:val="No List513"/>
    <w:next w:val="a4"/>
    <w:uiPriority w:val="99"/>
    <w:semiHidden/>
    <w:unhideWhenUsed/>
    <w:rsid w:val="00525F22"/>
  </w:style>
  <w:style w:type="numbering" w:customStyle="1" w:styleId="NoList613">
    <w:name w:val="No List613"/>
    <w:next w:val="a4"/>
    <w:uiPriority w:val="99"/>
    <w:semiHidden/>
    <w:unhideWhenUsed/>
    <w:rsid w:val="00525F22"/>
  </w:style>
  <w:style w:type="numbering" w:customStyle="1" w:styleId="NoList713">
    <w:name w:val="No List713"/>
    <w:next w:val="a4"/>
    <w:uiPriority w:val="99"/>
    <w:semiHidden/>
    <w:unhideWhenUsed/>
    <w:rsid w:val="00525F22"/>
  </w:style>
  <w:style w:type="numbering" w:customStyle="1" w:styleId="NoList813">
    <w:name w:val="No List813"/>
    <w:next w:val="a4"/>
    <w:uiPriority w:val="99"/>
    <w:semiHidden/>
    <w:unhideWhenUsed/>
    <w:rsid w:val="00525F22"/>
  </w:style>
  <w:style w:type="numbering" w:customStyle="1" w:styleId="NoList912">
    <w:name w:val="No List912"/>
    <w:next w:val="a4"/>
    <w:uiPriority w:val="99"/>
    <w:semiHidden/>
    <w:unhideWhenUsed/>
    <w:rsid w:val="00525F22"/>
  </w:style>
  <w:style w:type="numbering" w:customStyle="1" w:styleId="LFO193">
    <w:name w:val="LFO193"/>
    <w:basedOn w:val="a4"/>
    <w:rsid w:val="00525F22"/>
  </w:style>
  <w:style w:type="numbering" w:customStyle="1" w:styleId="NoList102">
    <w:name w:val="No List102"/>
    <w:next w:val="a4"/>
    <w:uiPriority w:val="99"/>
    <w:semiHidden/>
    <w:unhideWhenUsed/>
    <w:rsid w:val="00525F22"/>
  </w:style>
  <w:style w:type="numbering" w:customStyle="1" w:styleId="LFO1912">
    <w:name w:val="LFO1912"/>
    <w:basedOn w:val="a4"/>
    <w:rsid w:val="00525F22"/>
  </w:style>
  <w:style w:type="table" w:customStyle="1" w:styleId="TableGrid124">
    <w:name w:val="Table Grid124"/>
    <w:basedOn w:val="a3"/>
    <w:next w:val="af9"/>
    <w:qFormat/>
    <w:rsid w:val="00525F2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25F22"/>
  </w:style>
  <w:style w:type="numbering" w:customStyle="1" w:styleId="NoList1114">
    <w:name w:val="No List1114"/>
    <w:next w:val="a4"/>
    <w:uiPriority w:val="99"/>
    <w:semiHidden/>
    <w:unhideWhenUsed/>
    <w:rsid w:val="00525F22"/>
  </w:style>
  <w:style w:type="table" w:customStyle="1" w:styleId="TableGrid223">
    <w:name w:val="Table Grid223"/>
    <w:basedOn w:val="a3"/>
    <w:next w:val="af9"/>
    <w:uiPriority w:val="39"/>
    <w:rsid w:val="0052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525F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25F22"/>
  </w:style>
  <w:style w:type="numbering" w:customStyle="1" w:styleId="141">
    <w:name w:val="リストなし14"/>
    <w:next w:val="a4"/>
    <w:uiPriority w:val="99"/>
    <w:semiHidden/>
    <w:unhideWhenUsed/>
    <w:rsid w:val="00525F22"/>
  </w:style>
  <w:style w:type="numbering" w:customStyle="1" w:styleId="1140">
    <w:name w:val="无列表114"/>
    <w:next w:val="a4"/>
    <w:semiHidden/>
    <w:rsid w:val="00525F22"/>
  </w:style>
  <w:style w:type="numbering" w:customStyle="1" w:styleId="1131">
    <w:name w:val="リストなし113"/>
    <w:next w:val="a4"/>
    <w:uiPriority w:val="99"/>
    <w:semiHidden/>
    <w:unhideWhenUsed/>
    <w:rsid w:val="00525F22"/>
  </w:style>
  <w:style w:type="numbering" w:customStyle="1" w:styleId="NoList224">
    <w:name w:val="No List224"/>
    <w:next w:val="a4"/>
    <w:uiPriority w:val="99"/>
    <w:semiHidden/>
    <w:unhideWhenUsed/>
    <w:rsid w:val="00525F22"/>
  </w:style>
  <w:style w:type="numbering" w:customStyle="1" w:styleId="NoList324">
    <w:name w:val="No List324"/>
    <w:next w:val="a4"/>
    <w:uiPriority w:val="99"/>
    <w:semiHidden/>
    <w:unhideWhenUsed/>
    <w:rsid w:val="00525F22"/>
  </w:style>
  <w:style w:type="numbering" w:customStyle="1" w:styleId="NoList423">
    <w:name w:val="No List423"/>
    <w:next w:val="a4"/>
    <w:uiPriority w:val="99"/>
    <w:semiHidden/>
    <w:unhideWhenUsed/>
    <w:rsid w:val="00525F22"/>
  </w:style>
  <w:style w:type="numbering" w:customStyle="1" w:styleId="NoList2113">
    <w:name w:val="No List2113"/>
    <w:next w:val="a4"/>
    <w:uiPriority w:val="99"/>
    <w:semiHidden/>
    <w:unhideWhenUsed/>
    <w:rsid w:val="00525F22"/>
  </w:style>
  <w:style w:type="numbering" w:customStyle="1" w:styleId="NoList3113">
    <w:name w:val="No List3113"/>
    <w:next w:val="a4"/>
    <w:uiPriority w:val="99"/>
    <w:semiHidden/>
    <w:unhideWhenUsed/>
    <w:rsid w:val="00525F22"/>
  </w:style>
  <w:style w:type="numbering" w:customStyle="1" w:styleId="NoList4113">
    <w:name w:val="No List4113"/>
    <w:next w:val="a4"/>
    <w:uiPriority w:val="99"/>
    <w:semiHidden/>
    <w:unhideWhenUsed/>
    <w:rsid w:val="00525F22"/>
  </w:style>
  <w:style w:type="numbering" w:customStyle="1" w:styleId="1113">
    <w:name w:val="无列表1113"/>
    <w:next w:val="a4"/>
    <w:semiHidden/>
    <w:rsid w:val="00525F22"/>
  </w:style>
  <w:style w:type="numbering" w:customStyle="1" w:styleId="NoList11113">
    <w:name w:val="No List11113"/>
    <w:next w:val="a4"/>
    <w:uiPriority w:val="99"/>
    <w:semiHidden/>
    <w:unhideWhenUsed/>
    <w:rsid w:val="00525F22"/>
  </w:style>
  <w:style w:type="numbering" w:customStyle="1" w:styleId="NoList1213">
    <w:name w:val="No List1213"/>
    <w:next w:val="a4"/>
    <w:uiPriority w:val="99"/>
    <w:semiHidden/>
    <w:unhideWhenUsed/>
    <w:rsid w:val="00525F22"/>
  </w:style>
  <w:style w:type="numbering" w:customStyle="1" w:styleId="NoList2213">
    <w:name w:val="No List2213"/>
    <w:next w:val="a4"/>
    <w:uiPriority w:val="99"/>
    <w:semiHidden/>
    <w:unhideWhenUsed/>
    <w:rsid w:val="00525F22"/>
  </w:style>
  <w:style w:type="numbering" w:customStyle="1" w:styleId="NoList3213">
    <w:name w:val="No List3213"/>
    <w:next w:val="a4"/>
    <w:uiPriority w:val="99"/>
    <w:semiHidden/>
    <w:unhideWhenUsed/>
    <w:rsid w:val="00525F22"/>
  </w:style>
  <w:style w:type="table" w:customStyle="1" w:styleId="1e">
    <w:name w:val="网格型1"/>
    <w:basedOn w:val="a3"/>
    <w:next w:val="af9"/>
    <w:qFormat/>
    <w:rsid w:val="0052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25F2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2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25F22"/>
    <w:rPr>
      <w:smallCaps/>
      <w:color w:val="5A5A5A"/>
    </w:rPr>
  </w:style>
  <w:style w:type="paragraph" w:customStyle="1" w:styleId="Style90">
    <w:name w:val="_Style 90"/>
    <w:uiPriority w:val="99"/>
    <w:semiHidden/>
    <w:qFormat/>
    <w:rsid w:val="0052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25F22"/>
    <w:rPr>
      <w:smallCaps/>
      <w:color w:val="5A5A5A"/>
    </w:rPr>
  </w:style>
  <w:style w:type="paragraph" w:customStyle="1" w:styleId="CharChar13">
    <w:name w:val="Char Char13"/>
    <w:semiHidden/>
    <w:rsid w:val="00525F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25F22"/>
    <w:pPr>
      <w:spacing w:after="160" w:line="259" w:lineRule="auto"/>
    </w:pPr>
    <w:rPr>
      <w:rFonts w:ascii="Times New Roman" w:eastAsia="MS Mincho" w:hAnsi="Times New Roman"/>
      <w:lang w:val="en-GB" w:eastAsia="en-US"/>
    </w:rPr>
  </w:style>
  <w:style w:type="paragraph" w:customStyle="1" w:styleId="1f">
    <w:name w:val="変更箇所1"/>
    <w:semiHidden/>
    <w:qFormat/>
    <w:rsid w:val="00525F22"/>
    <w:pPr>
      <w:autoSpaceDN w:val="0"/>
    </w:pPr>
    <w:rPr>
      <w:rFonts w:ascii="Times New Roman" w:eastAsia="MS Mincho" w:hAnsi="Times New Roman"/>
      <w:lang w:val="en-GB" w:eastAsia="en-US"/>
    </w:rPr>
  </w:style>
  <w:style w:type="paragraph" w:customStyle="1" w:styleId="2b">
    <w:name w:val="変更箇所2"/>
    <w:semiHidden/>
    <w:qFormat/>
    <w:rsid w:val="00525F2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211764696">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726176256">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FA0AC-048C-4C2F-A24E-09789CAE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1266</TotalTime>
  <Pages>9</Pages>
  <Words>7884</Words>
  <Characters>44941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R4-2205312</cp:lastModifiedBy>
  <cp:revision>45</cp:revision>
  <cp:lastPrinted>1899-12-31T23:00:00Z</cp:lastPrinted>
  <dcterms:created xsi:type="dcterms:W3CDTF">2020-02-03T08:32:00Z</dcterms:created>
  <dcterms:modified xsi:type="dcterms:W3CDTF">2022-03-09T03:36:00Z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(3)muk7u6RvVOgpLeGFk/S+ulK2I1mOlJEn8DOnp9HqrnrwrQhlyNSokaWPVVz6OKXqm8cLeMyc
ZQnDgUPPyrPD+4v1QcL4GlhyreQzO5gOLFUgPHElhNY2iKHVhWwtCTFh0I5yqBq61VKgGBeo
BldPu0kHkrkvrNM2VR7buw6y8r8gOtaz+rvJ99+T404ApVGRrenQ0xPH7ZisJvfI22lQVctP
GXmcTlhq6zOagE95ih</vt:lpwstr>
  </property>
  <property fmtid="{D5CDD505-2E9C-101B-9397-08002B2CF9AE}" pid="22" name="_2015_ms_pID_7253431">
    <vt:lpwstr>p5oK45WEVe5g78O5sxkwKSbrhF+vtWyK+z5Zezln8FmNohoPe+1gPJ
0p4dBmWOVZNiSwIukUd4RM1THLGjGjXg6AG9jPEekVqCZsXhOl3kfShtw/psnYTW59dXv5pO
gBaPuU7jwzMZo7TNe1NPiTWZniwPkTsOzzPvZ0AHI8LiCryfLFZwP7QjrLcvUVi0edKqoD6m
Rek1CcGCYpNDQP6FrDh5C6t71Imao5VxzrGn</vt:lpwstr>
  </property>
  <property fmtid="{D5CDD505-2E9C-101B-9397-08002B2CF9AE}" pid="23" name="_2015_ms_pID_7253432">
    <vt:lpwstr>+w==</vt:lpwstr>
  </property>
</Properties>
</file>